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E8675" w14:textId="72B67260" w:rsidR="0078336D" w:rsidRDefault="0078336D" w:rsidP="0078336D">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#107bis-e</w:t>
      </w:r>
      <w:r w:rsidRPr="007D3E81">
        <w:rPr>
          <w:rFonts w:cs="Arial"/>
          <w:b/>
          <w:sz w:val="24"/>
          <w:szCs w:val="24"/>
        </w:rPr>
        <w:tab/>
      </w:r>
      <w:r>
        <w:rPr>
          <w:rFonts w:cs="Arial"/>
          <w:b/>
          <w:sz w:val="24"/>
          <w:szCs w:val="24"/>
        </w:rPr>
        <w:t>R3-20</w:t>
      </w:r>
      <w:r w:rsidR="00FE5B81">
        <w:rPr>
          <w:rFonts w:cs="Arial"/>
          <w:b/>
          <w:sz w:val="24"/>
          <w:szCs w:val="24"/>
        </w:rPr>
        <w:t>2185</w:t>
      </w:r>
    </w:p>
    <w:p w14:paraId="7668FD88" w14:textId="77777777" w:rsidR="0078336D" w:rsidRPr="00455CF9" w:rsidRDefault="0078336D" w:rsidP="0078336D">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Online, 20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8347C" w14:paraId="56A22D7E" w14:textId="77777777" w:rsidTr="00B8347C">
        <w:tc>
          <w:tcPr>
            <w:tcW w:w="9641" w:type="dxa"/>
            <w:gridSpan w:val="9"/>
            <w:tcBorders>
              <w:top w:val="single" w:sz="4" w:space="0" w:color="auto"/>
              <w:left w:val="single" w:sz="4" w:space="0" w:color="auto"/>
              <w:bottom w:val="nil"/>
              <w:right w:val="single" w:sz="4" w:space="0" w:color="auto"/>
            </w:tcBorders>
            <w:hideMark/>
          </w:tcPr>
          <w:p w14:paraId="2392ED31" w14:textId="77777777" w:rsidR="00B8347C" w:rsidRDefault="00B8347C">
            <w:pPr>
              <w:spacing w:after="0"/>
              <w:jc w:val="right"/>
              <w:rPr>
                <w:rFonts w:ascii="Arial" w:eastAsia="Times New Roman" w:hAnsi="Arial"/>
                <w:i/>
                <w:noProof/>
                <w:sz w:val="12"/>
              </w:rPr>
            </w:pPr>
            <w:r>
              <w:rPr>
                <w:rFonts w:ascii="Arial" w:eastAsia="Times New Roman" w:hAnsi="Arial"/>
                <w:i/>
                <w:noProof/>
                <w:sz w:val="12"/>
              </w:rPr>
              <w:t>CR-Form-v12.0</w:t>
            </w:r>
          </w:p>
        </w:tc>
      </w:tr>
      <w:tr w:rsidR="00B8347C" w14:paraId="7FB9542B" w14:textId="77777777" w:rsidTr="00B8347C">
        <w:tc>
          <w:tcPr>
            <w:tcW w:w="9641" w:type="dxa"/>
            <w:gridSpan w:val="9"/>
            <w:tcBorders>
              <w:top w:val="nil"/>
              <w:left w:val="single" w:sz="4" w:space="0" w:color="auto"/>
              <w:bottom w:val="nil"/>
              <w:right w:val="single" w:sz="4" w:space="0" w:color="auto"/>
            </w:tcBorders>
            <w:hideMark/>
          </w:tcPr>
          <w:p w14:paraId="26B8198F" w14:textId="77777777" w:rsidR="00B8347C" w:rsidRDefault="00B8347C">
            <w:pPr>
              <w:spacing w:after="0"/>
              <w:jc w:val="center"/>
              <w:rPr>
                <w:rFonts w:ascii="Arial" w:eastAsia="Times New Roman" w:hAnsi="Arial"/>
                <w:noProof/>
              </w:rPr>
            </w:pPr>
            <w:r>
              <w:rPr>
                <w:rFonts w:ascii="Arial" w:eastAsia="Times New Roman" w:hAnsi="Arial"/>
                <w:b/>
                <w:noProof/>
                <w:sz w:val="32"/>
              </w:rPr>
              <w:t>CHANGE REQUEST</w:t>
            </w:r>
          </w:p>
        </w:tc>
      </w:tr>
      <w:tr w:rsidR="00B8347C" w14:paraId="1AF3F820" w14:textId="77777777" w:rsidTr="00B8347C">
        <w:tc>
          <w:tcPr>
            <w:tcW w:w="9641" w:type="dxa"/>
            <w:gridSpan w:val="9"/>
            <w:tcBorders>
              <w:top w:val="nil"/>
              <w:left w:val="single" w:sz="4" w:space="0" w:color="auto"/>
              <w:bottom w:val="nil"/>
              <w:right w:val="single" w:sz="4" w:space="0" w:color="auto"/>
            </w:tcBorders>
          </w:tcPr>
          <w:p w14:paraId="03DEF1EE" w14:textId="77777777" w:rsidR="00B8347C" w:rsidRDefault="00B8347C">
            <w:pPr>
              <w:spacing w:after="0"/>
              <w:rPr>
                <w:rFonts w:ascii="Arial" w:eastAsia="Times New Roman" w:hAnsi="Arial"/>
                <w:noProof/>
                <w:sz w:val="8"/>
                <w:szCs w:val="8"/>
              </w:rPr>
            </w:pPr>
          </w:p>
        </w:tc>
      </w:tr>
      <w:tr w:rsidR="00B8347C" w14:paraId="747DA85A" w14:textId="77777777" w:rsidTr="00B8347C">
        <w:tc>
          <w:tcPr>
            <w:tcW w:w="142" w:type="dxa"/>
            <w:tcBorders>
              <w:top w:val="nil"/>
              <w:left w:val="single" w:sz="4" w:space="0" w:color="auto"/>
              <w:bottom w:val="nil"/>
              <w:right w:val="nil"/>
            </w:tcBorders>
          </w:tcPr>
          <w:p w14:paraId="1C82B41A" w14:textId="77777777" w:rsidR="00B8347C" w:rsidRDefault="00B8347C">
            <w:pPr>
              <w:spacing w:after="0"/>
              <w:jc w:val="right"/>
              <w:rPr>
                <w:rFonts w:ascii="Arial" w:eastAsia="Times New Roman" w:hAnsi="Arial"/>
                <w:noProof/>
              </w:rPr>
            </w:pPr>
          </w:p>
        </w:tc>
        <w:tc>
          <w:tcPr>
            <w:tcW w:w="1559" w:type="dxa"/>
            <w:shd w:val="pct30" w:color="FFFF00" w:fill="auto"/>
            <w:hideMark/>
          </w:tcPr>
          <w:p w14:paraId="5D440011" w14:textId="77777777" w:rsidR="00B8347C" w:rsidRDefault="00B8347C">
            <w:pPr>
              <w:spacing w:after="0"/>
              <w:jc w:val="right"/>
              <w:rPr>
                <w:rFonts w:ascii="Arial" w:eastAsia="Times New Roman" w:hAnsi="Arial"/>
                <w:b/>
                <w:noProof/>
                <w:sz w:val="28"/>
              </w:rPr>
            </w:pPr>
            <w:r>
              <w:rPr>
                <w:rFonts w:ascii="Arial" w:eastAsia="Times New Roman" w:hAnsi="Arial"/>
                <w:b/>
                <w:noProof/>
                <w:sz w:val="28"/>
              </w:rPr>
              <w:t>38.423</w:t>
            </w:r>
          </w:p>
        </w:tc>
        <w:tc>
          <w:tcPr>
            <w:tcW w:w="709" w:type="dxa"/>
            <w:hideMark/>
          </w:tcPr>
          <w:p w14:paraId="14C375FA" w14:textId="77777777" w:rsidR="00B8347C" w:rsidRDefault="00B8347C">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hideMark/>
          </w:tcPr>
          <w:p w14:paraId="2991BD95" w14:textId="408B22CF" w:rsidR="00B8347C" w:rsidRDefault="00FE5B81">
            <w:pPr>
              <w:spacing w:after="0"/>
              <w:rPr>
                <w:rFonts w:ascii="Arial" w:eastAsia="Times New Roman" w:hAnsi="Arial"/>
                <w:noProof/>
              </w:rPr>
            </w:pPr>
            <w:r>
              <w:rPr>
                <w:rFonts w:ascii="Arial" w:eastAsia="Times New Roman" w:hAnsi="Arial"/>
                <w:b/>
                <w:noProof/>
                <w:sz w:val="28"/>
              </w:rPr>
              <w:t>0361</w:t>
            </w:r>
          </w:p>
        </w:tc>
        <w:tc>
          <w:tcPr>
            <w:tcW w:w="709" w:type="dxa"/>
            <w:hideMark/>
          </w:tcPr>
          <w:p w14:paraId="5722B4BA" w14:textId="77777777" w:rsidR="00B8347C" w:rsidRDefault="00B8347C">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hideMark/>
          </w:tcPr>
          <w:p w14:paraId="697C14DE" w14:textId="77777777" w:rsidR="00B8347C" w:rsidRDefault="00B8347C">
            <w:pPr>
              <w:spacing w:after="0"/>
              <w:jc w:val="center"/>
              <w:rPr>
                <w:rFonts w:ascii="Arial" w:eastAsia="Times New Roman" w:hAnsi="Arial"/>
                <w:b/>
                <w:noProof/>
              </w:rPr>
            </w:pPr>
            <w:r>
              <w:rPr>
                <w:rFonts w:ascii="Arial" w:eastAsia="Times New Roman" w:hAnsi="Arial"/>
                <w:b/>
                <w:noProof/>
                <w:sz w:val="28"/>
              </w:rPr>
              <w:t>-</w:t>
            </w:r>
          </w:p>
        </w:tc>
        <w:tc>
          <w:tcPr>
            <w:tcW w:w="2410" w:type="dxa"/>
            <w:hideMark/>
          </w:tcPr>
          <w:p w14:paraId="5839658F" w14:textId="77777777" w:rsidR="00B8347C" w:rsidRDefault="00B8347C">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hideMark/>
          </w:tcPr>
          <w:p w14:paraId="2CFA01C8" w14:textId="585010B5" w:rsidR="00B8347C" w:rsidRDefault="00EC53E4">
            <w:pPr>
              <w:spacing w:after="0"/>
              <w:jc w:val="center"/>
              <w:rPr>
                <w:rFonts w:ascii="Arial" w:eastAsia="Times New Roman" w:hAnsi="Arial"/>
                <w:noProof/>
                <w:sz w:val="28"/>
              </w:rPr>
            </w:pPr>
            <w:r w:rsidRPr="00EC53E4">
              <w:rPr>
                <w:rFonts w:ascii="Arial" w:eastAsia="Times New Roman" w:hAnsi="Arial"/>
                <w:b/>
                <w:noProof/>
                <w:sz w:val="28"/>
              </w:rPr>
              <w:t>16.</w:t>
            </w:r>
            <w:r w:rsidR="00A544C4">
              <w:rPr>
                <w:rFonts w:ascii="Arial" w:eastAsia="Times New Roman" w:hAnsi="Arial"/>
                <w:b/>
                <w:noProof/>
                <w:sz w:val="28"/>
              </w:rPr>
              <w:t>1</w:t>
            </w:r>
            <w:r w:rsidRPr="00EC53E4">
              <w:rPr>
                <w:rFonts w:ascii="Arial" w:eastAsia="Times New Roman" w:hAnsi="Arial"/>
                <w:b/>
                <w:noProof/>
                <w:sz w:val="28"/>
              </w:rPr>
              <w:t>.0</w:t>
            </w:r>
          </w:p>
        </w:tc>
        <w:tc>
          <w:tcPr>
            <w:tcW w:w="143" w:type="dxa"/>
            <w:tcBorders>
              <w:top w:val="nil"/>
              <w:left w:val="nil"/>
              <w:bottom w:val="nil"/>
              <w:right w:val="single" w:sz="4" w:space="0" w:color="auto"/>
            </w:tcBorders>
          </w:tcPr>
          <w:p w14:paraId="0E231F8A" w14:textId="77777777" w:rsidR="00B8347C" w:rsidRDefault="00B8347C">
            <w:pPr>
              <w:spacing w:after="0"/>
              <w:rPr>
                <w:rFonts w:ascii="Arial" w:eastAsia="Times New Roman" w:hAnsi="Arial"/>
                <w:noProof/>
              </w:rPr>
            </w:pPr>
          </w:p>
        </w:tc>
      </w:tr>
      <w:tr w:rsidR="00B8347C" w14:paraId="7526A5E3" w14:textId="77777777" w:rsidTr="00B8347C">
        <w:tc>
          <w:tcPr>
            <w:tcW w:w="9641" w:type="dxa"/>
            <w:gridSpan w:val="9"/>
            <w:tcBorders>
              <w:top w:val="nil"/>
              <w:left w:val="single" w:sz="4" w:space="0" w:color="auto"/>
              <w:bottom w:val="nil"/>
              <w:right w:val="single" w:sz="4" w:space="0" w:color="auto"/>
            </w:tcBorders>
          </w:tcPr>
          <w:p w14:paraId="13B07FE1" w14:textId="77777777" w:rsidR="00B8347C" w:rsidRDefault="00B8347C">
            <w:pPr>
              <w:spacing w:after="0"/>
              <w:rPr>
                <w:rFonts w:ascii="Arial" w:eastAsia="Times New Roman" w:hAnsi="Arial"/>
                <w:noProof/>
              </w:rPr>
            </w:pPr>
          </w:p>
        </w:tc>
      </w:tr>
      <w:tr w:rsidR="00B8347C" w:rsidRPr="00B8347C" w14:paraId="150C86A9" w14:textId="77777777" w:rsidTr="00B8347C">
        <w:tc>
          <w:tcPr>
            <w:tcW w:w="9641" w:type="dxa"/>
            <w:gridSpan w:val="9"/>
            <w:tcBorders>
              <w:top w:val="single" w:sz="4" w:space="0" w:color="auto"/>
              <w:left w:val="nil"/>
              <w:bottom w:val="nil"/>
              <w:right w:val="nil"/>
            </w:tcBorders>
            <w:hideMark/>
          </w:tcPr>
          <w:p w14:paraId="66B6FCC9" w14:textId="77777777" w:rsidR="00B8347C" w:rsidRDefault="00B8347C">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Style w:val="Hyperlink"/>
                  <w:rFonts w:ascii="Arial" w:eastAsia="Times New Roman" w:hAnsi="Arial" w:cs="Arial"/>
                  <w:b/>
                  <w:i/>
                  <w:noProof/>
                  <w:color w:val="FF0000"/>
                </w:rPr>
                <w:t>HE</w:t>
              </w:r>
              <w:bookmarkStart w:id="0" w:name="_Hlt497126619"/>
              <w:r>
                <w:rPr>
                  <w:rStyle w:val="Hyperlink"/>
                  <w:rFonts w:ascii="Arial" w:eastAsia="Times New Roman" w:hAnsi="Arial" w:cs="Arial"/>
                  <w:b/>
                  <w:i/>
                  <w:noProof/>
                  <w:color w:val="FF0000"/>
                </w:rPr>
                <w:t>L</w:t>
              </w:r>
              <w:bookmarkEnd w:id="0"/>
              <w:r>
                <w:rPr>
                  <w:rStyle w:val="Hyperlink"/>
                  <w:rFonts w:ascii="Arial" w:eastAsia="Times New Roman" w:hAnsi="Arial" w:cs="Arial"/>
                  <w:b/>
                  <w:i/>
                  <w:noProof/>
                  <w:color w:val="FF0000"/>
                </w:rPr>
                <w:t>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Style w:val="Hyperlink"/>
                  <w:rFonts w:ascii="Arial" w:eastAsia="Times New Roman" w:hAnsi="Arial" w:cs="Arial"/>
                  <w:i/>
                  <w:noProof/>
                  <w:color w:val="0000FF"/>
                </w:rPr>
                <w:t>http://www.3gpp.org/Change-Requests</w:t>
              </w:r>
            </w:hyperlink>
            <w:r>
              <w:rPr>
                <w:rFonts w:ascii="Arial" w:eastAsia="Times New Roman" w:hAnsi="Arial" w:cs="Arial"/>
                <w:i/>
                <w:noProof/>
              </w:rPr>
              <w:t>.</w:t>
            </w:r>
          </w:p>
        </w:tc>
      </w:tr>
      <w:tr w:rsidR="00B8347C" w:rsidRPr="00B8347C" w14:paraId="5D7D36FC" w14:textId="77777777" w:rsidTr="00B8347C">
        <w:tc>
          <w:tcPr>
            <w:tcW w:w="9641" w:type="dxa"/>
            <w:gridSpan w:val="9"/>
          </w:tcPr>
          <w:p w14:paraId="1C96BA7E" w14:textId="77777777" w:rsidR="00B8347C" w:rsidRDefault="00B8347C">
            <w:pPr>
              <w:spacing w:after="0"/>
              <w:rPr>
                <w:rFonts w:ascii="Arial" w:eastAsia="Times New Roman" w:hAnsi="Arial"/>
                <w:noProof/>
                <w:sz w:val="8"/>
                <w:szCs w:val="8"/>
              </w:rPr>
            </w:pPr>
          </w:p>
        </w:tc>
      </w:tr>
    </w:tbl>
    <w:p w14:paraId="27B338C4" w14:textId="77777777" w:rsidR="00B8347C" w:rsidRDefault="00B8347C" w:rsidP="00B8347C">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8347C" w14:paraId="6D5D3461" w14:textId="77777777" w:rsidTr="00B8347C">
        <w:tc>
          <w:tcPr>
            <w:tcW w:w="2835" w:type="dxa"/>
            <w:hideMark/>
          </w:tcPr>
          <w:p w14:paraId="21957B2A" w14:textId="77777777" w:rsidR="00B8347C" w:rsidRDefault="00B8347C">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hideMark/>
          </w:tcPr>
          <w:p w14:paraId="7EA2CA6D" w14:textId="77777777" w:rsidR="00B8347C" w:rsidRDefault="00B8347C">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CC570" w14:textId="77777777" w:rsidR="00B8347C" w:rsidRDefault="00B8347C">
            <w:pPr>
              <w:spacing w:after="0"/>
              <w:jc w:val="center"/>
              <w:rPr>
                <w:rFonts w:ascii="Arial" w:eastAsia="Times New Roman" w:hAnsi="Arial"/>
                <w:b/>
                <w:caps/>
                <w:noProof/>
              </w:rPr>
            </w:pPr>
          </w:p>
        </w:tc>
        <w:tc>
          <w:tcPr>
            <w:tcW w:w="709" w:type="dxa"/>
            <w:tcBorders>
              <w:top w:val="nil"/>
              <w:left w:val="single" w:sz="4" w:space="0" w:color="auto"/>
              <w:bottom w:val="nil"/>
              <w:right w:val="nil"/>
            </w:tcBorders>
            <w:hideMark/>
          </w:tcPr>
          <w:p w14:paraId="246F2DAF" w14:textId="77777777" w:rsidR="00B8347C" w:rsidRDefault="00B8347C">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85DCD" w14:textId="77777777" w:rsidR="00B8347C" w:rsidRDefault="00B8347C">
            <w:pPr>
              <w:spacing w:after="0"/>
              <w:jc w:val="center"/>
              <w:rPr>
                <w:rFonts w:ascii="Arial" w:eastAsia="Times New Roman" w:hAnsi="Arial"/>
                <w:b/>
                <w:caps/>
                <w:noProof/>
              </w:rPr>
            </w:pPr>
          </w:p>
        </w:tc>
        <w:tc>
          <w:tcPr>
            <w:tcW w:w="2126" w:type="dxa"/>
            <w:hideMark/>
          </w:tcPr>
          <w:p w14:paraId="05736967" w14:textId="77777777" w:rsidR="00B8347C" w:rsidRDefault="00B8347C">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9F456C" w14:textId="34C342B4" w:rsidR="00B8347C" w:rsidRDefault="00FE5B81">
            <w:pPr>
              <w:spacing w:after="0"/>
              <w:jc w:val="center"/>
              <w:rPr>
                <w:rFonts w:ascii="Arial" w:eastAsia="Times New Roman" w:hAnsi="Arial"/>
                <w:b/>
                <w:caps/>
                <w:noProof/>
              </w:rPr>
            </w:pPr>
            <w:r>
              <w:rPr>
                <w:rFonts w:ascii="Arial" w:eastAsia="Times New Roman" w:hAnsi="Arial"/>
                <w:b/>
                <w:caps/>
                <w:noProof/>
              </w:rPr>
              <w:t>X</w:t>
            </w:r>
          </w:p>
        </w:tc>
        <w:tc>
          <w:tcPr>
            <w:tcW w:w="1418" w:type="dxa"/>
            <w:hideMark/>
          </w:tcPr>
          <w:p w14:paraId="74371221" w14:textId="77777777" w:rsidR="00B8347C" w:rsidRDefault="00B8347C">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F6A47" w14:textId="77777777" w:rsidR="00B8347C" w:rsidRDefault="00B8347C">
            <w:pPr>
              <w:spacing w:after="0"/>
              <w:jc w:val="center"/>
              <w:rPr>
                <w:rFonts w:ascii="Arial" w:eastAsia="Times New Roman" w:hAnsi="Arial"/>
                <w:b/>
                <w:bCs/>
                <w:caps/>
                <w:noProof/>
              </w:rPr>
            </w:pPr>
          </w:p>
        </w:tc>
      </w:tr>
    </w:tbl>
    <w:p w14:paraId="2BAF608E" w14:textId="77777777" w:rsidR="00B8347C" w:rsidRDefault="00B8347C" w:rsidP="00B8347C">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8347C" w14:paraId="6B60A245" w14:textId="77777777" w:rsidTr="00B8347C">
        <w:tc>
          <w:tcPr>
            <w:tcW w:w="9640" w:type="dxa"/>
            <w:gridSpan w:val="11"/>
          </w:tcPr>
          <w:p w14:paraId="0217F00C" w14:textId="77777777" w:rsidR="00B8347C" w:rsidRDefault="00B8347C">
            <w:pPr>
              <w:spacing w:after="0"/>
              <w:rPr>
                <w:rFonts w:ascii="Arial" w:eastAsia="Times New Roman" w:hAnsi="Arial"/>
                <w:noProof/>
                <w:sz w:val="8"/>
                <w:szCs w:val="8"/>
              </w:rPr>
            </w:pPr>
          </w:p>
        </w:tc>
      </w:tr>
      <w:tr w:rsidR="00B8347C" w:rsidRPr="00B8347C" w14:paraId="1C4F9E74" w14:textId="77777777" w:rsidTr="00B8347C">
        <w:tc>
          <w:tcPr>
            <w:tcW w:w="1843" w:type="dxa"/>
            <w:tcBorders>
              <w:top w:val="single" w:sz="4" w:space="0" w:color="auto"/>
              <w:left w:val="single" w:sz="4" w:space="0" w:color="auto"/>
              <w:bottom w:val="nil"/>
              <w:right w:val="nil"/>
            </w:tcBorders>
            <w:hideMark/>
          </w:tcPr>
          <w:p w14:paraId="753E2DD2" w14:textId="77777777" w:rsidR="00B8347C" w:rsidRDefault="00B8347C">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D70D2B0" w14:textId="6439EEF0" w:rsidR="00B8347C" w:rsidRDefault="00EC53E4">
            <w:pPr>
              <w:tabs>
                <w:tab w:val="center" w:pos="3906"/>
              </w:tabs>
              <w:spacing w:after="0"/>
              <w:ind w:left="100"/>
              <w:rPr>
                <w:rFonts w:ascii="Arial" w:eastAsia="Times New Roman" w:hAnsi="Arial"/>
                <w:noProof/>
              </w:rPr>
            </w:pPr>
            <w:r>
              <w:rPr>
                <w:rFonts w:ascii="Arial" w:eastAsia="Times New Roman" w:hAnsi="Arial"/>
              </w:rPr>
              <w:t xml:space="preserve">Neighbour </w:t>
            </w:r>
            <w:r w:rsidR="00B8347C">
              <w:rPr>
                <w:rFonts w:ascii="Arial" w:eastAsia="Times New Roman" w:hAnsi="Arial"/>
              </w:rPr>
              <w:t xml:space="preserve">CSI-RS configuration </w:t>
            </w:r>
            <w:r w:rsidR="0078336D">
              <w:rPr>
                <w:rFonts w:ascii="Arial" w:eastAsia="Times New Roman" w:hAnsi="Arial"/>
              </w:rPr>
              <w:t>status indication</w:t>
            </w:r>
            <w:r w:rsidR="00B8347C">
              <w:rPr>
                <w:rFonts w:ascii="Arial" w:eastAsia="Times New Roman" w:hAnsi="Arial"/>
              </w:rPr>
              <w:t xml:space="preserve"> over Xn</w:t>
            </w:r>
          </w:p>
        </w:tc>
      </w:tr>
      <w:tr w:rsidR="00B8347C" w:rsidRPr="00B8347C" w14:paraId="7819388F" w14:textId="77777777" w:rsidTr="00B8347C">
        <w:tc>
          <w:tcPr>
            <w:tcW w:w="1843" w:type="dxa"/>
            <w:tcBorders>
              <w:top w:val="nil"/>
              <w:left w:val="single" w:sz="4" w:space="0" w:color="auto"/>
              <w:bottom w:val="nil"/>
              <w:right w:val="nil"/>
            </w:tcBorders>
          </w:tcPr>
          <w:p w14:paraId="357E8D00" w14:textId="77777777" w:rsidR="00B8347C" w:rsidRDefault="00B8347C">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52F41011" w14:textId="77777777" w:rsidR="00B8347C" w:rsidRDefault="00B8347C">
            <w:pPr>
              <w:spacing w:after="0"/>
              <w:rPr>
                <w:rFonts w:ascii="Arial" w:eastAsia="Times New Roman" w:hAnsi="Arial"/>
                <w:noProof/>
                <w:sz w:val="8"/>
                <w:szCs w:val="8"/>
              </w:rPr>
            </w:pPr>
          </w:p>
        </w:tc>
      </w:tr>
      <w:tr w:rsidR="00B8347C" w14:paraId="064D10A7" w14:textId="77777777" w:rsidTr="00B8347C">
        <w:tc>
          <w:tcPr>
            <w:tcW w:w="1843" w:type="dxa"/>
            <w:tcBorders>
              <w:top w:val="nil"/>
              <w:left w:val="single" w:sz="4" w:space="0" w:color="auto"/>
              <w:bottom w:val="nil"/>
              <w:right w:val="nil"/>
            </w:tcBorders>
            <w:hideMark/>
          </w:tcPr>
          <w:p w14:paraId="7A9BC4BA" w14:textId="77777777" w:rsidR="00B8347C" w:rsidRDefault="00B8347C">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4D6FA4C" w14:textId="4AF35FC7" w:rsidR="00B8347C" w:rsidRDefault="00B8347C">
            <w:pPr>
              <w:spacing w:after="0"/>
              <w:ind w:left="100"/>
              <w:rPr>
                <w:rFonts w:ascii="Arial" w:eastAsia="Times New Roman" w:hAnsi="Arial"/>
                <w:noProof/>
              </w:rPr>
            </w:pPr>
            <w:r>
              <w:rPr>
                <w:rFonts w:ascii="Arial" w:eastAsia="Times New Roman" w:hAnsi="Arial"/>
                <w:noProof/>
              </w:rPr>
              <w:t>Ericsson</w:t>
            </w:r>
          </w:p>
        </w:tc>
      </w:tr>
      <w:tr w:rsidR="00B8347C" w14:paraId="7E4E6416" w14:textId="77777777" w:rsidTr="00B8347C">
        <w:tc>
          <w:tcPr>
            <w:tcW w:w="1843" w:type="dxa"/>
            <w:tcBorders>
              <w:top w:val="nil"/>
              <w:left w:val="single" w:sz="4" w:space="0" w:color="auto"/>
              <w:bottom w:val="nil"/>
              <w:right w:val="nil"/>
            </w:tcBorders>
            <w:hideMark/>
          </w:tcPr>
          <w:p w14:paraId="55847E61" w14:textId="77777777" w:rsidR="00B8347C" w:rsidRDefault="00B8347C">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6F1336B" w14:textId="77777777" w:rsidR="00B8347C" w:rsidRDefault="00B8347C">
            <w:pPr>
              <w:spacing w:after="0"/>
              <w:rPr>
                <w:rFonts w:ascii="Arial" w:eastAsia="Times New Roman" w:hAnsi="Arial"/>
                <w:noProof/>
              </w:rPr>
            </w:pPr>
            <w:r>
              <w:rPr>
                <w:rFonts w:ascii="Arial" w:eastAsia="Times New Roman" w:hAnsi="Arial"/>
                <w:noProof/>
              </w:rPr>
              <w:t xml:space="preserve">  R3</w:t>
            </w:r>
          </w:p>
        </w:tc>
      </w:tr>
      <w:tr w:rsidR="00B8347C" w14:paraId="41F4DCD1" w14:textId="77777777" w:rsidTr="00B8347C">
        <w:tc>
          <w:tcPr>
            <w:tcW w:w="1843" w:type="dxa"/>
            <w:tcBorders>
              <w:top w:val="nil"/>
              <w:left w:val="single" w:sz="4" w:space="0" w:color="auto"/>
              <w:bottom w:val="nil"/>
              <w:right w:val="nil"/>
            </w:tcBorders>
          </w:tcPr>
          <w:p w14:paraId="2062A67E" w14:textId="77777777" w:rsidR="00B8347C" w:rsidRDefault="00B8347C">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0399E50D" w14:textId="77777777" w:rsidR="00B8347C" w:rsidRDefault="00B8347C">
            <w:pPr>
              <w:spacing w:after="0"/>
              <w:rPr>
                <w:rFonts w:ascii="Arial" w:eastAsia="Times New Roman" w:hAnsi="Arial"/>
                <w:noProof/>
                <w:sz w:val="8"/>
                <w:szCs w:val="8"/>
              </w:rPr>
            </w:pPr>
          </w:p>
        </w:tc>
      </w:tr>
      <w:tr w:rsidR="00B8347C" w14:paraId="0C28C7D0" w14:textId="77777777" w:rsidTr="00B8347C">
        <w:tc>
          <w:tcPr>
            <w:tcW w:w="1843" w:type="dxa"/>
            <w:tcBorders>
              <w:top w:val="nil"/>
              <w:left w:val="single" w:sz="4" w:space="0" w:color="auto"/>
              <w:bottom w:val="nil"/>
              <w:right w:val="nil"/>
            </w:tcBorders>
            <w:hideMark/>
          </w:tcPr>
          <w:p w14:paraId="69C8277F" w14:textId="77777777" w:rsidR="00B8347C" w:rsidRDefault="00B8347C">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hideMark/>
          </w:tcPr>
          <w:p w14:paraId="3EA030B8" w14:textId="4F7E0981" w:rsidR="00B8347C" w:rsidRDefault="00EC53E4">
            <w:pPr>
              <w:spacing w:after="0"/>
              <w:ind w:left="100"/>
              <w:rPr>
                <w:rFonts w:ascii="Arial" w:eastAsia="Times New Roman" w:hAnsi="Arial"/>
                <w:noProof/>
              </w:rPr>
            </w:pPr>
            <w:r>
              <w:rPr>
                <w:rFonts w:ascii="Arial" w:eastAsia="Times New Roman" w:hAnsi="Arial"/>
                <w:noProof/>
              </w:rPr>
              <w:t>TEI16</w:t>
            </w:r>
          </w:p>
        </w:tc>
        <w:tc>
          <w:tcPr>
            <w:tcW w:w="567" w:type="dxa"/>
          </w:tcPr>
          <w:p w14:paraId="2279C6CE" w14:textId="77777777" w:rsidR="00B8347C" w:rsidRDefault="00B8347C">
            <w:pPr>
              <w:spacing w:after="0"/>
              <w:ind w:right="100"/>
              <w:rPr>
                <w:rFonts w:ascii="Arial" w:eastAsia="Times New Roman" w:hAnsi="Arial"/>
                <w:noProof/>
              </w:rPr>
            </w:pPr>
          </w:p>
        </w:tc>
        <w:tc>
          <w:tcPr>
            <w:tcW w:w="1417" w:type="dxa"/>
            <w:gridSpan w:val="3"/>
            <w:hideMark/>
          </w:tcPr>
          <w:p w14:paraId="34CC9D03" w14:textId="77777777" w:rsidR="00B8347C" w:rsidRDefault="00B8347C">
            <w:pPr>
              <w:spacing w:after="0"/>
              <w:jc w:val="right"/>
              <w:rPr>
                <w:rFonts w:ascii="Arial" w:eastAsia="Times New Roman" w:hAnsi="Arial"/>
                <w:noProof/>
              </w:rPr>
            </w:pPr>
            <w:r>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28B03D34" w14:textId="41F7F66B" w:rsidR="00B8347C" w:rsidRDefault="00B8347C">
            <w:pPr>
              <w:spacing w:after="0"/>
              <w:ind w:left="100"/>
              <w:rPr>
                <w:rFonts w:ascii="Arial" w:eastAsia="Times New Roman" w:hAnsi="Arial"/>
                <w:noProof/>
              </w:rPr>
            </w:pPr>
            <w:r>
              <w:rPr>
                <w:rFonts w:ascii="Arial" w:eastAsia="Times New Roman" w:hAnsi="Arial"/>
                <w:noProof/>
              </w:rPr>
              <w:t>20</w:t>
            </w:r>
            <w:r w:rsidR="00EC53E4">
              <w:rPr>
                <w:rFonts w:ascii="Arial" w:eastAsia="Times New Roman" w:hAnsi="Arial"/>
                <w:noProof/>
              </w:rPr>
              <w:t>20</w:t>
            </w:r>
            <w:r>
              <w:rPr>
                <w:rFonts w:ascii="Arial" w:eastAsia="Times New Roman" w:hAnsi="Arial"/>
                <w:noProof/>
              </w:rPr>
              <w:t>-</w:t>
            </w:r>
            <w:r w:rsidR="00EC53E4">
              <w:rPr>
                <w:rFonts w:ascii="Arial" w:eastAsia="Times New Roman" w:hAnsi="Arial"/>
                <w:noProof/>
              </w:rPr>
              <w:t>0</w:t>
            </w:r>
            <w:r w:rsidR="0078336D">
              <w:rPr>
                <w:rFonts w:ascii="Arial" w:eastAsia="Times New Roman" w:hAnsi="Arial"/>
                <w:noProof/>
              </w:rPr>
              <w:t>4</w:t>
            </w:r>
            <w:r>
              <w:rPr>
                <w:rFonts w:ascii="Arial" w:eastAsia="Times New Roman" w:hAnsi="Arial"/>
                <w:noProof/>
              </w:rPr>
              <w:t>-</w:t>
            </w:r>
            <w:r w:rsidR="0078336D">
              <w:rPr>
                <w:rFonts w:ascii="Arial" w:eastAsia="Times New Roman" w:hAnsi="Arial"/>
                <w:noProof/>
              </w:rPr>
              <w:t>08</w:t>
            </w:r>
          </w:p>
        </w:tc>
      </w:tr>
      <w:tr w:rsidR="00B8347C" w14:paraId="6DB6C34D" w14:textId="77777777" w:rsidTr="00B8347C">
        <w:tc>
          <w:tcPr>
            <w:tcW w:w="1843" w:type="dxa"/>
            <w:tcBorders>
              <w:top w:val="nil"/>
              <w:left w:val="single" w:sz="4" w:space="0" w:color="auto"/>
              <w:bottom w:val="nil"/>
              <w:right w:val="nil"/>
            </w:tcBorders>
          </w:tcPr>
          <w:p w14:paraId="13863AD3" w14:textId="77777777" w:rsidR="00B8347C" w:rsidRDefault="00B8347C">
            <w:pPr>
              <w:spacing w:after="0"/>
              <w:rPr>
                <w:rFonts w:ascii="Arial" w:eastAsia="Times New Roman" w:hAnsi="Arial"/>
                <w:b/>
                <w:i/>
                <w:noProof/>
                <w:sz w:val="8"/>
                <w:szCs w:val="8"/>
              </w:rPr>
            </w:pPr>
          </w:p>
        </w:tc>
        <w:tc>
          <w:tcPr>
            <w:tcW w:w="1986" w:type="dxa"/>
            <w:gridSpan w:val="4"/>
          </w:tcPr>
          <w:p w14:paraId="1F8B7657" w14:textId="77777777" w:rsidR="00B8347C" w:rsidRDefault="00B8347C">
            <w:pPr>
              <w:spacing w:after="0"/>
              <w:rPr>
                <w:rFonts w:ascii="Arial" w:eastAsia="Times New Roman" w:hAnsi="Arial"/>
                <w:noProof/>
                <w:sz w:val="8"/>
                <w:szCs w:val="8"/>
              </w:rPr>
            </w:pPr>
          </w:p>
        </w:tc>
        <w:tc>
          <w:tcPr>
            <w:tcW w:w="2267" w:type="dxa"/>
            <w:gridSpan w:val="2"/>
          </w:tcPr>
          <w:p w14:paraId="4447983C" w14:textId="77777777" w:rsidR="00B8347C" w:rsidRDefault="00B8347C">
            <w:pPr>
              <w:spacing w:after="0"/>
              <w:rPr>
                <w:rFonts w:ascii="Arial" w:eastAsia="Times New Roman" w:hAnsi="Arial"/>
                <w:noProof/>
                <w:sz w:val="8"/>
                <w:szCs w:val="8"/>
              </w:rPr>
            </w:pPr>
          </w:p>
        </w:tc>
        <w:tc>
          <w:tcPr>
            <w:tcW w:w="1417" w:type="dxa"/>
            <w:gridSpan w:val="3"/>
          </w:tcPr>
          <w:p w14:paraId="09A80B38" w14:textId="77777777" w:rsidR="00B8347C" w:rsidRDefault="00B8347C">
            <w:pPr>
              <w:spacing w:after="0"/>
              <w:rPr>
                <w:rFonts w:ascii="Arial" w:eastAsia="Times New Roman" w:hAnsi="Arial"/>
                <w:noProof/>
                <w:sz w:val="8"/>
                <w:szCs w:val="8"/>
              </w:rPr>
            </w:pPr>
          </w:p>
        </w:tc>
        <w:tc>
          <w:tcPr>
            <w:tcW w:w="2127" w:type="dxa"/>
            <w:tcBorders>
              <w:top w:val="nil"/>
              <w:left w:val="nil"/>
              <w:bottom w:val="nil"/>
              <w:right w:val="single" w:sz="4" w:space="0" w:color="auto"/>
            </w:tcBorders>
          </w:tcPr>
          <w:p w14:paraId="0EC31985" w14:textId="77777777" w:rsidR="00B8347C" w:rsidRDefault="00B8347C">
            <w:pPr>
              <w:spacing w:after="0"/>
              <w:rPr>
                <w:rFonts w:ascii="Arial" w:eastAsia="Times New Roman" w:hAnsi="Arial"/>
                <w:noProof/>
                <w:sz w:val="8"/>
                <w:szCs w:val="8"/>
              </w:rPr>
            </w:pPr>
          </w:p>
        </w:tc>
      </w:tr>
      <w:tr w:rsidR="00B8347C" w14:paraId="63D1033B" w14:textId="77777777" w:rsidTr="00B8347C">
        <w:trPr>
          <w:cantSplit/>
        </w:trPr>
        <w:tc>
          <w:tcPr>
            <w:tcW w:w="1843" w:type="dxa"/>
            <w:tcBorders>
              <w:top w:val="nil"/>
              <w:left w:val="single" w:sz="4" w:space="0" w:color="auto"/>
              <w:bottom w:val="nil"/>
              <w:right w:val="nil"/>
            </w:tcBorders>
            <w:hideMark/>
          </w:tcPr>
          <w:p w14:paraId="176F65D3" w14:textId="77777777" w:rsidR="00B8347C" w:rsidRDefault="00B8347C">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hideMark/>
          </w:tcPr>
          <w:p w14:paraId="27A20514" w14:textId="0220AF49" w:rsidR="00B8347C" w:rsidRDefault="00C63B89">
            <w:pPr>
              <w:spacing w:after="0"/>
              <w:ind w:left="100" w:right="-609"/>
              <w:rPr>
                <w:rFonts w:ascii="Arial" w:eastAsia="Times New Roman" w:hAnsi="Arial"/>
                <w:b/>
                <w:noProof/>
              </w:rPr>
            </w:pPr>
            <w:r>
              <w:rPr>
                <w:rFonts w:ascii="Arial" w:eastAsia="Times New Roman" w:hAnsi="Arial"/>
                <w:b/>
                <w:noProof/>
              </w:rPr>
              <w:t>B</w:t>
            </w:r>
          </w:p>
        </w:tc>
        <w:tc>
          <w:tcPr>
            <w:tcW w:w="3402" w:type="dxa"/>
            <w:gridSpan w:val="5"/>
          </w:tcPr>
          <w:p w14:paraId="0DA9974D" w14:textId="77777777" w:rsidR="00B8347C" w:rsidRDefault="00B8347C">
            <w:pPr>
              <w:spacing w:after="0"/>
              <w:rPr>
                <w:rFonts w:ascii="Arial" w:eastAsia="Times New Roman" w:hAnsi="Arial"/>
                <w:noProof/>
              </w:rPr>
            </w:pPr>
          </w:p>
        </w:tc>
        <w:tc>
          <w:tcPr>
            <w:tcW w:w="1417" w:type="dxa"/>
            <w:gridSpan w:val="3"/>
            <w:hideMark/>
          </w:tcPr>
          <w:p w14:paraId="3E1E1FF1" w14:textId="77777777" w:rsidR="00B8347C" w:rsidRDefault="00B8347C">
            <w:pPr>
              <w:spacing w:after="0"/>
              <w:jc w:val="right"/>
              <w:rPr>
                <w:rFonts w:ascii="Arial" w:eastAsia="Times New Roman" w:hAnsi="Arial"/>
                <w:b/>
                <w:i/>
                <w:noProof/>
              </w:rPr>
            </w:pPr>
            <w:r>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24BC3885" w14:textId="77777777" w:rsidR="00B8347C" w:rsidRDefault="00B8347C">
            <w:pPr>
              <w:spacing w:after="0"/>
              <w:ind w:left="100"/>
              <w:rPr>
                <w:rFonts w:ascii="Arial" w:eastAsia="Times New Roman" w:hAnsi="Arial"/>
                <w:noProof/>
              </w:rPr>
            </w:pPr>
            <w:r>
              <w:rPr>
                <w:rFonts w:ascii="Arial" w:eastAsia="Times New Roman" w:hAnsi="Arial"/>
                <w:noProof/>
              </w:rPr>
              <w:t>Rel-16</w:t>
            </w:r>
          </w:p>
        </w:tc>
      </w:tr>
      <w:tr w:rsidR="00B8347C" w:rsidRPr="00B8347C" w14:paraId="32933827" w14:textId="77777777" w:rsidTr="00B8347C">
        <w:tc>
          <w:tcPr>
            <w:tcW w:w="1843" w:type="dxa"/>
            <w:tcBorders>
              <w:top w:val="nil"/>
              <w:left w:val="single" w:sz="4" w:space="0" w:color="auto"/>
              <w:bottom w:val="single" w:sz="4" w:space="0" w:color="auto"/>
              <w:right w:val="nil"/>
            </w:tcBorders>
          </w:tcPr>
          <w:p w14:paraId="6475E21F" w14:textId="77777777" w:rsidR="00B8347C" w:rsidRDefault="00B8347C">
            <w:pPr>
              <w:spacing w:after="0"/>
              <w:rPr>
                <w:rFonts w:ascii="Arial" w:eastAsia="Times New Roman" w:hAnsi="Arial"/>
                <w:b/>
                <w:i/>
                <w:noProof/>
              </w:rPr>
            </w:pPr>
          </w:p>
        </w:tc>
        <w:tc>
          <w:tcPr>
            <w:tcW w:w="4677" w:type="dxa"/>
            <w:gridSpan w:val="8"/>
            <w:tcBorders>
              <w:top w:val="nil"/>
              <w:left w:val="nil"/>
              <w:bottom w:val="single" w:sz="4" w:space="0" w:color="auto"/>
              <w:right w:val="nil"/>
            </w:tcBorders>
            <w:hideMark/>
          </w:tcPr>
          <w:p w14:paraId="1970AA7D" w14:textId="77777777" w:rsidR="00B8347C" w:rsidRDefault="00B8347C">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14:paraId="12492E1E" w14:textId="77777777" w:rsidR="00B8347C" w:rsidRDefault="00B8347C">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Style w:val="Hyperlink"/>
                  <w:rFonts w:ascii="Arial" w:eastAsia="Times New Roman" w:hAnsi="Arial"/>
                  <w:noProof/>
                  <w:color w:val="0000FF"/>
                  <w:sz w:val="18"/>
                </w:rPr>
                <w:t>TR 21.900</w:t>
              </w:r>
            </w:hyperlink>
            <w:r>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1C7AEAED" w14:textId="77777777" w:rsidR="00B8347C" w:rsidRDefault="00B8347C">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Rel-12</w:t>
            </w:r>
            <w:r>
              <w:rPr>
                <w:rFonts w:ascii="Arial" w:eastAsia="Times New Roman" w:hAnsi="Arial"/>
                <w:i/>
                <w:noProof/>
                <w:sz w:val="18"/>
              </w:rPr>
              <w:tab/>
              <w:t>(Release 12)</w:t>
            </w:r>
            <w:r>
              <w:rPr>
                <w:rFonts w:ascii="Arial" w:eastAsia="Times New Roman" w:hAnsi="Arial"/>
                <w:i/>
                <w:noProof/>
                <w:sz w:val="18"/>
              </w:rPr>
              <w:br/>
            </w:r>
            <w:bookmarkStart w:id="1" w:name="OLE_LINK1"/>
            <w:r>
              <w:rPr>
                <w:rFonts w:ascii="Arial" w:eastAsia="Times New Roman" w:hAnsi="Arial"/>
                <w:i/>
                <w:noProof/>
                <w:sz w:val="18"/>
              </w:rPr>
              <w:t>Rel-13</w:t>
            </w:r>
            <w:r>
              <w:rPr>
                <w:rFonts w:ascii="Arial" w:eastAsia="Times New Roman" w:hAnsi="Arial"/>
                <w:i/>
                <w:noProof/>
                <w:sz w:val="18"/>
              </w:rPr>
              <w:tab/>
              <w:t>(Release 13)</w:t>
            </w:r>
            <w:bookmarkEnd w:id="1"/>
            <w:r>
              <w:rPr>
                <w:rFonts w:ascii="Arial" w:eastAsia="Times New Roman" w:hAnsi="Arial"/>
                <w:i/>
                <w:noProof/>
                <w:sz w:val="18"/>
              </w:rPr>
              <w:br/>
              <w:t>Rel-14</w:t>
            </w:r>
            <w:r>
              <w:rPr>
                <w:rFonts w:ascii="Arial" w:eastAsia="Times New Roman" w:hAnsi="Arial"/>
                <w:i/>
                <w:noProof/>
                <w:sz w:val="18"/>
              </w:rPr>
              <w:tab/>
              <w:t>(Release 14)</w:t>
            </w:r>
            <w:r>
              <w:rPr>
                <w:rFonts w:ascii="Arial" w:eastAsia="Times New Roman" w:hAnsi="Arial"/>
                <w:i/>
                <w:noProof/>
                <w:sz w:val="18"/>
              </w:rPr>
              <w:br/>
              <w:t>Rel-15</w:t>
            </w:r>
            <w:r>
              <w:rPr>
                <w:rFonts w:ascii="Arial" w:eastAsia="Times New Roman" w:hAnsi="Arial"/>
                <w:i/>
                <w:noProof/>
                <w:sz w:val="18"/>
              </w:rPr>
              <w:tab/>
              <w:t>(Release 15)</w:t>
            </w:r>
            <w:r>
              <w:rPr>
                <w:rFonts w:ascii="Arial" w:eastAsia="Times New Roman" w:hAnsi="Arial"/>
                <w:i/>
                <w:noProof/>
                <w:sz w:val="18"/>
              </w:rPr>
              <w:br/>
              <w:t>Rel-16</w:t>
            </w:r>
            <w:r>
              <w:rPr>
                <w:rFonts w:ascii="Arial" w:eastAsia="Times New Roman" w:hAnsi="Arial"/>
                <w:i/>
                <w:noProof/>
                <w:sz w:val="18"/>
              </w:rPr>
              <w:tab/>
              <w:t>(Release 16)</w:t>
            </w:r>
          </w:p>
        </w:tc>
      </w:tr>
      <w:tr w:rsidR="00B8347C" w:rsidRPr="00B8347C" w14:paraId="71873F9E" w14:textId="77777777" w:rsidTr="00B8347C">
        <w:tc>
          <w:tcPr>
            <w:tcW w:w="1843" w:type="dxa"/>
          </w:tcPr>
          <w:p w14:paraId="54DDF088" w14:textId="77777777" w:rsidR="00B8347C" w:rsidRDefault="00B8347C">
            <w:pPr>
              <w:spacing w:after="0"/>
              <w:rPr>
                <w:rFonts w:ascii="Arial" w:eastAsia="Times New Roman" w:hAnsi="Arial"/>
                <w:b/>
                <w:i/>
                <w:noProof/>
                <w:sz w:val="8"/>
                <w:szCs w:val="8"/>
              </w:rPr>
            </w:pPr>
          </w:p>
        </w:tc>
        <w:tc>
          <w:tcPr>
            <w:tcW w:w="7797" w:type="dxa"/>
            <w:gridSpan w:val="10"/>
          </w:tcPr>
          <w:p w14:paraId="61616C5E" w14:textId="77777777" w:rsidR="00B8347C" w:rsidRDefault="00B8347C">
            <w:pPr>
              <w:spacing w:after="0"/>
              <w:rPr>
                <w:rFonts w:ascii="Arial" w:eastAsia="Times New Roman" w:hAnsi="Arial"/>
                <w:noProof/>
                <w:sz w:val="8"/>
                <w:szCs w:val="8"/>
              </w:rPr>
            </w:pPr>
          </w:p>
        </w:tc>
      </w:tr>
      <w:tr w:rsidR="00B8347C" w:rsidRPr="00B8347C" w14:paraId="31214DCC" w14:textId="77777777" w:rsidTr="00B8347C">
        <w:tc>
          <w:tcPr>
            <w:tcW w:w="2694" w:type="dxa"/>
            <w:gridSpan w:val="2"/>
            <w:tcBorders>
              <w:top w:val="single" w:sz="4" w:space="0" w:color="auto"/>
              <w:left w:val="single" w:sz="4" w:space="0" w:color="auto"/>
              <w:bottom w:val="nil"/>
              <w:right w:val="nil"/>
            </w:tcBorders>
            <w:hideMark/>
          </w:tcPr>
          <w:p w14:paraId="6CA078B2" w14:textId="77777777" w:rsidR="00B8347C" w:rsidRDefault="00B8347C">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2E0543A" w14:textId="7826BF0C" w:rsidR="00506B48" w:rsidRDefault="00506B48" w:rsidP="00506B48">
            <w:pPr>
              <w:pBdr>
                <w:bottom w:val="dotted" w:sz="24" w:space="1" w:color="auto"/>
              </w:pBdr>
              <w:rPr>
                <w:rFonts w:ascii="Arial" w:hAnsi="Arial" w:cs="Arial"/>
                <w:noProof/>
              </w:rPr>
            </w:pPr>
            <w:r>
              <w:rPr>
                <w:rFonts w:ascii="Arial" w:hAnsi="Arial" w:cs="Arial"/>
                <w:noProof/>
              </w:rPr>
              <w:t xml:space="preserve">It has been decided that </w:t>
            </w:r>
            <w:r w:rsidRPr="00506B48">
              <w:rPr>
                <w:rFonts w:ascii="Arial" w:hAnsi="Arial" w:cs="Arial"/>
                <w:noProof/>
              </w:rPr>
              <w:t>the on/off CSI-RS resource status is beneficial for the serving node to avoid unnecessary measurement configuration to the UE.</w:t>
            </w:r>
            <w:r>
              <w:rPr>
                <w:rFonts w:ascii="Arial" w:hAnsi="Arial" w:cs="Arial"/>
                <w:noProof/>
              </w:rPr>
              <w:t xml:space="preserve"> A</w:t>
            </w:r>
            <w:r w:rsidRPr="00506B48">
              <w:rPr>
                <w:rFonts w:ascii="Arial" w:hAnsi="Arial" w:cs="Arial"/>
                <w:noProof/>
              </w:rPr>
              <w:t xml:space="preserve">n explicit indication on whether the CSI-RS is ON or OFF </w:t>
            </w:r>
            <w:r>
              <w:rPr>
                <w:rFonts w:ascii="Arial" w:hAnsi="Arial" w:cs="Arial"/>
                <w:noProof/>
              </w:rPr>
              <w:t xml:space="preserve">needs to be introduced in </w:t>
            </w:r>
            <w:r w:rsidRPr="00506B48">
              <w:rPr>
                <w:rFonts w:ascii="Arial" w:hAnsi="Arial" w:cs="Arial"/>
                <w:noProof/>
              </w:rPr>
              <w:t>XnAP.</w:t>
            </w:r>
          </w:p>
          <w:p w14:paraId="2400C146" w14:textId="2183F279" w:rsidR="00EC53E4" w:rsidRPr="00506B48" w:rsidRDefault="00EC53E4" w:rsidP="00506B48">
            <w:pPr>
              <w:pStyle w:val="ListParagraph"/>
              <w:numPr>
                <w:ilvl w:val="0"/>
                <w:numId w:val="2"/>
              </w:numPr>
              <w:rPr>
                <w:rFonts w:ascii="Arial" w:hAnsi="Arial" w:cs="Arial"/>
                <w:noProof/>
              </w:rPr>
            </w:pPr>
            <w:r w:rsidRPr="00506B48">
              <w:rPr>
                <w:rFonts w:ascii="Arial" w:hAnsi="Arial" w:cs="Arial"/>
                <w:noProof/>
              </w:rPr>
              <w:t xml:space="preserve">For each served cell signalled by a RAN node, a list of CSI-RS signals supported by such cell is introduced. It includes an indication of whether the CSI-RS signal is active or inactive. The purpose of this indication is to update neighbour nodes about whether a given CSI-RS is available or not. </w:t>
            </w:r>
          </w:p>
          <w:p w14:paraId="1EDEAC03" w14:textId="77777777" w:rsidR="00506B48" w:rsidRDefault="00506B48" w:rsidP="00EC53E4">
            <w:pPr>
              <w:rPr>
                <w:rFonts w:ascii="Arial" w:hAnsi="Arial" w:cs="Arial"/>
                <w:noProof/>
              </w:rPr>
            </w:pPr>
          </w:p>
          <w:p w14:paraId="3626CB13" w14:textId="0C819865" w:rsidR="00EC53E4" w:rsidRPr="00506B48" w:rsidRDefault="00EC53E4" w:rsidP="00506B48">
            <w:pPr>
              <w:pStyle w:val="ListParagraph"/>
              <w:numPr>
                <w:ilvl w:val="0"/>
                <w:numId w:val="2"/>
              </w:numPr>
              <w:rPr>
                <w:rFonts w:ascii="Arial" w:hAnsi="Arial" w:cs="Arial"/>
                <w:noProof/>
              </w:rPr>
            </w:pPr>
            <w:r w:rsidRPr="00506B48">
              <w:rPr>
                <w:rFonts w:ascii="Arial" w:hAnsi="Arial" w:cs="Arial"/>
                <w:noProof/>
              </w:rPr>
              <w:t>For each neighbour</w:t>
            </w:r>
            <w:r w:rsidRPr="00506B48">
              <w:rPr>
                <w:rFonts w:ascii="Arial" w:hAnsi="Arial" w:cs="Arial"/>
              </w:rPr>
              <w:t xml:space="preserve"> NR</w:t>
            </w:r>
            <w:r w:rsidRPr="00506B48">
              <w:rPr>
                <w:rFonts w:ascii="Arial" w:hAnsi="Arial" w:cs="Arial"/>
                <w:noProof/>
              </w:rPr>
              <w:t xml:space="preserve"> cell signalled by a RAN node, a list of CSI-RS signals supported by such cell is introduced. It includes an indication of whether the CSI-RS signal is active or inactive. The purpose of this indication is to update neighbour nodes about whether a given CSI-RS is available or not. </w:t>
            </w:r>
          </w:p>
          <w:p w14:paraId="536E8A69" w14:textId="77777777" w:rsidR="00506B48" w:rsidRPr="00506B48" w:rsidRDefault="00506B48" w:rsidP="00506B48">
            <w:pPr>
              <w:pStyle w:val="ListParagraph"/>
              <w:rPr>
                <w:rFonts w:ascii="Arial" w:hAnsi="Arial" w:cs="Arial"/>
                <w:noProof/>
              </w:rPr>
            </w:pPr>
          </w:p>
          <w:p w14:paraId="60446736" w14:textId="09C007A2" w:rsidR="00EC53E4" w:rsidRPr="00506B48" w:rsidRDefault="00EC53E4" w:rsidP="00506B48">
            <w:pPr>
              <w:pStyle w:val="ListParagraph"/>
              <w:numPr>
                <w:ilvl w:val="0"/>
                <w:numId w:val="2"/>
              </w:numPr>
              <w:rPr>
                <w:rFonts w:ascii="Arial" w:hAnsi="Arial" w:cs="Arial"/>
                <w:noProof/>
              </w:rPr>
            </w:pPr>
            <w:r w:rsidRPr="00506B48">
              <w:rPr>
                <w:rFonts w:ascii="Arial" w:hAnsi="Arial" w:cs="Arial"/>
                <w:noProof/>
              </w:rPr>
              <w:t>For each neighbour</w:t>
            </w:r>
            <w:r w:rsidRPr="00506B48">
              <w:rPr>
                <w:rFonts w:ascii="Arial" w:hAnsi="Arial" w:cs="Arial"/>
              </w:rPr>
              <w:t xml:space="preserve"> E-UTRA</w:t>
            </w:r>
            <w:r w:rsidRPr="00506B48">
              <w:rPr>
                <w:rFonts w:ascii="Arial" w:hAnsi="Arial" w:cs="Arial"/>
                <w:noProof/>
              </w:rPr>
              <w:t xml:space="preserve"> cell signalled by a RAN node include a list of NR cells neighbouring such E-UTRA cell. Also, a list of coverage areas for CSI RS signals supported by the neighbour NR cell is provided. This allows each node receiving this information to build a neighbour relation between CSI RS signals of neighbour cells. The latter is very useful when configuring CSI-RS based mobility, as it allows to configure the UE with the CSI-RS relevant to the mobility event for the UE.</w:t>
            </w:r>
          </w:p>
          <w:p w14:paraId="25CFD4BE" w14:textId="49AA4408" w:rsidR="00B8347C" w:rsidRPr="00EC53E4" w:rsidRDefault="00B8347C">
            <w:pPr>
              <w:spacing w:after="0"/>
              <w:rPr>
                <w:rFonts w:ascii="Arial" w:eastAsia="Times New Roman" w:hAnsi="Arial"/>
                <w:i/>
                <w:noProof/>
                <w:sz w:val="12"/>
                <w:lang w:val="en-US"/>
              </w:rPr>
            </w:pPr>
          </w:p>
        </w:tc>
      </w:tr>
      <w:tr w:rsidR="00B8347C" w:rsidRPr="00B8347C" w14:paraId="3CC5AD62" w14:textId="77777777" w:rsidTr="00B8347C">
        <w:tc>
          <w:tcPr>
            <w:tcW w:w="2694" w:type="dxa"/>
            <w:gridSpan w:val="2"/>
            <w:tcBorders>
              <w:top w:val="nil"/>
              <w:left w:val="single" w:sz="4" w:space="0" w:color="auto"/>
              <w:bottom w:val="nil"/>
              <w:right w:val="nil"/>
            </w:tcBorders>
          </w:tcPr>
          <w:p w14:paraId="65B25D9A" w14:textId="77777777" w:rsidR="00B8347C" w:rsidRDefault="00B8347C">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06BDDCA0" w14:textId="77777777" w:rsidR="00B8347C" w:rsidRDefault="00B8347C">
            <w:pPr>
              <w:spacing w:after="0"/>
              <w:rPr>
                <w:rFonts w:ascii="Arial" w:eastAsia="Times New Roman" w:hAnsi="Arial"/>
                <w:noProof/>
                <w:sz w:val="8"/>
                <w:szCs w:val="8"/>
              </w:rPr>
            </w:pPr>
          </w:p>
        </w:tc>
      </w:tr>
      <w:tr w:rsidR="00B8347C" w:rsidRPr="00B8347C" w14:paraId="0491C4D8" w14:textId="77777777" w:rsidTr="00B8347C">
        <w:tc>
          <w:tcPr>
            <w:tcW w:w="2694" w:type="dxa"/>
            <w:gridSpan w:val="2"/>
            <w:tcBorders>
              <w:top w:val="nil"/>
              <w:left w:val="single" w:sz="4" w:space="0" w:color="auto"/>
              <w:bottom w:val="nil"/>
              <w:right w:val="nil"/>
            </w:tcBorders>
            <w:hideMark/>
          </w:tcPr>
          <w:p w14:paraId="0699587B" w14:textId="77777777" w:rsidR="00B8347C" w:rsidRDefault="00B8347C">
            <w:pPr>
              <w:tabs>
                <w:tab w:val="right" w:pos="2184"/>
              </w:tabs>
              <w:spacing w:after="0"/>
              <w:rPr>
                <w:rFonts w:ascii="Arial" w:eastAsia="Times New Roman" w:hAnsi="Arial"/>
                <w:b/>
                <w:i/>
                <w:noProof/>
              </w:rPr>
            </w:pPr>
            <w:r>
              <w:rPr>
                <w:rFonts w:ascii="Arial" w:eastAsia="Times New Roman" w:hAnsi="Arial"/>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1EAA4124" w14:textId="4512B419" w:rsidR="00B8347C" w:rsidRDefault="00A87D99" w:rsidP="00CA2437">
            <w:pPr>
              <w:pStyle w:val="CRCoverPage"/>
              <w:spacing w:after="0"/>
              <w:rPr>
                <w:rFonts w:eastAsia="Times New Roman"/>
                <w:noProof/>
              </w:rPr>
            </w:pPr>
            <w:r>
              <w:rPr>
                <w:rFonts w:eastAsia="Times New Roman"/>
                <w:noProof/>
              </w:rPr>
              <w:t xml:space="preserve">Include </w:t>
            </w:r>
            <w:r w:rsidR="00EC53E4">
              <w:rPr>
                <w:rFonts w:eastAsia="Times New Roman"/>
                <w:noProof/>
              </w:rPr>
              <w:t xml:space="preserve">neihgbour </w:t>
            </w:r>
            <w:r>
              <w:rPr>
                <w:rFonts w:eastAsia="Times New Roman"/>
                <w:noProof/>
              </w:rPr>
              <w:t>CSI RS resource configuration in Xn SETUP RESPONSE</w:t>
            </w:r>
            <w:r w:rsidR="00974603">
              <w:rPr>
                <w:rFonts w:eastAsia="Times New Roman"/>
                <w:noProof/>
              </w:rPr>
              <w:t xml:space="preserve"> and NG-</w:t>
            </w:r>
            <w:r w:rsidR="00974603" w:rsidRPr="00974603">
              <w:rPr>
                <w:rFonts w:eastAsia="Times New Roman"/>
                <w:noProof/>
              </w:rPr>
              <w:t xml:space="preserve">RAN </w:t>
            </w:r>
            <w:r w:rsidR="00974603">
              <w:rPr>
                <w:rFonts w:eastAsia="Times New Roman"/>
                <w:noProof/>
              </w:rPr>
              <w:t>NODE CONFIGURATION UPDATE messages</w:t>
            </w:r>
          </w:p>
        </w:tc>
      </w:tr>
      <w:tr w:rsidR="00B8347C" w:rsidRPr="00B8347C" w14:paraId="2FB6A0BD" w14:textId="77777777" w:rsidTr="00B8347C">
        <w:tc>
          <w:tcPr>
            <w:tcW w:w="2694" w:type="dxa"/>
            <w:gridSpan w:val="2"/>
            <w:tcBorders>
              <w:top w:val="nil"/>
              <w:left w:val="single" w:sz="4" w:space="0" w:color="auto"/>
              <w:bottom w:val="nil"/>
              <w:right w:val="nil"/>
            </w:tcBorders>
          </w:tcPr>
          <w:p w14:paraId="67393FE0" w14:textId="77777777" w:rsidR="00B8347C" w:rsidRDefault="00B8347C">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1A545110" w14:textId="77777777" w:rsidR="00B8347C" w:rsidRDefault="00B8347C">
            <w:pPr>
              <w:spacing w:after="0"/>
              <w:rPr>
                <w:rFonts w:ascii="Arial" w:eastAsia="Times New Roman" w:hAnsi="Arial"/>
                <w:noProof/>
                <w:sz w:val="8"/>
                <w:szCs w:val="8"/>
              </w:rPr>
            </w:pPr>
          </w:p>
        </w:tc>
      </w:tr>
      <w:tr w:rsidR="00B8347C" w:rsidRPr="00B8347C" w14:paraId="10E042A0" w14:textId="77777777" w:rsidTr="00B8347C">
        <w:tc>
          <w:tcPr>
            <w:tcW w:w="2694" w:type="dxa"/>
            <w:gridSpan w:val="2"/>
            <w:tcBorders>
              <w:top w:val="nil"/>
              <w:left w:val="single" w:sz="4" w:space="0" w:color="auto"/>
              <w:bottom w:val="single" w:sz="4" w:space="0" w:color="auto"/>
              <w:right w:val="nil"/>
            </w:tcBorders>
            <w:hideMark/>
          </w:tcPr>
          <w:p w14:paraId="0C4148E8" w14:textId="77777777" w:rsidR="00B8347C" w:rsidRDefault="00B8347C">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F24E7D" w14:textId="77777777" w:rsidR="00B8347C" w:rsidRDefault="00EC53E4" w:rsidP="00EC53E4">
            <w:pPr>
              <w:spacing w:after="0"/>
              <w:rPr>
                <w:rFonts w:ascii="Arial" w:eastAsia="Times New Roman" w:hAnsi="Arial"/>
                <w:noProof/>
              </w:rPr>
            </w:pPr>
            <w:r>
              <w:rPr>
                <w:rFonts w:ascii="Arial" w:eastAsia="Times New Roman" w:hAnsi="Arial"/>
                <w:noProof/>
              </w:rPr>
              <w:t>CSI-RS will be sent to NG-RANs, other SNs, that will have no actual use of it,</w:t>
            </w:r>
          </w:p>
          <w:p w14:paraId="16A364BB" w14:textId="77777777" w:rsidR="00EC53E4" w:rsidRDefault="00EC53E4" w:rsidP="00EC53E4">
            <w:pPr>
              <w:spacing w:after="0"/>
              <w:rPr>
                <w:rFonts w:ascii="Arial" w:eastAsia="Times New Roman" w:hAnsi="Arial"/>
                <w:noProof/>
              </w:rPr>
            </w:pPr>
            <w:r>
              <w:rPr>
                <w:rFonts w:ascii="Arial" w:eastAsia="Times New Roman" w:hAnsi="Arial"/>
                <w:noProof/>
              </w:rPr>
              <w:t>Not possible to signal status on/off indication</w:t>
            </w:r>
          </w:p>
          <w:p w14:paraId="3F96A261" w14:textId="7E3FD2A9" w:rsidR="00EC53E4" w:rsidRDefault="00EC53E4" w:rsidP="00EC53E4">
            <w:pPr>
              <w:spacing w:after="0"/>
              <w:rPr>
                <w:rFonts w:ascii="Arial" w:eastAsia="Times New Roman" w:hAnsi="Arial"/>
                <w:noProof/>
              </w:rPr>
            </w:pPr>
            <w:r>
              <w:rPr>
                <w:rFonts w:ascii="Arial" w:eastAsia="Times New Roman" w:hAnsi="Arial"/>
                <w:noProof/>
              </w:rPr>
              <w:t>Suboptimal signalling over Xn</w:t>
            </w:r>
          </w:p>
        </w:tc>
      </w:tr>
      <w:tr w:rsidR="00B8347C" w:rsidRPr="00B8347C" w14:paraId="15D13C00" w14:textId="77777777" w:rsidTr="00B8347C">
        <w:tc>
          <w:tcPr>
            <w:tcW w:w="2694" w:type="dxa"/>
            <w:gridSpan w:val="2"/>
          </w:tcPr>
          <w:p w14:paraId="0668B05F" w14:textId="77777777" w:rsidR="00B8347C" w:rsidRDefault="00B8347C">
            <w:pPr>
              <w:spacing w:after="0"/>
              <w:rPr>
                <w:rFonts w:ascii="Arial" w:eastAsia="Times New Roman" w:hAnsi="Arial"/>
                <w:b/>
                <w:i/>
                <w:noProof/>
                <w:sz w:val="8"/>
                <w:szCs w:val="8"/>
              </w:rPr>
            </w:pPr>
          </w:p>
        </w:tc>
        <w:tc>
          <w:tcPr>
            <w:tcW w:w="6946" w:type="dxa"/>
            <w:gridSpan w:val="9"/>
          </w:tcPr>
          <w:p w14:paraId="7942E17C" w14:textId="77777777" w:rsidR="00B8347C" w:rsidRDefault="00B8347C">
            <w:pPr>
              <w:spacing w:after="0"/>
              <w:rPr>
                <w:rFonts w:ascii="Arial" w:eastAsia="Times New Roman" w:hAnsi="Arial"/>
                <w:noProof/>
                <w:sz w:val="8"/>
                <w:szCs w:val="8"/>
              </w:rPr>
            </w:pPr>
          </w:p>
        </w:tc>
      </w:tr>
      <w:tr w:rsidR="00B8347C" w14:paraId="1F499E6A" w14:textId="77777777" w:rsidTr="00B8347C">
        <w:tc>
          <w:tcPr>
            <w:tcW w:w="2694" w:type="dxa"/>
            <w:gridSpan w:val="2"/>
            <w:tcBorders>
              <w:top w:val="single" w:sz="4" w:space="0" w:color="auto"/>
              <w:left w:val="single" w:sz="4" w:space="0" w:color="auto"/>
              <w:bottom w:val="nil"/>
              <w:right w:val="nil"/>
            </w:tcBorders>
            <w:hideMark/>
          </w:tcPr>
          <w:p w14:paraId="16F7797C" w14:textId="77777777" w:rsidR="00B8347C" w:rsidRDefault="00B8347C">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FC4757" w14:textId="48C96A87" w:rsidR="00B8347C" w:rsidRDefault="00776373">
            <w:pPr>
              <w:spacing w:after="0"/>
              <w:ind w:left="100"/>
              <w:rPr>
                <w:rFonts w:ascii="Arial" w:eastAsia="Times New Roman" w:hAnsi="Arial"/>
                <w:noProof/>
              </w:rPr>
            </w:pPr>
            <w:r>
              <w:rPr>
                <w:rFonts w:ascii="Arial" w:eastAsia="Times New Roman" w:hAnsi="Arial"/>
                <w:noProof/>
              </w:rPr>
              <w:t xml:space="preserve">8.4.1.2, 8.4.2.2, </w:t>
            </w:r>
            <w:r w:rsidR="00EC53E4">
              <w:rPr>
                <w:rFonts w:ascii="Arial" w:eastAsia="Times New Roman" w:hAnsi="Arial"/>
                <w:noProof/>
              </w:rPr>
              <w:t>9</w:t>
            </w:r>
            <w:r w:rsidR="00185031">
              <w:rPr>
                <w:rFonts w:ascii="Arial" w:eastAsia="Times New Roman" w:hAnsi="Arial"/>
                <w:noProof/>
              </w:rPr>
              <w:t>.</w:t>
            </w:r>
            <w:r w:rsidR="00EC53E4">
              <w:rPr>
                <w:rFonts w:ascii="Arial" w:eastAsia="Times New Roman" w:hAnsi="Arial"/>
                <w:noProof/>
              </w:rPr>
              <w:t>2</w:t>
            </w:r>
            <w:r w:rsidR="00185031">
              <w:rPr>
                <w:rFonts w:ascii="Arial" w:eastAsia="Times New Roman" w:hAnsi="Arial"/>
                <w:noProof/>
              </w:rPr>
              <w:t>.</w:t>
            </w:r>
            <w:r w:rsidR="00EC53E4">
              <w:rPr>
                <w:rFonts w:ascii="Arial" w:eastAsia="Times New Roman" w:hAnsi="Arial"/>
                <w:noProof/>
              </w:rPr>
              <w:t>2</w:t>
            </w:r>
            <w:r w:rsidR="00185031">
              <w:rPr>
                <w:rFonts w:ascii="Arial" w:eastAsia="Times New Roman" w:hAnsi="Arial"/>
                <w:noProof/>
              </w:rPr>
              <w:t>.</w:t>
            </w:r>
            <w:r w:rsidR="00EC53E4">
              <w:rPr>
                <w:rFonts w:ascii="Arial" w:eastAsia="Times New Roman" w:hAnsi="Arial"/>
                <w:noProof/>
              </w:rPr>
              <w:t>1</w:t>
            </w:r>
            <w:r w:rsidR="00185031">
              <w:rPr>
                <w:rFonts w:ascii="Arial" w:eastAsia="Times New Roman" w:hAnsi="Arial"/>
                <w:noProof/>
              </w:rPr>
              <w:t xml:space="preserve">1, </w:t>
            </w:r>
            <w:r w:rsidR="00EC53E4">
              <w:rPr>
                <w:rFonts w:ascii="Arial" w:eastAsia="Times New Roman" w:hAnsi="Arial"/>
                <w:noProof/>
              </w:rPr>
              <w:t>9</w:t>
            </w:r>
            <w:r w:rsidR="00185031">
              <w:rPr>
                <w:rFonts w:ascii="Arial" w:eastAsia="Times New Roman" w:hAnsi="Arial"/>
                <w:noProof/>
              </w:rPr>
              <w:t>.</w:t>
            </w:r>
            <w:r w:rsidR="00EC53E4">
              <w:rPr>
                <w:rFonts w:ascii="Arial" w:eastAsia="Times New Roman" w:hAnsi="Arial"/>
                <w:noProof/>
              </w:rPr>
              <w:t>2</w:t>
            </w:r>
            <w:r w:rsidR="00185031">
              <w:rPr>
                <w:rFonts w:ascii="Arial" w:eastAsia="Times New Roman" w:hAnsi="Arial"/>
                <w:noProof/>
              </w:rPr>
              <w:t>.2.1</w:t>
            </w:r>
            <w:r w:rsidR="00EC53E4">
              <w:rPr>
                <w:rFonts w:ascii="Arial" w:eastAsia="Times New Roman" w:hAnsi="Arial"/>
                <w:noProof/>
              </w:rPr>
              <w:t>3</w:t>
            </w:r>
            <w:r w:rsidR="00185031">
              <w:rPr>
                <w:rFonts w:ascii="Arial" w:eastAsia="Times New Roman" w:hAnsi="Arial"/>
                <w:noProof/>
              </w:rPr>
              <w:t>, 9.</w:t>
            </w:r>
            <w:r w:rsidR="00EC53E4">
              <w:rPr>
                <w:rFonts w:ascii="Arial" w:eastAsia="Times New Roman" w:hAnsi="Arial"/>
                <w:noProof/>
              </w:rPr>
              <w:t>2</w:t>
            </w:r>
            <w:r w:rsidR="00185031">
              <w:rPr>
                <w:rFonts w:ascii="Arial" w:eastAsia="Times New Roman" w:hAnsi="Arial"/>
                <w:noProof/>
              </w:rPr>
              <w:t>.</w:t>
            </w:r>
            <w:r w:rsidR="00EC53E4">
              <w:rPr>
                <w:rFonts w:ascii="Arial" w:eastAsia="Times New Roman" w:hAnsi="Arial"/>
                <w:noProof/>
              </w:rPr>
              <w:t>2</w:t>
            </w:r>
            <w:r w:rsidR="00185031">
              <w:rPr>
                <w:rFonts w:ascii="Arial" w:eastAsia="Times New Roman" w:hAnsi="Arial"/>
                <w:noProof/>
              </w:rPr>
              <w:t>.</w:t>
            </w:r>
            <w:r w:rsidR="00EC53E4">
              <w:rPr>
                <w:rFonts w:ascii="Arial" w:eastAsia="Times New Roman" w:hAnsi="Arial"/>
                <w:noProof/>
              </w:rPr>
              <w:t>14</w:t>
            </w:r>
            <w:r w:rsidR="00185031">
              <w:rPr>
                <w:rFonts w:ascii="Arial" w:eastAsia="Times New Roman" w:hAnsi="Arial"/>
                <w:noProof/>
              </w:rPr>
              <w:t>, 9.</w:t>
            </w:r>
            <w:r w:rsidR="00EC53E4">
              <w:rPr>
                <w:rFonts w:ascii="Arial" w:eastAsia="Times New Roman" w:hAnsi="Arial"/>
                <w:noProof/>
              </w:rPr>
              <w:t>2</w:t>
            </w:r>
            <w:r w:rsidR="00185031">
              <w:rPr>
                <w:rFonts w:ascii="Arial" w:eastAsia="Times New Roman" w:hAnsi="Arial"/>
                <w:noProof/>
              </w:rPr>
              <w:t>.</w:t>
            </w:r>
            <w:r w:rsidR="00EC53E4">
              <w:rPr>
                <w:rFonts w:ascii="Arial" w:eastAsia="Times New Roman" w:hAnsi="Arial"/>
                <w:noProof/>
              </w:rPr>
              <w:t>2.15, 9.2.2.x, 9.2.2.y</w:t>
            </w:r>
          </w:p>
        </w:tc>
      </w:tr>
      <w:tr w:rsidR="00B8347C" w14:paraId="6111A86F" w14:textId="77777777" w:rsidTr="00B8347C">
        <w:tc>
          <w:tcPr>
            <w:tcW w:w="2694" w:type="dxa"/>
            <w:gridSpan w:val="2"/>
            <w:tcBorders>
              <w:top w:val="nil"/>
              <w:left w:val="single" w:sz="4" w:space="0" w:color="auto"/>
              <w:bottom w:val="nil"/>
              <w:right w:val="nil"/>
            </w:tcBorders>
          </w:tcPr>
          <w:p w14:paraId="664EF8C2" w14:textId="77777777" w:rsidR="00B8347C" w:rsidRDefault="00B8347C">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7EAA29C7" w14:textId="77777777" w:rsidR="00B8347C" w:rsidRDefault="00B8347C">
            <w:pPr>
              <w:spacing w:after="0"/>
              <w:rPr>
                <w:rFonts w:ascii="Arial" w:eastAsia="Times New Roman" w:hAnsi="Arial"/>
                <w:noProof/>
                <w:sz w:val="8"/>
                <w:szCs w:val="8"/>
              </w:rPr>
            </w:pPr>
          </w:p>
        </w:tc>
      </w:tr>
      <w:tr w:rsidR="00B8347C" w14:paraId="7700D4B5" w14:textId="77777777" w:rsidTr="00B8347C">
        <w:tc>
          <w:tcPr>
            <w:tcW w:w="2694" w:type="dxa"/>
            <w:gridSpan w:val="2"/>
            <w:tcBorders>
              <w:top w:val="nil"/>
              <w:left w:val="single" w:sz="4" w:space="0" w:color="auto"/>
              <w:bottom w:val="nil"/>
              <w:right w:val="nil"/>
            </w:tcBorders>
          </w:tcPr>
          <w:p w14:paraId="7D778EF3" w14:textId="77777777" w:rsidR="00B8347C" w:rsidRDefault="00B8347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6EB3FE4E" w14:textId="77777777" w:rsidR="00B8347C" w:rsidRDefault="00B8347C">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A2FE442" w14:textId="77777777" w:rsidR="00B8347C" w:rsidRDefault="00B8347C">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14:paraId="6A547D6F" w14:textId="77777777" w:rsidR="00B8347C" w:rsidRDefault="00B8347C">
            <w:pPr>
              <w:tabs>
                <w:tab w:val="right" w:pos="2893"/>
              </w:tabs>
              <w:spacing w:after="0"/>
              <w:rPr>
                <w:rFonts w:ascii="Arial" w:eastAsia="Times New Roman" w:hAnsi="Arial"/>
                <w:noProof/>
              </w:rPr>
            </w:pPr>
          </w:p>
        </w:tc>
        <w:tc>
          <w:tcPr>
            <w:tcW w:w="3401" w:type="dxa"/>
            <w:gridSpan w:val="3"/>
            <w:tcBorders>
              <w:top w:val="nil"/>
              <w:left w:val="nil"/>
              <w:bottom w:val="nil"/>
              <w:right w:val="single" w:sz="4" w:space="0" w:color="auto"/>
            </w:tcBorders>
          </w:tcPr>
          <w:p w14:paraId="465CF3C6" w14:textId="77777777" w:rsidR="00B8347C" w:rsidRDefault="00B8347C">
            <w:pPr>
              <w:spacing w:after="0"/>
              <w:ind w:left="99"/>
              <w:rPr>
                <w:rFonts w:ascii="Arial" w:eastAsia="Times New Roman" w:hAnsi="Arial"/>
                <w:noProof/>
              </w:rPr>
            </w:pPr>
          </w:p>
        </w:tc>
      </w:tr>
      <w:tr w:rsidR="00B8347C" w14:paraId="4983F80F" w14:textId="77777777" w:rsidTr="00B8347C">
        <w:tc>
          <w:tcPr>
            <w:tcW w:w="2694" w:type="dxa"/>
            <w:gridSpan w:val="2"/>
            <w:tcBorders>
              <w:top w:val="nil"/>
              <w:left w:val="single" w:sz="4" w:space="0" w:color="auto"/>
              <w:bottom w:val="nil"/>
              <w:right w:val="nil"/>
            </w:tcBorders>
            <w:hideMark/>
          </w:tcPr>
          <w:p w14:paraId="75ED2587" w14:textId="77777777" w:rsidR="00B8347C" w:rsidRDefault="00B8347C">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C59CF6" w14:textId="41E2D59F" w:rsidR="00B8347C" w:rsidRDefault="00FE5B81">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35905" w14:textId="77777777" w:rsidR="00B8347C" w:rsidRDefault="00B8347C">
            <w:pPr>
              <w:spacing w:after="0"/>
              <w:jc w:val="center"/>
              <w:rPr>
                <w:rFonts w:ascii="Arial" w:eastAsia="Times New Roman" w:hAnsi="Arial"/>
                <w:b/>
                <w:caps/>
                <w:noProof/>
              </w:rPr>
            </w:pPr>
          </w:p>
        </w:tc>
        <w:tc>
          <w:tcPr>
            <w:tcW w:w="2977" w:type="dxa"/>
            <w:gridSpan w:val="4"/>
            <w:hideMark/>
          </w:tcPr>
          <w:p w14:paraId="4C1ACB83" w14:textId="77777777" w:rsidR="00B8347C" w:rsidRDefault="00B8347C">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top w:val="nil"/>
              <w:left w:val="nil"/>
              <w:bottom w:val="nil"/>
              <w:right w:val="single" w:sz="4" w:space="0" w:color="auto"/>
            </w:tcBorders>
            <w:shd w:val="pct30" w:color="FFFF00" w:fill="auto"/>
            <w:hideMark/>
          </w:tcPr>
          <w:p w14:paraId="3AFE515C" w14:textId="017BB34B" w:rsidR="00B8347C" w:rsidRDefault="00B8347C">
            <w:pPr>
              <w:spacing w:after="0"/>
              <w:ind w:left="99"/>
              <w:rPr>
                <w:rFonts w:ascii="Arial" w:eastAsia="Times New Roman" w:hAnsi="Arial"/>
                <w:noProof/>
              </w:rPr>
            </w:pPr>
            <w:r>
              <w:rPr>
                <w:rFonts w:ascii="Arial" w:eastAsia="Times New Roman" w:hAnsi="Arial"/>
                <w:noProof/>
              </w:rPr>
              <w:t xml:space="preserve">TS/TR </w:t>
            </w:r>
            <w:r w:rsidR="00FE5B81">
              <w:rPr>
                <w:rFonts w:ascii="Arial" w:eastAsia="Times New Roman" w:hAnsi="Arial"/>
                <w:noProof/>
              </w:rPr>
              <w:t>36.423</w:t>
            </w:r>
            <w:r>
              <w:rPr>
                <w:rFonts w:ascii="Arial" w:eastAsia="Times New Roman" w:hAnsi="Arial"/>
                <w:noProof/>
              </w:rPr>
              <w:t xml:space="preserve"> CR </w:t>
            </w:r>
            <w:r w:rsidR="00FE5B81">
              <w:rPr>
                <w:rFonts w:ascii="Arial" w:eastAsia="Times New Roman" w:hAnsi="Arial"/>
                <w:noProof/>
              </w:rPr>
              <w:t>1480</w:t>
            </w:r>
            <w:bookmarkStart w:id="2" w:name="_GoBack"/>
            <w:bookmarkEnd w:id="2"/>
            <w:r>
              <w:rPr>
                <w:rFonts w:ascii="Arial" w:eastAsia="Times New Roman" w:hAnsi="Arial"/>
                <w:noProof/>
              </w:rPr>
              <w:t xml:space="preserve"> </w:t>
            </w:r>
          </w:p>
        </w:tc>
      </w:tr>
      <w:tr w:rsidR="00B8347C" w14:paraId="328F9CE6" w14:textId="77777777" w:rsidTr="00B8347C">
        <w:tc>
          <w:tcPr>
            <w:tcW w:w="2694" w:type="dxa"/>
            <w:gridSpan w:val="2"/>
            <w:tcBorders>
              <w:top w:val="nil"/>
              <w:left w:val="single" w:sz="4" w:space="0" w:color="auto"/>
              <w:bottom w:val="nil"/>
              <w:right w:val="nil"/>
            </w:tcBorders>
            <w:hideMark/>
          </w:tcPr>
          <w:p w14:paraId="66D035C8" w14:textId="77777777" w:rsidR="00B8347C" w:rsidRDefault="00B8347C">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CAC2DCB" w14:textId="77777777" w:rsidR="00B8347C" w:rsidRDefault="00B8347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B36A" w14:textId="77777777" w:rsidR="00B8347C" w:rsidRDefault="00B8347C">
            <w:pPr>
              <w:spacing w:after="0"/>
              <w:jc w:val="center"/>
              <w:rPr>
                <w:rFonts w:ascii="Arial" w:eastAsia="Times New Roman" w:hAnsi="Arial"/>
                <w:b/>
                <w:caps/>
                <w:noProof/>
              </w:rPr>
            </w:pPr>
          </w:p>
        </w:tc>
        <w:tc>
          <w:tcPr>
            <w:tcW w:w="2977" w:type="dxa"/>
            <w:gridSpan w:val="4"/>
            <w:hideMark/>
          </w:tcPr>
          <w:p w14:paraId="5CA0CE36" w14:textId="77777777" w:rsidR="00B8347C" w:rsidRDefault="00B8347C">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13CC41" w14:textId="77777777" w:rsidR="00B8347C" w:rsidRDefault="00B8347C">
            <w:pPr>
              <w:spacing w:after="0"/>
              <w:ind w:left="99"/>
              <w:rPr>
                <w:rFonts w:ascii="Arial" w:eastAsia="Times New Roman" w:hAnsi="Arial"/>
                <w:noProof/>
              </w:rPr>
            </w:pPr>
            <w:r>
              <w:rPr>
                <w:rFonts w:ascii="Arial" w:eastAsia="Times New Roman" w:hAnsi="Arial"/>
                <w:noProof/>
              </w:rPr>
              <w:t xml:space="preserve">TS/TR ... CR ... </w:t>
            </w:r>
          </w:p>
        </w:tc>
      </w:tr>
      <w:tr w:rsidR="00B8347C" w14:paraId="5187E028" w14:textId="77777777" w:rsidTr="00B8347C">
        <w:tc>
          <w:tcPr>
            <w:tcW w:w="2694" w:type="dxa"/>
            <w:gridSpan w:val="2"/>
            <w:tcBorders>
              <w:top w:val="nil"/>
              <w:left w:val="single" w:sz="4" w:space="0" w:color="auto"/>
              <w:bottom w:val="nil"/>
              <w:right w:val="nil"/>
            </w:tcBorders>
            <w:hideMark/>
          </w:tcPr>
          <w:p w14:paraId="4A8301BD" w14:textId="77777777" w:rsidR="00B8347C" w:rsidRDefault="00B8347C">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E695DD" w14:textId="77777777" w:rsidR="00B8347C" w:rsidRDefault="00B8347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0FD6" w14:textId="77777777" w:rsidR="00B8347C" w:rsidRDefault="00B8347C">
            <w:pPr>
              <w:spacing w:after="0"/>
              <w:jc w:val="center"/>
              <w:rPr>
                <w:rFonts w:ascii="Arial" w:eastAsia="Times New Roman" w:hAnsi="Arial"/>
                <w:b/>
                <w:caps/>
                <w:noProof/>
              </w:rPr>
            </w:pPr>
          </w:p>
        </w:tc>
        <w:tc>
          <w:tcPr>
            <w:tcW w:w="2977" w:type="dxa"/>
            <w:gridSpan w:val="4"/>
            <w:hideMark/>
          </w:tcPr>
          <w:p w14:paraId="763C4255" w14:textId="77777777" w:rsidR="00B8347C" w:rsidRDefault="00B8347C">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C99C90" w14:textId="77777777" w:rsidR="00B8347C" w:rsidRDefault="00B8347C">
            <w:pPr>
              <w:spacing w:after="0"/>
              <w:ind w:left="99"/>
              <w:rPr>
                <w:rFonts w:ascii="Arial" w:eastAsia="Times New Roman" w:hAnsi="Arial"/>
                <w:noProof/>
              </w:rPr>
            </w:pPr>
            <w:r>
              <w:rPr>
                <w:rFonts w:ascii="Arial" w:eastAsia="Times New Roman" w:hAnsi="Arial"/>
                <w:noProof/>
              </w:rPr>
              <w:t xml:space="preserve">TS/TR ... CR ... </w:t>
            </w:r>
          </w:p>
        </w:tc>
      </w:tr>
      <w:tr w:rsidR="00B8347C" w14:paraId="2D6685A3" w14:textId="77777777" w:rsidTr="00B8347C">
        <w:tc>
          <w:tcPr>
            <w:tcW w:w="2694" w:type="dxa"/>
            <w:gridSpan w:val="2"/>
            <w:tcBorders>
              <w:top w:val="nil"/>
              <w:left w:val="single" w:sz="4" w:space="0" w:color="auto"/>
              <w:bottom w:val="nil"/>
              <w:right w:val="nil"/>
            </w:tcBorders>
          </w:tcPr>
          <w:p w14:paraId="64AF3FF0" w14:textId="77777777" w:rsidR="00B8347C" w:rsidRDefault="00B8347C">
            <w:pPr>
              <w:spacing w:after="0"/>
              <w:rPr>
                <w:rFonts w:ascii="Arial" w:eastAsia="Times New Roman" w:hAnsi="Arial"/>
                <w:b/>
                <w:i/>
                <w:noProof/>
              </w:rPr>
            </w:pPr>
          </w:p>
        </w:tc>
        <w:tc>
          <w:tcPr>
            <w:tcW w:w="6946" w:type="dxa"/>
            <w:gridSpan w:val="9"/>
            <w:tcBorders>
              <w:top w:val="nil"/>
              <w:left w:val="nil"/>
              <w:bottom w:val="nil"/>
              <w:right w:val="single" w:sz="4" w:space="0" w:color="auto"/>
            </w:tcBorders>
          </w:tcPr>
          <w:p w14:paraId="3234C496" w14:textId="77777777" w:rsidR="00B8347C" w:rsidRDefault="00B8347C">
            <w:pPr>
              <w:spacing w:after="0"/>
              <w:rPr>
                <w:rFonts w:ascii="Arial" w:eastAsia="Times New Roman" w:hAnsi="Arial"/>
                <w:noProof/>
              </w:rPr>
            </w:pPr>
          </w:p>
        </w:tc>
      </w:tr>
      <w:tr w:rsidR="00B8347C" w14:paraId="370405F6" w14:textId="77777777" w:rsidTr="00B8347C">
        <w:tc>
          <w:tcPr>
            <w:tcW w:w="2694" w:type="dxa"/>
            <w:gridSpan w:val="2"/>
            <w:tcBorders>
              <w:top w:val="nil"/>
              <w:left w:val="single" w:sz="4" w:space="0" w:color="auto"/>
              <w:bottom w:val="single" w:sz="4" w:space="0" w:color="auto"/>
              <w:right w:val="nil"/>
            </w:tcBorders>
            <w:hideMark/>
          </w:tcPr>
          <w:p w14:paraId="51217B35" w14:textId="77777777" w:rsidR="00B8347C" w:rsidRDefault="00B8347C">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C80748D" w14:textId="77777777" w:rsidR="00B8347C" w:rsidRDefault="00B8347C">
            <w:pPr>
              <w:spacing w:after="0"/>
              <w:ind w:left="100"/>
              <w:rPr>
                <w:rFonts w:ascii="Arial" w:eastAsia="Times New Roman" w:hAnsi="Arial"/>
                <w:noProof/>
              </w:rPr>
            </w:pPr>
          </w:p>
        </w:tc>
      </w:tr>
      <w:tr w:rsidR="00B8347C" w14:paraId="2AD962FD" w14:textId="77777777" w:rsidTr="00B8347C">
        <w:tc>
          <w:tcPr>
            <w:tcW w:w="2694" w:type="dxa"/>
            <w:gridSpan w:val="2"/>
            <w:tcBorders>
              <w:top w:val="single" w:sz="4" w:space="0" w:color="auto"/>
              <w:left w:val="nil"/>
              <w:bottom w:val="single" w:sz="4" w:space="0" w:color="auto"/>
              <w:right w:val="nil"/>
            </w:tcBorders>
          </w:tcPr>
          <w:p w14:paraId="306585CF" w14:textId="77777777" w:rsidR="00B8347C" w:rsidRDefault="00B8347C">
            <w:pPr>
              <w:tabs>
                <w:tab w:val="right" w:pos="2184"/>
              </w:tabs>
              <w:spacing w:after="0"/>
              <w:rPr>
                <w:rFonts w:ascii="Arial" w:eastAsia="Times New Roman" w:hAnsi="Arial"/>
                <w:b/>
                <w:i/>
                <w:noProof/>
                <w:sz w:val="8"/>
                <w:szCs w:val="8"/>
              </w:rPr>
            </w:pPr>
          </w:p>
        </w:tc>
        <w:tc>
          <w:tcPr>
            <w:tcW w:w="6946" w:type="dxa"/>
            <w:gridSpan w:val="9"/>
            <w:tcBorders>
              <w:top w:val="single" w:sz="4" w:space="0" w:color="auto"/>
              <w:left w:val="nil"/>
              <w:bottom w:val="single" w:sz="4" w:space="0" w:color="auto"/>
              <w:right w:val="nil"/>
            </w:tcBorders>
            <w:shd w:val="solid" w:color="CCE8CF" w:fill="auto"/>
          </w:tcPr>
          <w:p w14:paraId="41CB2F10" w14:textId="77777777" w:rsidR="00B8347C" w:rsidRDefault="00B8347C">
            <w:pPr>
              <w:spacing w:after="0"/>
              <w:ind w:left="100"/>
              <w:rPr>
                <w:rFonts w:ascii="Arial" w:eastAsia="Times New Roman" w:hAnsi="Arial"/>
                <w:noProof/>
                <w:sz w:val="8"/>
                <w:szCs w:val="8"/>
              </w:rPr>
            </w:pPr>
          </w:p>
        </w:tc>
      </w:tr>
      <w:tr w:rsidR="00B8347C" w14:paraId="379F9D24" w14:textId="77777777" w:rsidTr="00B8347C">
        <w:tc>
          <w:tcPr>
            <w:tcW w:w="2694" w:type="dxa"/>
            <w:gridSpan w:val="2"/>
            <w:tcBorders>
              <w:top w:val="single" w:sz="4" w:space="0" w:color="auto"/>
              <w:left w:val="single" w:sz="4" w:space="0" w:color="auto"/>
              <w:bottom w:val="single" w:sz="4" w:space="0" w:color="auto"/>
              <w:right w:val="nil"/>
            </w:tcBorders>
            <w:hideMark/>
          </w:tcPr>
          <w:p w14:paraId="70B74625" w14:textId="77777777" w:rsidR="00B8347C" w:rsidRDefault="00B8347C">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0AE929" w14:textId="77777777" w:rsidR="00B8347C" w:rsidRDefault="00B8347C">
            <w:pPr>
              <w:spacing w:after="0"/>
              <w:ind w:left="100"/>
              <w:rPr>
                <w:rFonts w:ascii="Arial" w:eastAsia="Times New Roman" w:hAnsi="Arial"/>
                <w:noProof/>
              </w:rPr>
            </w:pPr>
          </w:p>
        </w:tc>
      </w:tr>
    </w:tbl>
    <w:p w14:paraId="015C405B" w14:textId="77777777" w:rsidR="00B8347C" w:rsidRDefault="00B8347C" w:rsidP="00B8347C">
      <w:pPr>
        <w:spacing w:after="0"/>
        <w:rPr>
          <w:rFonts w:ascii="Arial" w:eastAsia="Times New Roman" w:hAnsi="Arial"/>
          <w:noProof/>
          <w:sz w:val="8"/>
          <w:szCs w:val="8"/>
        </w:rPr>
      </w:pPr>
    </w:p>
    <w:p w14:paraId="7268B756" w14:textId="51D2E147" w:rsidR="00742D3E" w:rsidRDefault="00742D3E"/>
    <w:p w14:paraId="22194C9E" w14:textId="3F9D0B7C" w:rsidR="0015298D" w:rsidRDefault="0015298D"/>
    <w:p w14:paraId="06CE75D5" w14:textId="398B216E" w:rsidR="0015298D" w:rsidRDefault="0015298D"/>
    <w:p w14:paraId="298E4384" w14:textId="51C0EE87" w:rsidR="0015298D" w:rsidRDefault="0015298D"/>
    <w:p w14:paraId="718B8722" w14:textId="10CC183E" w:rsidR="0015298D" w:rsidRDefault="0015298D"/>
    <w:p w14:paraId="00CAC3CA" w14:textId="7DC5D7DF" w:rsidR="0015298D" w:rsidRDefault="0015298D"/>
    <w:p w14:paraId="29F78EC2" w14:textId="192C7A87" w:rsidR="0015298D" w:rsidRDefault="0015298D"/>
    <w:p w14:paraId="5A653C8C" w14:textId="700CB961" w:rsidR="0015298D" w:rsidRDefault="0015298D"/>
    <w:p w14:paraId="3330B2E7" w14:textId="6E4C1AB6" w:rsidR="00664422" w:rsidRDefault="00664422"/>
    <w:p w14:paraId="78A9AD4D" w14:textId="206A6679" w:rsidR="00664422" w:rsidRDefault="00664422"/>
    <w:p w14:paraId="2CEA0168" w14:textId="2844B744" w:rsidR="00664422" w:rsidRDefault="00664422"/>
    <w:p w14:paraId="6F37864A" w14:textId="4027B5E0" w:rsidR="00664422" w:rsidRDefault="00664422"/>
    <w:p w14:paraId="4E7928EB" w14:textId="19239158" w:rsidR="00664422" w:rsidRDefault="00664422"/>
    <w:p w14:paraId="048BABDF" w14:textId="7D4D47C0" w:rsidR="00664422" w:rsidRDefault="00664422"/>
    <w:p w14:paraId="18C6845E" w14:textId="12D0C81E" w:rsidR="00664422" w:rsidRDefault="00664422"/>
    <w:p w14:paraId="6E99E2B0" w14:textId="209A7832" w:rsidR="00664422" w:rsidRDefault="00664422"/>
    <w:p w14:paraId="6101CC30" w14:textId="1D0325DB" w:rsidR="00664422" w:rsidRDefault="00664422"/>
    <w:p w14:paraId="1CD002ED" w14:textId="730CF2B2" w:rsidR="00664422" w:rsidRDefault="00664422"/>
    <w:p w14:paraId="52C78422" w14:textId="4B24F4BA" w:rsidR="00664422" w:rsidRDefault="00664422"/>
    <w:p w14:paraId="63CD5E62" w14:textId="58AAB522" w:rsidR="00664422" w:rsidRDefault="00664422"/>
    <w:p w14:paraId="27F3C9E5" w14:textId="1BE61CBB" w:rsidR="00664422" w:rsidRDefault="00664422"/>
    <w:p w14:paraId="65E8FAE9" w14:textId="35EEB9B3" w:rsidR="001C335F" w:rsidRDefault="001C335F"/>
    <w:p w14:paraId="2256E7F0" w14:textId="7B0CA8D7" w:rsidR="001C335F" w:rsidRDefault="001C335F"/>
    <w:p w14:paraId="05B94097" w14:textId="1CB29B5C" w:rsidR="00EC53E4" w:rsidRDefault="00EC53E4" w:rsidP="00EC53E4">
      <w:pPr>
        <w:spacing w:after="0"/>
      </w:pPr>
    </w:p>
    <w:p w14:paraId="0AFED531" w14:textId="6D457830" w:rsidR="002B3035" w:rsidRDefault="002B3035" w:rsidP="00EC53E4">
      <w:pPr>
        <w:spacing w:after="0"/>
      </w:pPr>
    </w:p>
    <w:p w14:paraId="1D20BCE8" w14:textId="0BFBC050" w:rsidR="002B3035" w:rsidRDefault="002B3035" w:rsidP="00EC53E4">
      <w:pPr>
        <w:spacing w:after="0"/>
      </w:pPr>
    </w:p>
    <w:p w14:paraId="540D8119" w14:textId="77777777" w:rsidR="002B3035" w:rsidRPr="00EC53E4" w:rsidRDefault="002B3035" w:rsidP="00EC53E4">
      <w:pPr>
        <w:spacing w:after="0"/>
        <w:rPr>
          <w:rFonts w:ascii="Calibri" w:eastAsiaTheme="minorEastAsia" w:hAnsi="Calibri"/>
          <w:sz w:val="22"/>
          <w:szCs w:val="22"/>
          <w:lang w:val="en-US" w:eastAsia="zh-CN"/>
        </w:rPr>
      </w:pPr>
    </w:p>
    <w:p w14:paraId="50D8C4DB" w14:textId="77777777" w:rsidR="002979D8" w:rsidRPr="002979D8" w:rsidRDefault="002979D8" w:rsidP="002979D8">
      <w:pPr>
        <w:rPr>
          <w:rFonts w:eastAsia="Times New Roman"/>
          <w:b/>
          <w:highlight w:val="yellow"/>
          <w:lang w:val="en-US"/>
        </w:rPr>
      </w:pPr>
      <w:r w:rsidRPr="002979D8">
        <w:rPr>
          <w:rFonts w:eastAsia="Times New Roman"/>
          <w:b/>
          <w:highlight w:val="yellow"/>
          <w:lang w:val="en-US"/>
        </w:rPr>
        <w:lastRenderedPageBreak/>
        <w:t>START OF CHANGES</w:t>
      </w:r>
    </w:p>
    <w:p w14:paraId="2704EB50" w14:textId="77777777" w:rsidR="002979D8" w:rsidRPr="002979D8" w:rsidRDefault="002979D8" w:rsidP="002979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29991341"/>
      <w:bookmarkStart w:id="4" w:name="_Toc20955146"/>
      <w:r w:rsidRPr="002979D8">
        <w:rPr>
          <w:rFonts w:ascii="Arial" w:hAnsi="Arial"/>
          <w:sz w:val="28"/>
          <w:lang w:eastAsia="en-GB"/>
        </w:rPr>
        <w:t>8.4.1</w:t>
      </w:r>
      <w:r w:rsidRPr="002979D8">
        <w:rPr>
          <w:rFonts w:ascii="Arial" w:hAnsi="Arial"/>
          <w:sz w:val="28"/>
          <w:lang w:eastAsia="en-GB"/>
        </w:rPr>
        <w:tab/>
        <w:t>Xn Setup</w:t>
      </w:r>
      <w:bookmarkEnd w:id="3"/>
      <w:bookmarkEnd w:id="4"/>
    </w:p>
    <w:p w14:paraId="02C4292B" w14:textId="77777777" w:rsidR="002979D8" w:rsidRPr="002979D8" w:rsidRDefault="002979D8" w:rsidP="002979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29991342"/>
      <w:bookmarkStart w:id="6" w:name="_Toc20955147"/>
      <w:r w:rsidRPr="002979D8">
        <w:rPr>
          <w:rFonts w:ascii="Arial" w:hAnsi="Arial"/>
          <w:sz w:val="24"/>
          <w:lang w:eastAsia="en-GB"/>
        </w:rPr>
        <w:t>8.4.1.1</w:t>
      </w:r>
      <w:r w:rsidRPr="002979D8">
        <w:rPr>
          <w:rFonts w:ascii="Arial" w:hAnsi="Arial"/>
          <w:sz w:val="24"/>
          <w:lang w:eastAsia="en-GB"/>
        </w:rPr>
        <w:tab/>
        <w:t>General</w:t>
      </w:r>
      <w:bookmarkEnd w:id="5"/>
      <w:bookmarkEnd w:id="6"/>
    </w:p>
    <w:p w14:paraId="3A6C0693"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The purpose of the Xn Setup procedure is to exchange application level configuration data needed for two NG-RAN nodes to interoperate correctly over the Xn-C interface. </w:t>
      </w:r>
    </w:p>
    <w:p w14:paraId="5D4518D5" w14:textId="77777777" w:rsidR="002979D8" w:rsidRPr="002979D8" w:rsidRDefault="002979D8" w:rsidP="002979D8">
      <w:pPr>
        <w:keepLines/>
        <w:overflowPunct w:val="0"/>
        <w:autoSpaceDE w:val="0"/>
        <w:autoSpaceDN w:val="0"/>
        <w:adjustRightInd w:val="0"/>
        <w:ind w:left="1135" w:hanging="851"/>
        <w:textAlignment w:val="baseline"/>
        <w:rPr>
          <w:rFonts w:eastAsia="Yu Mincho"/>
          <w:lang w:eastAsia="en-GB"/>
        </w:rPr>
      </w:pPr>
      <w:r w:rsidRPr="002979D8">
        <w:rPr>
          <w:rFonts w:eastAsia="Yu Mincho"/>
          <w:lang w:eastAsia="en-GB"/>
        </w:rPr>
        <w:t>NOTE:</w:t>
      </w:r>
      <w:r w:rsidRPr="002979D8">
        <w:rPr>
          <w:rFonts w:eastAsia="Yu Mincho"/>
          <w:lang w:eastAsia="en-GB"/>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3ED695A5"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The procedure uses </w:t>
      </w:r>
      <w:r w:rsidRPr="002979D8">
        <w:rPr>
          <w:lang w:eastAsia="zh-CN"/>
        </w:rPr>
        <w:t>non UE-associated signalling</w:t>
      </w:r>
      <w:r w:rsidRPr="002979D8">
        <w:rPr>
          <w:lang w:eastAsia="en-GB"/>
        </w:rPr>
        <w:t>.</w:t>
      </w:r>
    </w:p>
    <w:p w14:paraId="4937B4DB" w14:textId="77777777" w:rsidR="002979D8" w:rsidRPr="002979D8" w:rsidRDefault="002979D8" w:rsidP="002979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29991343"/>
      <w:bookmarkStart w:id="8" w:name="_Toc20955148"/>
      <w:r w:rsidRPr="002979D8">
        <w:rPr>
          <w:rFonts w:ascii="Arial" w:hAnsi="Arial"/>
          <w:sz w:val="24"/>
          <w:lang w:eastAsia="en-GB"/>
        </w:rPr>
        <w:t>8.4.1.2</w:t>
      </w:r>
      <w:r w:rsidRPr="002979D8">
        <w:rPr>
          <w:rFonts w:ascii="Arial" w:hAnsi="Arial"/>
          <w:sz w:val="24"/>
          <w:lang w:eastAsia="en-GB"/>
        </w:rPr>
        <w:tab/>
        <w:t>Successful Operation</w:t>
      </w:r>
      <w:bookmarkEnd w:id="7"/>
      <w:bookmarkEnd w:id="8"/>
    </w:p>
    <w:p w14:paraId="79220E32" w14:textId="77777777" w:rsidR="002979D8" w:rsidRPr="002979D8" w:rsidRDefault="002979D8" w:rsidP="002979D8">
      <w:pPr>
        <w:keepNext/>
        <w:keepLines/>
        <w:overflowPunct w:val="0"/>
        <w:autoSpaceDE w:val="0"/>
        <w:autoSpaceDN w:val="0"/>
        <w:adjustRightInd w:val="0"/>
        <w:spacing w:before="60"/>
        <w:jc w:val="center"/>
        <w:textAlignment w:val="baseline"/>
        <w:rPr>
          <w:rFonts w:ascii="Arial" w:hAnsi="Arial"/>
          <w:b/>
          <w:lang w:eastAsia="en-GB"/>
        </w:rPr>
      </w:pPr>
      <w:r w:rsidRPr="002979D8">
        <w:rPr>
          <w:rFonts w:ascii="Arial" w:hAnsi="Arial"/>
          <w:b/>
          <w:noProof/>
          <w:lang w:eastAsia="en-GB"/>
        </w:rPr>
        <w:drawing>
          <wp:inline distT="0" distB="0" distL="0" distR="0" wp14:anchorId="3526B58D" wp14:editId="290FAC2E">
            <wp:extent cx="4551045" cy="14630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1045" cy="1463040"/>
                    </a:xfrm>
                    <a:prstGeom prst="rect">
                      <a:avLst/>
                    </a:prstGeom>
                    <a:noFill/>
                    <a:ln>
                      <a:noFill/>
                    </a:ln>
                  </pic:spPr>
                </pic:pic>
              </a:graphicData>
            </a:graphic>
          </wp:inline>
        </w:drawing>
      </w:r>
    </w:p>
    <w:p w14:paraId="2A878FCC" w14:textId="77777777" w:rsidR="002979D8" w:rsidRPr="002979D8" w:rsidRDefault="002979D8" w:rsidP="002979D8">
      <w:pPr>
        <w:keepLines/>
        <w:overflowPunct w:val="0"/>
        <w:autoSpaceDE w:val="0"/>
        <w:autoSpaceDN w:val="0"/>
        <w:adjustRightInd w:val="0"/>
        <w:spacing w:after="240"/>
        <w:jc w:val="center"/>
        <w:textAlignment w:val="baseline"/>
        <w:rPr>
          <w:rFonts w:ascii="Arial" w:hAnsi="Arial"/>
          <w:b/>
          <w:lang w:eastAsia="en-GB"/>
        </w:rPr>
      </w:pPr>
      <w:r w:rsidRPr="002979D8">
        <w:rPr>
          <w:rFonts w:ascii="Arial" w:hAnsi="Arial"/>
          <w:b/>
          <w:lang w:eastAsia="en-GB"/>
        </w:rPr>
        <w:t>Figure 8.4.1.2: Xn Setup, successful operation</w:t>
      </w:r>
    </w:p>
    <w:p w14:paraId="2DA453DC"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The NG-RAN node</w:t>
      </w:r>
      <w:r w:rsidRPr="002979D8">
        <w:rPr>
          <w:vertAlign w:val="subscript"/>
          <w:lang w:eastAsia="en-GB"/>
        </w:rPr>
        <w:t>1</w:t>
      </w:r>
      <w:r w:rsidRPr="002979D8">
        <w:rPr>
          <w:lang w:eastAsia="en-GB"/>
        </w:rPr>
        <w:t xml:space="preserve"> initiates the procedure by sending the XN SETUP REQUEST message to the candidate NG-RAN node</w:t>
      </w:r>
      <w:r w:rsidRPr="002979D8">
        <w:rPr>
          <w:vertAlign w:val="subscript"/>
          <w:lang w:eastAsia="en-GB"/>
        </w:rPr>
        <w:t>2</w:t>
      </w:r>
      <w:r w:rsidRPr="002979D8">
        <w:rPr>
          <w:lang w:eastAsia="en-GB"/>
        </w:rPr>
        <w:t>. The candidate NG-RAN node</w:t>
      </w:r>
      <w:r w:rsidRPr="002979D8">
        <w:rPr>
          <w:vertAlign w:val="subscript"/>
          <w:lang w:eastAsia="en-GB"/>
        </w:rPr>
        <w:t>2</w:t>
      </w:r>
      <w:r w:rsidRPr="002979D8">
        <w:rPr>
          <w:lang w:eastAsia="en-GB"/>
        </w:rPr>
        <w:t xml:space="preserve"> replies with the XN SETUP RESPONSE message.</w:t>
      </w:r>
    </w:p>
    <w:p w14:paraId="1431F518"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The </w:t>
      </w:r>
      <w:r w:rsidRPr="002979D8">
        <w:rPr>
          <w:i/>
          <w:lang w:eastAsia="en-GB"/>
        </w:rPr>
        <w:t>AMF Region Information</w:t>
      </w:r>
      <w:r w:rsidRPr="002979D8">
        <w:rPr>
          <w:lang w:eastAsia="en-GB"/>
        </w:rPr>
        <w:t xml:space="preserve"> IE in the XN SETUP REQUEST message shall contain a complete list of Global AMF Region IDs to which the NG-RAN node</w:t>
      </w:r>
      <w:r w:rsidRPr="002979D8">
        <w:rPr>
          <w:vertAlign w:val="subscript"/>
          <w:lang w:eastAsia="en-GB"/>
        </w:rPr>
        <w:t>1</w:t>
      </w:r>
      <w:r w:rsidRPr="002979D8">
        <w:rPr>
          <w:lang w:eastAsia="en-GB"/>
        </w:rPr>
        <w:t xml:space="preserve"> belongs. The </w:t>
      </w:r>
      <w:r w:rsidRPr="002979D8">
        <w:rPr>
          <w:i/>
          <w:lang w:eastAsia="en-GB"/>
        </w:rPr>
        <w:t>AMF Region Information</w:t>
      </w:r>
      <w:r w:rsidRPr="002979D8">
        <w:rPr>
          <w:lang w:eastAsia="en-GB"/>
        </w:rPr>
        <w:t xml:space="preserve"> IE in the XN SETUP RESPONSE message shall contain a complete list of Global AMF Region IDs to which the NG-RAN node</w:t>
      </w:r>
      <w:r w:rsidRPr="002979D8">
        <w:rPr>
          <w:vertAlign w:val="subscript"/>
          <w:lang w:eastAsia="en-GB"/>
        </w:rPr>
        <w:t>2</w:t>
      </w:r>
      <w:r w:rsidRPr="002979D8">
        <w:rPr>
          <w:lang w:eastAsia="en-GB"/>
        </w:rPr>
        <w:t xml:space="preserve"> belongs.</w:t>
      </w:r>
    </w:p>
    <w:p w14:paraId="5B9448D9"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The </w:t>
      </w:r>
      <w:r w:rsidRPr="002979D8">
        <w:rPr>
          <w:i/>
          <w:lang w:eastAsia="en-GB"/>
        </w:rPr>
        <w:t>List of Served Cells NR</w:t>
      </w:r>
      <w:r w:rsidRPr="002979D8">
        <w:rPr>
          <w:lang w:eastAsia="en-GB"/>
        </w:rPr>
        <w:t xml:space="preserve"> IE and the </w:t>
      </w:r>
      <w:r w:rsidRPr="002979D8">
        <w:rPr>
          <w:i/>
          <w:lang w:eastAsia="en-GB"/>
        </w:rPr>
        <w:t>List of Served Cells E-UTRA</w:t>
      </w:r>
      <w:r w:rsidRPr="002979D8">
        <w:rPr>
          <w:lang w:eastAsia="en-GB"/>
        </w:rPr>
        <w:t xml:space="preserve"> IE, if contained in the XN SETUP REQUEST message, shall contain a complete list of cells served by NG-RAN node</w:t>
      </w:r>
      <w:r w:rsidRPr="002979D8">
        <w:rPr>
          <w:vertAlign w:val="subscript"/>
          <w:lang w:eastAsia="en-GB"/>
        </w:rPr>
        <w:t xml:space="preserve">1 </w:t>
      </w:r>
      <w:r w:rsidRPr="002979D8">
        <w:rPr>
          <w:lang w:eastAsia="en-GB"/>
        </w:rPr>
        <w:t xml:space="preserve">or, if supported, a partial list of served cells together with the </w:t>
      </w:r>
      <w:r w:rsidRPr="002979D8">
        <w:rPr>
          <w:i/>
          <w:lang w:eastAsia="en-GB"/>
        </w:rPr>
        <w:t>Partial List Indicator</w:t>
      </w:r>
      <w:r w:rsidRPr="002979D8">
        <w:rPr>
          <w:lang w:eastAsia="en-GB"/>
        </w:rPr>
        <w:t xml:space="preserve"> IE. The </w:t>
      </w:r>
      <w:r w:rsidRPr="002979D8">
        <w:rPr>
          <w:i/>
          <w:lang w:eastAsia="en-GB"/>
        </w:rPr>
        <w:t>List of Served Cells NR</w:t>
      </w:r>
      <w:r w:rsidRPr="002979D8">
        <w:rPr>
          <w:lang w:eastAsia="en-GB"/>
        </w:rPr>
        <w:t xml:space="preserve"> IE and the </w:t>
      </w:r>
      <w:r w:rsidRPr="002979D8">
        <w:rPr>
          <w:i/>
          <w:lang w:eastAsia="en-GB"/>
        </w:rPr>
        <w:t>List of Served Cells E-UTRA</w:t>
      </w:r>
      <w:r w:rsidRPr="002979D8">
        <w:rPr>
          <w:lang w:eastAsia="en-GB"/>
        </w:rPr>
        <w:t xml:space="preserve"> IE, if contained in the XN SETUP RESPONSE message, shall contain a complete list of cells served by NG-RAN node</w:t>
      </w:r>
      <w:r w:rsidRPr="002979D8">
        <w:rPr>
          <w:vertAlign w:val="subscript"/>
          <w:lang w:eastAsia="en-GB"/>
        </w:rPr>
        <w:t xml:space="preserve">2 </w:t>
      </w:r>
      <w:r w:rsidRPr="002979D8">
        <w:rPr>
          <w:lang w:eastAsia="en-GB"/>
        </w:rPr>
        <w:t xml:space="preserve">or, if supported, a partial list of served cells together with the </w:t>
      </w:r>
      <w:r w:rsidRPr="002979D8">
        <w:rPr>
          <w:i/>
          <w:lang w:eastAsia="en-GB"/>
        </w:rPr>
        <w:t>Partial List Indicator</w:t>
      </w:r>
      <w:r w:rsidRPr="002979D8">
        <w:rPr>
          <w:lang w:eastAsia="en-GB"/>
        </w:rPr>
        <w:t xml:space="preserve"> IE.</w:t>
      </w:r>
    </w:p>
    <w:p w14:paraId="62BB9056"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If Supplementary Uplink is configured at the NG-RAN node</w:t>
      </w:r>
      <w:r w:rsidRPr="002979D8">
        <w:rPr>
          <w:vertAlign w:val="subscript"/>
          <w:lang w:eastAsia="en-GB"/>
        </w:rPr>
        <w:t>1</w:t>
      </w:r>
      <w:r w:rsidRPr="002979D8">
        <w:rPr>
          <w:lang w:eastAsia="en-GB"/>
        </w:rPr>
        <w:t>, the NG-RAN node</w:t>
      </w:r>
      <w:r w:rsidRPr="002979D8">
        <w:rPr>
          <w:vertAlign w:val="subscript"/>
          <w:lang w:eastAsia="en-GB"/>
        </w:rPr>
        <w:t>1</w:t>
      </w:r>
      <w:r w:rsidRPr="002979D8">
        <w:rPr>
          <w:lang w:eastAsia="en-GB"/>
        </w:rPr>
        <w:t xml:space="preserve"> shall include in the XN SETUP REQUEST message the </w:t>
      </w:r>
      <w:r w:rsidRPr="002979D8">
        <w:rPr>
          <w:i/>
          <w:lang w:eastAsia="en-GB"/>
        </w:rPr>
        <w:t>SUL Information</w:t>
      </w:r>
      <w:r w:rsidRPr="002979D8">
        <w:rPr>
          <w:lang w:eastAsia="en-GB"/>
        </w:rPr>
        <w:t xml:space="preserve"> IE and the </w:t>
      </w:r>
      <w:r w:rsidRPr="002979D8">
        <w:rPr>
          <w:rFonts w:cs="Arial"/>
          <w:bCs/>
          <w:i/>
          <w:lang w:eastAsia="ja-JP"/>
        </w:rPr>
        <w:t>Supported SUL band List</w:t>
      </w:r>
      <w:r w:rsidRPr="002979D8">
        <w:rPr>
          <w:lang w:eastAsia="en-GB"/>
        </w:rPr>
        <w:t xml:space="preserve"> IE for each served cell where supplementary uplink is configured.</w:t>
      </w:r>
    </w:p>
    <w:p w14:paraId="509D1579"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If Supplementary Uplink is configured at the NG-RAN node</w:t>
      </w:r>
      <w:r w:rsidRPr="002979D8">
        <w:rPr>
          <w:vertAlign w:val="subscript"/>
          <w:lang w:eastAsia="en-GB"/>
        </w:rPr>
        <w:t>2</w:t>
      </w:r>
      <w:r w:rsidRPr="002979D8">
        <w:rPr>
          <w:lang w:eastAsia="en-GB"/>
        </w:rPr>
        <w:t>, the candidate NG-RAN node</w:t>
      </w:r>
      <w:r w:rsidRPr="002979D8">
        <w:rPr>
          <w:vertAlign w:val="subscript"/>
          <w:lang w:eastAsia="en-GB"/>
        </w:rPr>
        <w:t>2</w:t>
      </w:r>
      <w:r w:rsidRPr="002979D8">
        <w:rPr>
          <w:lang w:eastAsia="en-GB"/>
        </w:rPr>
        <w:t xml:space="preserve"> shall include in the XN SETUP RESPONSE message the </w:t>
      </w:r>
      <w:r w:rsidRPr="002979D8">
        <w:rPr>
          <w:i/>
          <w:lang w:eastAsia="en-GB"/>
        </w:rPr>
        <w:t>SUL Information</w:t>
      </w:r>
      <w:r w:rsidRPr="002979D8">
        <w:rPr>
          <w:lang w:eastAsia="en-GB"/>
        </w:rPr>
        <w:t xml:space="preserve"> IE and the </w:t>
      </w:r>
      <w:r w:rsidRPr="002979D8">
        <w:rPr>
          <w:rFonts w:cs="Arial"/>
          <w:bCs/>
          <w:i/>
          <w:lang w:eastAsia="ja-JP"/>
        </w:rPr>
        <w:t>Supported SUL band List</w:t>
      </w:r>
      <w:r w:rsidRPr="002979D8">
        <w:rPr>
          <w:lang w:eastAsia="en-GB"/>
        </w:rPr>
        <w:t xml:space="preserve"> IE for each served cell where supplementary uplink is configured.</w:t>
      </w:r>
    </w:p>
    <w:p w14:paraId="354DA1D1" w14:textId="77777777" w:rsidR="002979D8" w:rsidRPr="002979D8" w:rsidRDefault="002979D8" w:rsidP="002979D8">
      <w:pPr>
        <w:overflowPunct w:val="0"/>
        <w:autoSpaceDE w:val="0"/>
        <w:autoSpaceDN w:val="0"/>
        <w:adjustRightInd w:val="0"/>
        <w:textAlignment w:val="baseline"/>
        <w:rPr>
          <w:lang w:eastAsia="en-GB"/>
        </w:rPr>
      </w:pPr>
      <w:r w:rsidRPr="002979D8">
        <w:rPr>
          <w:snapToGrid w:val="0"/>
          <w:lang w:eastAsia="en-GB"/>
        </w:rPr>
        <w:t xml:space="preserve">If the </w:t>
      </w:r>
      <w:r w:rsidRPr="002979D8">
        <w:rPr>
          <w:lang w:eastAsia="en-GB"/>
        </w:rPr>
        <w:t>NG-RAN node</w:t>
      </w:r>
      <w:r w:rsidRPr="002979D8">
        <w:rPr>
          <w:vertAlign w:val="subscript"/>
          <w:lang w:eastAsia="en-GB"/>
        </w:rPr>
        <w:t>1</w:t>
      </w:r>
      <w:r w:rsidRPr="002979D8">
        <w:rPr>
          <w:snapToGrid w:val="0"/>
          <w:lang w:eastAsia="en-GB"/>
        </w:rPr>
        <w:t xml:space="preserve"> is an ng-eNB, it may include the </w:t>
      </w:r>
      <w:r w:rsidRPr="002979D8">
        <w:rPr>
          <w:rFonts w:cs="Arial"/>
          <w:bCs/>
          <w:i/>
          <w:lang w:eastAsia="ja-JP"/>
        </w:rPr>
        <w:t xml:space="preserve">Protected E-UTRA Resource Indication </w:t>
      </w:r>
      <w:r w:rsidRPr="002979D8">
        <w:rPr>
          <w:snapToGrid w:val="0"/>
          <w:lang w:eastAsia="en-GB"/>
        </w:rPr>
        <w:t xml:space="preserve">IE into the XN SETUP REQUEST. If the XN SETUP REQUEST sent by an ng-eNB contains the </w:t>
      </w:r>
      <w:r w:rsidRPr="002979D8">
        <w:rPr>
          <w:rFonts w:cs="Arial"/>
          <w:bCs/>
          <w:i/>
          <w:lang w:eastAsia="ja-JP"/>
        </w:rPr>
        <w:t xml:space="preserve">Protected E-UTRA Resource Indication </w:t>
      </w:r>
      <w:r w:rsidRPr="002979D8">
        <w:rPr>
          <w:snapToGrid w:val="0"/>
          <w:lang w:eastAsia="en-GB"/>
        </w:rPr>
        <w:t xml:space="preserve">IE, the receiving gNB </w:t>
      </w:r>
      <w:r w:rsidRPr="002979D8">
        <w:rPr>
          <w:lang w:eastAsia="en-GB"/>
        </w:rPr>
        <w:t>should take this into account for cell-level resource coordination with the ng-eNB</w:t>
      </w:r>
      <w:r w:rsidRPr="002979D8">
        <w:rPr>
          <w:snapToGrid w:val="0"/>
          <w:lang w:eastAsia="en-GB"/>
        </w:rPr>
        <w:t xml:space="preserve">. </w:t>
      </w:r>
      <w:r w:rsidRPr="002979D8">
        <w:rPr>
          <w:lang w:eastAsia="en-GB"/>
        </w:rPr>
        <w:t xml:space="preserve">The gNB shall consider the received </w:t>
      </w:r>
      <w:r w:rsidRPr="002979D8">
        <w:rPr>
          <w:rFonts w:cs="Arial"/>
          <w:bCs/>
          <w:i/>
          <w:lang w:eastAsia="ja-JP"/>
        </w:rPr>
        <w:t xml:space="preserve">Protected E-UTRA Resource Indication </w:t>
      </w:r>
      <w:r w:rsidRPr="002979D8">
        <w:rPr>
          <w:snapToGrid w:val="0"/>
          <w:lang w:eastAsia="en-GB"/>
        </w:rPr>
        <w:t>IE</w:t>
      </w:r>
      <w:r w:rsidRPr="002979D8">
        <w:rPr>
          <w:lang w:eastAsia="en-GB"/>
        </w:rPr>
        <w:t xml:space="preserve"> content valid until reception of a new update of the IE for the same ng-eNB.</w:t>
      </w:r>
    </w:p>
    <w:p w14:paraId="7E45A71D" w14:textId="77777777" w:rsidR="002979D8" w:rsidRPr="002979D8" w:rsidRDefault="002979D8" w:rsidP="002979D8">
      <w:pPr>
        <w:overflowPunct w:val="0"/>
        <w:autoSpaceDE w:val="0"/>
        <w:autoSpaceDN w:val="0"/>
        <w:adjustRightInd w:val="0"/>
        <w:textAlignment w:val="baseline"/>
        <w:rPr>
          <w:snapToGrid w:val="0"/>
          <w:lang w:eastAsia="en-GB"/>
        </w:rPr>
      </w:pPr>
      <w:r w:rsidRPr="002979D8">
        <w:rPr>
          <w:lang w:eastAsia="en-GB"/>
        </w:rPr>
        <w:t xml:space="preserve">The protected resource pattern indicated in the </w:t>
      </w:r>
      <w:r w:rsidRPr="002979D8">
        <w:rPr>
          <w:rFonts w:cs="Arial"/>
          <w:bCs/>
          <w:i/>
          <w:lang w:eastAsia="ja-JP"/>
        </w:rPr>
        <w:t xml:space="preserve">Protected E-UTRA Resource Indication </w:t>
      </w:r>
      <w:r w:rsidRPr="002979D8">
        <w:rPr>
          <w:snapToGrid w:val="0"/>
          <w:lang w:eastAsia="en-GB"/>
        </w:rPr>
        <w:t xml:space="preserve">IE is not valid in subframes indicated by the </w:t>
      </w:r>
      <w:r w:rsidRPr="002979D8">
        <w:rPr>
          <w:i/>
          <w:snapToGrid w:val="0"/>
          <w:lang w:eastAsia="en-GB"/>
        </w:rPr>
        <w:t>Reserved Subframes</w:t>
      </w:r>
      <w:r w:rsidRPr="002979D8">
        <w:rPr>
          <w:snapToGrid w:val="0"/>
          <w:lang w:eastAsia="en-GB"/>
        </w:rPr>
        <w:t xml:space="preserve"> IE, as well as in the non-control region of the MBSFN </w:t>
      </w:r>
      <w:r w:rsidRPr="002979D8">
        <w:rPr>
          <w:snapToGrid w:val="0"/>
          <w:lang w:eastAsia="en-GB"/>
        </w:rPr>
        <w:lastRenderedPageBreak/>
        <w:t xml:space="preserve">subframes i.e. it is valid only in the control region therein. The size of the control region of MBSFN subframes is indicated in the </w:t>
      </w:r>
      <w:r w:rsidRPr="002979D8">
        <w:rPr>
          <w:rFonts w:cs="Arial"/>
          <w:bCs/>
          <w:i/>
          <w:lang w:eastAsia="ja-JP"/>
        </w:rPr>
        <w:t xml:space="preserve">Protected E-UTRA Resource Indication </w:t>
      </w:r>
      <w:r w:rsidRPr="002979D8">
        <w:rPr>
          <w:snapToGrid w:val="0"/>
          <w:lang w:eastAsia="en-GB"/>
        </w:rPr>
        <w:t>IE.</w:t>
      </w:r>
    </w:p>
    <w:p w14:paraId="5128FBB8" w14:textId="77777777" w:rsidR="002979D8" w:rsidRPr="002979D8" w:rsidRDefault="002979D8" w:rsidP="002979D8">
      <w:pPr>
        <w:overflowPunct w:val="0"/>
        <w:autoSpaceDE w:val="0"/>
        <w:autoSpaceDN w:val="0"/>
        <w:adjustRightInd w:val="0"/>
        <w:textAlignment w:val="baseline"/>
        <w:rPr>
          <w:lang w:eastAsia="en-GB"/>
        </w:rPr>
      </w:pPr>
      <w:bookmarkStart w:id="9" w:name="_Hlk8867592"/>
      <w:r w:rsidRPr="002979D8">
        <w:rPr>
          <w:lang w:eastAsia="en-GB"/>
        </w:rPr>
        <w:t xml:space="preserve">In case of network sharing with multiple cell ID broadcast with shared Xn-C signalling transport, as specified in TS 38.300 [9], the XN SETUP REQUEST message and the XN SETUP RESPONSE message shall include the </w:t>
      </w:r>
      <w:r w:rsidRPr="002979D8">
        <w:rPr>
          <w:i/>
          <w:lang w:eastAsia="en-GB"/>
        </w:rPr>
        <w:t>Interface Instance Indication</w:t>
      </w:r>
      <w:r w:rsidRPr="002979D8">
        <w:rPr>
          <w:lang w:eastAsia="en-GB"/>
        </w:rPr>
        <w:t xml:space="preserve"> IE to identify the corresponding interface instance.</w:t>
      </w:r>
      <w:bookmarkEnd w:id="9"/>
    </w:p>
    <w:p w14:paraId="2C4DA92C" w14:textId="77777777" w:rsidR="002979D8" w:rsidRPr="002979D8" w:rsidRDefault="002979D8" w:rsidP="002979D8">
      <w:pPr>
        <w:overflowPunct w:val="0"/>
        <w:autoSpaceDE w:val="0"/>
        <w:autoSpaceDN w:val="0"/>
        <w:adjustRightInd w:val="0"/>
        <w:textAlignment w:val="baseline"/>
        <w:rPr>
          <w:snapToGrid w:val="0"/>
          <w:lang w:val="en-US" w:eastAsia="en-GB"/>
        </w:rPr>
      </w:pPr>
      <w:r w:rsidRPr="002979D8">
        <w:rPr>
          <w:rFonts w:eastAsia="Malgun Gothic"/>
          <w:snapToGrid w:val="0"/>
          <w:lang w:eastAsia="en-GB"/>
        </w:rPr>
        <w:t xml:space="preserve">If the </w:t>
      </w:r>
      <w:r w:rsidRPr="002979D8">
        <w:rPr>
          <w:rFonts w:eastAsia="Malgun Gothic"/>
          <w:i/>
          <w:snapToGrid w:val="0"/>
          <w:lang w:eastAsia="en-GB"/>
        </w:rPr>
        <w:t>Intended TDD DL-UL Configuration NR</w:t>
      </w:r>
      <w:r w:rsidRPr="002979D8">
        <w:rPr>
          <w:rFonts w:eastAsia="Malgun Gothic"/>
          <w:snapToGrid w:val="0"/>
          <w:lang w:eastAsia="en-GB"/>
        </w:rPr>
        <w:t xml:space="preserve"> IE is included in the XN SETUP REQUEST or XN SETUP RESPONSE message, the receiving NG-RAN node should take this information into account for cross-link interference management with the sending NG-RAN node. </w:t>
      </w:r>
      <w:r w:rsidRPr="002979D8">
        <w:rPr>
          <w:snapToGrid w:val="0"/>
          <w:lang w:val="en-US" w:eastAsia="en-GB"/>
        </w:rPr>
        <w:t xml:space="preserve">The receiving NG-RAN node shall consider the received </w:t>
      </w:r>
      <w:r w:rsidRPr="002979D8">
        <w:rPr>
          <w:rFonts w:eastAsia="Malgun Gothic"/>
          <w:i/>
          <w:snapToGrid w:val="0"/>
          <w:lang w:eastAsia="en-GB"/>
        </w:rPr>
        <w:t>Intended TDD DL-UL Configuration NR</w:t>
      </w:r>
      <w:r w:rsidRPr="002979D8">
        <w:rPr>
          <w:rFonts w:eastAsia="Malgun Gothic"/>
          <w:snapToGrid w:val="0"/>
          <w:lang w:eastAsia="en-GB"/>
        </w:rPr>
        <w:t xml:space="preserve"> IE</w:t>
      </w:r>
      <w:r w:rsidRPr="002979D8">
        <w:rPr>
          <w:lang w:val="en-US" w:eastAsia="en-GB"/>
        </w:rPr>
        <w:t xml:space="preserve"> </w:t>
      </w:r>
      <w:r w:rsidRPr="002979D8">
        <w:rPr>
          <w:snapToGrid w:val="0"/>
          <w:lang w:val="en-US" w:eastAsia="en-GB"/>
        </w:rPr>
        <w:t>content valid until reception of an update of the IE for the same cell(s).</w:t>
      </w:r>
    </w:p>
    <w:p w14:paraId="3A5FC2F8" w14:textId="77777777" w:rsidR="002979D8" w:rsidRPr="002979D8" w:rsidRDefault="002979D8" w:rsidP="002979D8">
      <w:pPr>
        <w:overflowPunct w:val="0"/>
        <w:autoSpaceDE w:val="0"/>
        <w:autoSpaceDN w:val="0"/>
        <w:adjustRightInd w:val="0"/>
        <w:textAlignment w:val="baseline"/>
        <w:rPr>
          <w:lang w:eastAsia="en-GB"/>
        </w:rPr>
      </w:pPr>
      <w:bookmarkStart w:id="10" w:name="OLE_LINK48"/>
      <w:r w:rsidRPr="002979D8">
        <w:rPr>
          <w:lang w:eastAsia="en-GB"/>
        </w:rPr>
        <w:t xml:space="preserve">If the </w:t>
      </w:r>
      <w:r w:rsidRPr="002979D8">
        <w:rPr>
          <w:i/>
          <w:lang w:eastAsia="en-GB"/>
        </w:rPr>
        <w:t>TNL Configuration Info</w:t>
      </w:r>
      <w:r w:rsidRPr="002979D8">
        <w:rPr>
          <w:lang w:eastAsia="en-GB"/>
        </w:rPr>
        <w:t xml:space="preserve"> IE is contained in </w:t>
      </w:r>
      <w:r w:rsidRPr="002979D8">
        <w:rPr>
          <w:snapToGrid w:val="0"/>
          <w:lang w:eastAsia="en-GB"/>
        </w:rPr>
        <w:t xml:space="preserve">the XN SETUP </w:t>
      </w:r>
      <w:r w:rsidRPr="002979D8">
        <w:rPr>
          <w:lang w:eastAsia="en-GB"/>
        </w:rPr>
        <w:t>REQUEST message, the NG-RAN node</w:t>
      </w:r>
      <w:r w:rsidRPr="002979D8">
        <w:rPr>
          <w:vertAlign w:val="subscript"/>
          <w:lang w:eastAsia="en-GB"/>
        </w:rPr>
        <w:t>2</w:t>
      </w:r>
      <w:r w:rsidRPr="002979D8">
        <w:rPr>
          <w:lang w:eastAsia="en-GB"/>
        </w:rPr>
        <w:t xml:space="preserve"> shall, if supported, take this IE into account for IPSec establishment.</w:t>
      </w:r>
    </w:p>
    <w:p w14:paraId="06C77099"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TNL Configuration Info</w:t>
      </w:r>
      <w:r w:rsidRPr="002979D8">
        <w:rPr>
          <w:lang w:eastAsia="en-GB"/>
        </w:rPr>
        <w:t xml:space="preserve"> IE is contained in </w:t>
      </w:r>
      <w:r w:rsidRPr="002979D8">
        <w:rPr>
          <w:snapToGrid w:val="0"/>
          <w:lang w:eastAsia="en-GB"/>
        </w:rPr>
        <w:t xml:space="preserve">the XN SETUP </w:t>
      </w:r>
      <w:r w:rsidRPr="002979D8">
        <w:rPr>
          <w:lang w:eastAsia="en-GB"/>
        </w:rPr>
        <w:t>RESPONSE message, the NG-RAN node</w:t>
      </w:r>
      <w:r w:rsidRPr="002979D8">
        <w:rPr>
          <w:vertAlign w:val="subscript"/>
          <w:lang w:eastAsia="en-GB"/>
        </w:rPr>
        <w:t>1</w:t>
      </w:r>
      <w:r w:rsidRPr="002979D8">
        <w:rPr>
          <w:lang w:eastAsia="en-GB"/>
        </w:rPr>
        <w:t xml:space="preserve"> shall, if supported, take this IE into account for IPSec establishment.</w:t>
      </w:r>
    </w:p>
    <w:bookmarkEnd w:id="10"/>
    <w:p w14:paraId="2C376285"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Partial List Indicator NR</w:t>
      </w:r>
      <w:r w:rsidRPr="002979D8">
        <w:rPr>
          <w:lang w:eastAsia="en-GB"/>
        </w:rPr>
        <w:t xml:space="preserve"> IE or the </w:t>
      </w:r>
      <w:r w:rsidRPr="002979D8">
        <w:rPr>
          <w:i/>
          <w:lang w:eastAsia="en-GB"/>
        </w:rPr>
        <w:t>Partial List Indicator NR</w:t>
      </w:r>
      <w:r w:rsidRPr="002979D8">
        <w:rPr>
          <w:lang w:eastAsia="en-GB"/>
        </w:rPr>
        <w:t xml:space="preserve"> IE is set to “partial” in the XN SETUP REQUEST message the candidate NG-RAN node</w:t>
      </w:r>
      <w:r w:rsidRPr="002979D8">
        <w:rPr>
          <w:vertAlign w:val="subscript"/>
          <w:lang w:eastAsia="en-GB"/>
        </w:rPr>
        <w:t xml:space="preserve">2 </w:t>
      </w:r>
      <w:r w:rsidRPr="002979D8">
        <w:rPr>
          <w:lang w:eastAsia="en-GB"/>
        </w:rPr>
        <w:t xml:space="preserve">shall, if supported, assume that </w:t>
      </w:r>
      <w:bookmarkStart w:id="11" w:name="OLE_LINK55"/>
      <w:r w:rsidRPr="002979D8">
        <w:rPr>
          <w:lang w:eastAsia="en-GB"/>
        </w:rPr>
        <w:t xml:space="preserve">the </w:t>
      </w:r>
      <w:r w:rsidRPr="002979D8">
        <w:rPr>
          <w:i/>
          <w:lang w:eastAsia="en-GB"/>
        </w:rPr>
        <w:t>List of Served Cells NR</w:t>
      </w:r>
      <w:r w:rsidRPr="002979D8">
        <w:rPr>
          <w:lang w:eastAsia="en-GB"/>
        </w:rPr>
        <w:t xml:space="preserve"> IE or the </w:t>
      </w:r>
      <w:r w:rsidRPr="002979D8">
        <w:rPr>
          <w:i/>
          <w:lang w:eastAsia="en-GB"/>
        </w:rPr>
        <w:t>List of Served Cells E-UTRA</w:t>
      </w:r>
      <w:r w:rsidRPr="002979D8">
        <w:rPr>
          <w:lang w:eastAsia="en-GB"/>
        </w:rPr>
        <w:t xml:space="preserve"> IE in the XN SETUP REQUEST message includes</w:t>
      </w:r>
      <w:bookmarkEnd w:id="11"/>
      <w:r w:rsidRPr="002979D8">
        <w:rPr>
          <w:lang w:eastAsia="en-GB"/>
        </w:rPr>
        <w:t xml:space="preserve"> a partial list of cells.</w:t>
      </w:r>
    </w:p>
    <w:p w14:paraId="63CB3FFC"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Partial List Indicator NR</w:t>
      </w:r>
      <w:r w:rsidRPr="002979D8">
        <w:rPr>
          <w:lang w:eastAsia="en-GB"/>
        </w:rPr>
        <w:t xml:space="preserve"> IE or the </w:t>
      </w:r>
      <w:r w:rsidRPr="002979D8">
        <w:rPr>
          <w:i/>
          <w:lang w:eastAsia="en-GB"/>
        </w:rPr>
        <w:t>Partial List Indicator NR</w:t>
      </w:r>
      <w:r w:rsidRPr="002979D8">
        <w:rPr>
          <w:lang w:eastAsia="en-GB"/>
        </w:rPr>
        <w:t xml:space="preserve"> IE is set to “partial” in the XN SETUP RESPONSE message from the candidate NG-RAN node</w:t>
      </w:r>
      <w:r w:rsidRPr="002979D8">
        <w:rPr>
          <w:vertAlign w:val="subscript"/>
          <w:lang w:eastAsia="en-GB"/>
        </w:rPr>
        <w:t>2</w:t>
      </w:r>
      <w:r w:rsidRPr="002979D8">
        <w:rPr>
          <w:lang w:eastAsia="en-GB"/>
        </w:rPr>
        <w:t>, the NG-RAN node</w:t>
      </w:r>
      <w:r w:rsidRPr="002979D8">
        <w:rPr>
          <w:vertAlign w:val="subscript"/>
          <w:lang w:eastAsia="en-GB"/>
        </w:rPr>
        <w:t>1</w:t>
      </w:r>
      <w:r w:rsidRPr="002979D8">
        <w:rPr>
          <w:lang w:eastAsia="en-GB"/>
        </w:rPr>
        <w:t xml:space="preserve"> shall, if supported, assume that the </w:t>
      </w:r>
      <w:r w:rsidRPr="002979D8">
        <w:rPr>
          <w:i/>
          <w:lang w:eastAsia="en-GB"/>
        </w:rPr>
        <w:t>List of Served Cells NR</w:t>
      </w:r>
      <w:r w:rsidRPr="002979D8">
        <w:rPr>
          <w:lang w:eastAsia="en-GB"/>
        </w:rPr>
        <w:t xml:space="preserve"> IE or the </w:t>
      </w:r>
      <w:r w:rsidRPr="002979D8">
        <w:rPr>
          <w:i/>
          <w:lang w:eastAsia="en-GB"/>
        </w:rPr>
        <w:t>List of Served Cells E-UTRA</w:t>
      </w:r>
      <w:r w:rsidRPr="002979D8">
        <w:rPr>
          <w:lang w:eastAsia="en-GB"/>
        </w:rPr>
        <w:t xml:space="preserve"> IE in the XN SETUP RESPONSE message includes a partial list of cells.</w:t>
      </w:r>
    </w:p>
    <w:p w14:paraId="0762A52E" w14:textId="77777777" w:rsidR="002979D8" w:rsidRPr="002979D8" w:rsidRDefault="002979D8" w:rsidP="002979D8">
      <w:pPr>
        <w:overflowPunct w:val="0"/>
        <w:autoSpaceDE w:val="0"/>
        <w:autoSpaceDN w:val="0"/>
        <w:adjustRightInd w:val="0"/>
        <w:textAlignment w:val="baseline"/>
        <w:rPr>
          <w:lang w:eastAsia="en-GB"/>
        </w:rPr>
      </w:pPr>
      <w:r w:rsidRPr="002979D8">
        <w:rPr>
          <w:rFonts w:eastAsia="MS Mincho"/>
          <w:lang w:eastAsia="en-GB"/>
        </w:rPr>
        <w:t xml:space="preserve">If the </w:t>
      </w:r>
      <w:r w:rsidRPr="002979D8">
        <w:rPr>
          <w:rFonts w:eastAsia="MS Mincho"/>
          <w:i/>
          <w:lang w:eastAsia="en-GB"/>
        </w:rPr>
        <w:t xml:space="preserve">Cell and Capacity Assistance Information NR </w:t>
      </w:r>
      <w:r w:rsidRPr="002979D8">
        <w:rPr>
          <w:rFonts w:eastAsia="MS Mincho"/>
          <w:lang w:eastAsia="en-GB"/>
        </w:rPr>
        <w:t xml:space="preserve">IE or the </w:t>
      </w:r>
      <w:r w:rsidRPr="002979D8">
        <w:rPr>
          <w:rFonts w:eastAsia="MS Mincho"/>
          <w:i/>
          <w:lang w:eastAsia="en-GB"/>
        </w:rPr>
        <w:t xml:space="preserve">Cell and Capacity Assistance Information E-UTRA </w:t>
      </w:r>
      <w:r w:rsidRPr="002979D8">
        <w:rPr>
          <w:rFonts w:eastAsia="MS Mincho"/>
          <w:lang w:eastAsia="en-GB"/>
        </w:rPr>
        <w:t>IE is present</w:t>
      </w:r>
      <w:r w:rsidRPr="002979D8">
        <w:rPr>
          <w:lang w:eastAsia="en-GB"/>
        </w:rPr>
        <w:t xml:space="preserve"> in the XN SETUP REQUEST message the candidate NG-RAN node</w:t>
      </w:r>
      <w:r w:rsidRPr="002979D8">
        <w:rPr>
          <w:vertAlign w:val="subscript"/>
          <w:lang w:eastAsia="en-GB"/>
        </w:rPr>
        <w:t xml:space="preserve">2 </w:t>
      </w:r>
      <w:r w:rsidRPr="002979D8">
        <w:rPr>
          <w:lang w:eastAsia="en-GB"/>
        </w:rPr>
        <w:t xml:space="preserve">shall, if supported, </w:t>
      </w:r>
      <w:r w:rsidRPr="002979D8">
        <w:rPr>
          <w:rFonts w:eastAsia="MS Mincho"/>
          <w:lang w:eastAsia="en-GB"/>
        </w:rPr>
        <w:t xml:space="preserve">use it when </w:t>
      </w:r>
      <w:bookmarkStart w:id="12" w:name="OLE_LINK54"/>
      <w:r w:rsidRPr="002979D8">
        <w:rPr>
          <w:rFonts w:eastAsia="MS Mincho"/>
          <w:lang w:eastAsia="en-GB"/>
        </w:rPr>
        <w:t xml:space="preserve">generating the list of NG-RAN served cell information to include in the </w:t>
      </w:r>
      <w:bookmarkEnd w:id="12"/>
      <w:r w:rsidRPr="002979D8">
        <w:rPr>
          <w:rFonts w:eastAsia="MS Mincho"/>
          <w:lang w:eastAsia="en-GB"/>
        </w:rPr>
        <w:t>XN SETUP RESPONSE</w:t>
      </w:r>
      <w:r w:rsidRPr="002979D8">
        <w:rPr>
          <w:lang w:eastAsia="en-GB"/>
        </w:rPr>
        <w:t xml:space="preserve"> message.</w:t>
      </w:r>
    </w:p>
    <w:p w14:paraId="6E678823" w14:textId="77777777" w:rsidR="002979D8" w:rsidRPr="002979D8" w:rsidRDefault="002979D8" w:rsidP="002979D8">
      <w:pPr>
        <w:overflowPunct w:val="0"/>
        <w:autoSpaceDE w:val="0"/>
        <w:autoSpaceDN w:val="0"/>
        <w:adjustRightInd w:val="0"/>
        <w:textAlignment w:val="baseline"/>
        <w:rPr>
          <w:lang w:eastAsia="en-GB"/>
        </w:rPr>
      </w:pPr>
      <w:bookmarkStart w:id="13" w:name="_Hlk25251449"/>
      <w:r w:rsidRPr="002979D8">
        <w:rPr>
          <w:rFonts w:eastAsia="MS Mincho"/>
          <w:lang w:eastAsia="en-GB"/>
        </w:rPr>
        <w:t xml:space="preserve">If the </w:t>
      </w:r>
      <w:r w:rsidRPr="002979D8">
        <w:rPr>
          <w:rFonts w:eastAsia="MS Mincho"/>
          <w:i/>
          <w:lang w:eastAsia="en-GB"/>
        </w:rPr>
        <w:t xml:space="preserve">Cell and Capacity Assistance Information NR </w:t>
      </w:r>
      <w:r w:rsidRPr="002979D8">
        <w:rPr>
          <w:rFonts w:eastAsia="MS Mincho"/>
          <w:lang w:eastAsia="en-GB"/>
        </w:rPr>
        <w:t xml:space="preserve">IE or the </w:t>
      </w:r>
      <w:r w:rsidRPr="002979D8">
        <w:rPr>
          <w:rFonts w:eastAsia="MS Mincho"/>
          <w:i/>
          <w:lang w:eastAsia="en-GB"/>
        </w:rPr>
        <w:t xml:space="preserve">Cell and Capacity Assistance Information E-UTRA </w:t>
      </w:r>
      <w:r w:rsidRPr="002979D8">
        <w:rPr>
          <w:rFonts w:eastAsia="MS Mincho"/>
          <w:lang w:eastAsia="en-GB"/>
        </w:rPr>
        <w:t>IE is present</w:t>
      </w:r>
      <w:r w:rsidRPr="002979D8">
        <w:rPr>
          <w:lang w:eastAsia="en-GB"/>
        </w:rPr>
        <w:t xml:space="preserve"> in the XN SETUP RESPONSE message from the candidate NG-RAN node</w:t>
      </w:r>
      <w:r w:rsidRPr="002979D8">
        <w:rPr>
          <w:vertAlign w:val="subscript"/>
          <w:lang w:eastAsia="en-GB"/>
        </w:rPr>
        <w:t>2</w:t>
      </w:r>
      <w:r w:rsidRPr="002979D8">
        <w:rPr>
          <w:lang w:eastAsia="en-GB"/>
        </w:rPr>
        <w:t>, the NG-RAN node</w:t>
      </w:r>
      <w:r w:rsidRPr="002979D8">
        <w:rPr>
          <w:vertAlign w:val="subscript"/>
          <w:lang w:eastAsia="en-GB"/>
        </w:rPr>
        <w:t xml:space="preserve">1 </w:t>
      </w:r>
      <w:r w:rsidRPr="002979D8">
        <w:rPr>
          <w:lang w:eastAsia="en-GB"/>
        </w:rPr>
        <w:t>shall, if supported, store the collected information to be used for future NG-RAN node interface management.</w:t>
      </w:r>
      <w:bookmarkEnd w:id="13"/>
    </w:p>
    <w:p w14:paraId="14DE89EC" w14:textId="28793448" w:rsidR="002979D8" w:rsidRPr="002979D8" w:rsidRDefault="002979D8" w:rsidP="002979D8">
      <w:pPr>
        <w:overflowPunct w:val="0"/>
        <w:autoSpaceDE w:val="0"/>
        <w:autoSpaceDN w:val="0"/>
        <w:adjustRightInd w:val="0"/>
        <w:textAlignment w:val="baseline"/>
        <w:rPr>
          <w:ins w:id="14" w:author="Ericsson User" w:date="2020-04-08T10:56:00Z"/>
          <w:lang w:eastAsia="en-GB"/>
        </w:rPr>
      </w:pPr>
      <w:ins w:id="15" w:author="Ericsson User" w:date="2020-04-08T10:56:00Z">
        <w:r w:rsidRPr="002979D8">
          <w:rPr>
            <w:lang w:eastAsia="en-GB"/>
          </w:rPr>
          <w:t xml:space="preserve">If the </w:t>
        </w:r>
      </w:ins>
      <w:ins w:id="16" w:author="Ericsson User" w:date="2020-04-08T19:00:00Z">
        <w:r w:rsidR="00776373" w:rsidRPr="00776373">
          <w:rPr>
            <w:i/>
            <w:lang w:eastAsia="en-GB"/>
          </w:rPr>
          <w:t xml:space="preserve">Additional Measurement Timing Configuration List </w:t>
        </w:r>
      </w:ins>
      <w:ins w:id="17" w:author="Ericsson User" w:date="2020-04-08T10:56:00Z">
        <w:r w:rsidRPr="002979D8">
          <w:rPr>
            <w:lang w:eastAsia="en-GB"/>
          </w:rPr>
          <w:t xml:space="preserve">IE is contained in </w:t>
        </w:r>
        <w:r w:rsidRPr="002979D8">
          <w:rPr>
            <w:snapToGrid w:val="0"/>
            <w:lang w:eastAsia="en-GB"/>
          </w:rPr>
          <w:t xml:space="preserve">the XN SETUP </w:t>
        </w:r>
        <w:r w:rsidRPr="002979D8">
          <w:rPr>
            <w:lang w:eastAsia="en-GB"/>
          </w:rPr>
          <w:t>REQUEST message, the NG-RAN node</w:t>
        </w:r>
        <w:r w:rsidRPr="002979D8">
          <w:rPr>
            <w:vertAlign w:val="subscript"/>
            <w:lang w:eastAsia="en-GB"/>
          </w:rPr>
          <w:t>2</w:t>
        </w:r>
        <w:r w:rsidRPr="002979D8">
          <w:rPr>
            <w:lang w:eastAsia="en-GB"/>
          </w:rPr>
          <w:t xml:space="preserve"> shall, if supported, take this IE into account for neighbour cell’s </w:t>
        </w:r>
      </w:ins>
      <w:ins w:id="18" w:author="Ericsson User" w:date="2020-04-08T19:43:00Z">
        <w:r w:rsidR="0026373D">
          <w:rPr>
            <w:lang w:eastAsia="en-GB"/>
          </w:rPr>
          <w:t>CSI-</w:t>
        </w:r>
      </w:ins>
      <w:ins w:id="19" w:author="Ericsson User" w:date="2020-04-08T10:56:00Z">
        <w:r w:rsidRPr="002979D8">
          <w:rPr>
            <w:lang w:eastAsia="en-GB"/>
          </w:rPr>
          <w:t>RS measurement.</w:t>
        </w:r>
      </w:ins>
    </w:p>
    <w:p w14:paraId="385DE918" w14:textId="680E9222" w:rsidR="002979D8" w:rsidRPr="002979D8" w:rsidRDefault="002979D8" w:rsidP="002979D8">
      <w:pPr>
        <w:overflowPunct w:val="0"/>
        <w:autoSpaceDE w:val="0"/>
        <w:autoSpaceDN w:val="0"/>
        <w:adjustRightInd w:val="0"/>
        <w:textAlignment w:val="baseline"/>
        <w:rPr>
          <w:lang w:eastAsia="en-GB"/>
        </w:rPr>
      </w:pPr>
      <w:ins w:id="20" w:author="Ericsson User" w:date="2020-04-08T10:56:00Z">
        <w:r w:rsidRPr="002979D8">
          <w:rPr>
            <w:lang w:eastAsia="en-GB"/>
          </w:rPr>
          <w:t xml:space="preserve">If the </w:t>
        </w:r>
      </w:ins>
      <w:ins w:id="21" w:author="Ericsson User" w:date="2020-04-08T19:00:00Z">
        <w:r w:rsidR="00776373" w:rsidRPr="00776373">
          <w:rPr>
            <w:i/>
            <w:lang w:eastAsia="en-GB"/>
          </w:rPr>
          <w:t xml:space="preserve">Additional Measurement Timing Configuration List </w:t>
        </w:r>
      </w:ins>
      <w:ins w:id="22" w:author="Ericsson User" w:date="2020-04-08T10:56:00Z">
        <w:r w:rsidRPr="002979D8">
          <w:rPr>
            <w:lang w:eastAsia="en-GB"/>
          </w:rPr>
          <w:t xml:space="preserve">IE in </w:t>
        </w:r>
        <w:r w:rsidRPr="002979D8">
          <w:rPr>
            <w:snapToGrid w:val="0"/>
            <w:lang w:eastAsia="en-GB"/>
          </w:rPr>
          <w:t xml:space="preserve">the XN SETUP </w:t>
        </w:r>
        <w:r w:rsidRPr="002979D8">
          <w:rPr>
            <w:lang w:eastAsia="en-GB"/>
          </w:rPr>
          <w:t>RESPONSE message, the NG-RAN node</w:t>
        </w:r>
        <w:r w:rsidRPr="002979D8">
          <w:rPr>
            <w:vertAlign w:val="subscript"/>
            <w:lang w:eastAsia="en-GB"/>
          </w:rPr>
          <w:t>1</w:t>
        </w:r>
        <w:r w:rsidRPr="002979D8">
          <w:rPr>
            <w:lang w:eastAsia="en-GB"/>
          </w:rPr>
          <w:t xml:space="preserve"> shall, if supported, take this IE into account for neighbour cell’s </w:t>
        </w:r>
      </w:ins>
      <w:ins w:id="23" w:author="Ericsson User" w:date="2020-04-08T19:43:00Z">
        <w:r w:rsidR="0026373D">
          <w:rPr>
            <w:lang w:eastAsia="en-GB"/>
          </w:rPr>
          <w:t>CSI-</w:t>
        </w:r>
      </w:ins>
      <w:ins w:id="24" w:author="Ericsson User" w:date="2020-04-08T10:56:00Z">
        <w:r w:rsidRPr="002979D8">
          <w:rPr>
            <w:lang w:eastAsia="en-GB"/>
          </w:rPr>
          <w:t>RS measurement.</w:t>
        </w:r>
      </w:ins>
    </w:p>
    <w:p w14:paraId="05C406B4" w14:textId="77777777" w:rsidR="002979D8" w:rsidRPr="002979D8" w:rsidRDefault="002979D8" w:rsidP="002979D8">
      <w:pPr>
        <w:rPr>
          <w:color w:val="FF0000"/>
        </w:rPr>
      </w:pPr>
    </w:p>
    <w:p w14:paraId="356D1265" w14:textId="03EB7142" w:rsidR="002979D8" w:rsidRPr="002979D8" w:rsidRDefault="002979D8" w:rsidP="002979D8">
      <w:pPr>
        <w:rPr>
          <w:rFonts w:eastAsia="Times New Roman"/>
          <w:b/>
          <w:highlight w:val="yellow"/>
          <w:lang w:val="en-US"/>
        </w:rPr>
      </w:pPr>
      <w:r>
        <w:rPr>
          <w:rFonts w:eastAsia="Times New Roman"/>
          <w:b/>
          <w:highlight w:val="yellow"/>
          <w:lang w:val="en-US"/>
        </w:rPr>
        <w:t>NEXT</w:t>
      </w:r>
      <w:r w:rsidRPr="002979D8">
        <w:rPr>
          <w:rFonts w:eastAsia="Times New Roman"/>
          <w:b/>
          <w:highlight w:val="yellow"/>
          <w:lang w:val="en-US"/>
        </w:rPr>
        <w:t xml:space="preserve"> CHANGE</w:t>
      </w:r>
    </w:p>
    <w:p w14:paraId="14FD8DC1" w14:textId="77777777" w:rsidR="002979D8" w:rsidRPr="002979D8" w:rsidRDefault="002979D8" w:rsidP="002979D8">
      <w:pPr>
        <w:rPr>
          <w:color w:val="FF0000"/>
        </w:rPr>
      </w:pPr>
    </w:p>
    <w:p w14:paraId="5E33EBC5" w14:textId="77777777" w:rsidR="002979D8" w:rsidRPr="002979D8" w:rsidRDefault="002979D8" w:rsidP="002979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29991346"/>
      <w:bookmarkStart w:id="26" w:name="_Toc20955151"/>
      <w:r w:rsidRPr="002979D8">
        <w:rPr>
          <w:rFonts w:ascii="Arial" w:hAnsi="Arial"/>
          <w:sz w:val="28"/>
          <w:lang w:eastAsia="en-GB"/>
        </w:rPr>
        <w:t>8.4.2</w:t>
      </w:r>
      <w:r w:rsidRPr="002979D8">
        <w:rPr>
          <w:rFonts w:ascii="Arial" w:hAnsi="Arial"/>
          <w:sz w:val="28"/>
          <w:lang w:eastAsia="en-GB"/>
        </w:rPr>
        <w:tab/>
        <w:t>NG-RAN node Configuration Update</w:t>
      </w:r>
      <w:bookmarkEnd w:id="25"/>
      <w:bookmarkEnd w:id="26"/>
    </w:p>
    <w:p w14:paraId="08E8C96C" w14:textId="77777777" w:rsidR="002979D8" w:rsidRPr="002979D8" w:rsidRDefault="002979D8" w:rsidP="002979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9991347"/>
      <w:bookmarkStart w:id="28" w:name="_Toc20955152"/>
      <w:r w:rsidRPr="002979D8">
        <w:rPr>
          <w:rFonts w:ascii="Arial" w:hAnsi="Arial"/>
          <w:sz w:val="24"/>
          <w:lang w:eastAsia="en-GB"/>
        </w:rPr>
        <w:t>8.4.2.1</w:t>
      </w:r>
      <w:r w:rsidRPr="002979D8">
        <w:rPr>
          <w:rFonts w:ascii="Arial" w:hAnsi="Arial"/>
          <w:sz w:val="24"/>
          <w:lang w:eastAsia="en-GB"/>
        </w:rPr>
        <w:tab/>
        <w:t>General</w:t>
      </w:r>
      <w:bookmarkEnd w:id="27"/>
      <w:bookmarkEnd w:id="28"/>
    </w:p>
    <w:p w14:paraId="6583FA71"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The purpose of the NG-RAN node Configuration Update procedure is to update application level configuration data needed for two NG-RAN nodes to interoperate correctly over the Xn-C interface.</w:t>
      </w:r>
    </w:p>
    <w:p w14:paraId="132BA276"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The procedure uses </w:t>
      </w:r>
      <w:r w:rsidRPr="002979D8">
        <w:rPr>
          <w:lang w:eastAsia="zh-CN"/>
        </w:rPr>
        <w:t>non UE-associated signalling</w:t>
      </w:r>
      <w:r w:rsidRPr="002979D8">
        <w:rPr>
          <w:lang w:eastAsia="en-GB"/>
        </w:rPr>
        <w:t>.</w:t>
      </w:r>
    </w:p>
    <w:p w14:paraId="0C044171" w14:textId="77777777" w:rsidR="002979D8" w:rsidRPr="002979D8" w:rsidRDefault="002979D8" w:rsidP="002979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 w:name="_Toc29991348"/>
      <w:bookmarkStart w:id="30" w:name="_Toc20955153"/>
      <w:r w:rsidRPr="002979D8">
        <w:rPr>
          <w:rFonts w:ascii="Arial" w:hAnsi="Arial"/>
          <w:sz w:val="24"/>
          <w:lang w:eastAsia="en-GB"/>
        </w:rPr>
        <w:t>8.4.2.2</w:t>
      </w:r>
      <w:r w:rsidRPr="002979D8">
        <w:rPr>
          <w:rFonts w:ascii="Arial" w:hAnsi="Arial"/>
          <w:sz w:val="24"/>
          <w:lang w:eastAsia="en-GB"/>
        </w:rPr>
        <w:tab/>
        <w:t>Successful Operation</w:t>
      </w:r>
      <w:bookmarkEnd w:id="29"/>
      <w:bookmarkEnd w:id="30"/>
    </w:p>
    <w:p w14:paraId="1A4F44D9" w14:textId="77777777" w:rsidR="002979D8" w:rsidRPr="002979D8" w:rsidRDefault="002979D8" w:rsidP="002979D8">
      <w:pPr>
        <w:keepNext/>
        <w:keepLines/>
        <w:overflowPunct w:val="0"/>
        <w:autoSpaceDE w:val="0"/>
        <w:autoSpaceDN w:val="0"/>
        <w:adjustRightInd w:val="0"/>
        <w:spacing w:before="60"/>
        <w:jc w:val="center"/>
        <w:textAlignment w:val="baseline"/>
        <w:rPr>
          <w:rFonts w:ascii="Arial" w:hAnsi="Arial"/>
          <w:b/>
          <w:lang w:eastAsia="en-GB"/>
        </w:rPr>
      </w:pPr>
      <w:r w:rsidRPr="002979D8">
        <w:rPr>
          <w:rFonts w:ascii="Arial" w:hAnsi="Arial"/>
          <w:b/>
          <w:noProof/>
          <w:lang w:eastAsia="en-GB"/>
        </w:rPr>
        <w:drawing>
          <wp:inline distT="0" distB="0" distL="0" distR="0" wp14:anchorId="594D1EE6" wp14:editId="7EA7549D">
            <wp:extent cx="4431030" cy="14630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1030" cy="1463040"/>
                    </a:xfrm>
                    <a:prstGeom prst="rect">
                      <a:avLst/>
                    </a:prstGeom>
                    <a:noFill/>
                    <a:ln>
                      <a:noFill/>
                    </a:ln>
                  </pic:spPr>
                </pic:pic>
              </a:graphicData>
            </a:graphic>
          </wp:inline>
        </w:drawing>
      </w:r>
    </w:p>
    <w:p w14:paraId="6E110688" w14:textId="77777777" w:rsidR="002979D8" w:rsidRPr="002979D8" w:rsidRDefault="002979D8" w:rsidP="002979D8">
      <w:pPr>
        <w:keepLines/>
        <w:overflowPunct w:val="0"/>
        <w:autoSpaceDE w:val="0"/>
        <w:autoSpaceDN w:val="0"/>
        <w:adjustRightInd w:val="0"/>
        <w:spacing w:after="240"/>
        <w:jc w:val="center"/>
        <w:textAlignment w:val="baseline"/>
        <w:rPr>
          <w:rFonts w:ascii="Arial" w:hAnsi="Arial"/>
          <w:b/>
          <w:lang w:eastAsia="en-GB"/>
        </w:rPr>
      </w:pPr>
      <w:r w:rsidRPr="002979D8">
        <w:rPr>
          <w:rFonts w:ascii="Arial" w:hAnsi="Arial"/>
          <w:b/>
          <w:lang w:eastAsia="en-GB"/>
        </w:rPr>
        <w:t>Figure 8.4.2.2-1: NG-RAN node Configuration Update, successful operation</w:t>
      </w:r>
    </w:p>
    <w:p w14:paraId="1E34771C"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The NG-RAN node</w:t>
      </w:r>
      <w:r w:rsidRPr="002979D8">
        <w:rPr>
          <w:vertAlign w:val="subscript"/>
          <w:lang w:eastAsia="en-GB"/>
        </w:rPr>
        <w:t>1</w:t>
      </w:r>
      <w:r w:rsidRPr="002979D8">
        <w:rPr>
          <w:lang w:eastAsia="en-GB"/>
        </w:rPr>
        <w:t xml:space="preserve"> initiates the procedure by sending the NG-RAN NODE CONFIGURATION UPDATE message to a peer NG-RAN node</w:t>
      </w:r>
      <w:r w:rsidRPr="002979D8">
        <w:rPr>
          <w:vertAlign w:val="subscript"/>
          <w:lang w:eastAsia="en-GB"/>
        </w:rPr>
        <w:t>2</w:t>
      </w:r>
      <w:r w:rsidRPr="002979D8">
        <w:rPr>
          <w:lang w:eastAsia="en-GB"/>
        </w:rPr>
        <w:t>.</w:t>
      </w:r>
    </w:p>
    <w:p w14:paraId="5DCA2FA2" w14:textId="77777777" w:rsidR="002979D8" w:rsidRPr="002979D8" w:rsidRDefault="002979D8" w:rsidP="002979D8">
      <w:pPr>
        <w:overflowPunct w:val="0"/>
        <w:autoSpaceDE w:val="0"/>
        <w:autoSpaceDN w:val="0"/>
        <w:adjustRightInd w:val="0"/>
        <w:textAlignment w:val="baseline"/>
        <w:rPr>
          <w:rFonts w:cs="Arial"/>
          <w:bCs/>
          <w:lang w:eastAsia="zh-CN"/>
        </w:rPr>
      </w:pPr>
      <w:r w:rsidRPr="002979D8">
        <w:rPr>
          <w:lang w:eastAsia="en-GB"/>
        </w:rPr>
        <w:t>If Supplementary Uplink is configured at the NG-RAN node</w:t>
      </w:r>
      <w:r w:rsidRPr="002979D8">
        <w:rPr>
          <w:vertAlign w:val="subscript"/>
          <w:lang w:eastAsia="en-GB"/>
        </w:rPr>
        <w:t>1</w:t>
      </w:r>
      <w:r w:rsidRPr="002979D8">
        <w:rPr>
          <w:lang w:eastAsia="en-GB"/>
        </w:rPr>
        <w:t>, the NG-RAN node</w:t>
      </w:r>
      <w:r w:rsidRPr="002979D8">
        <w:rPr>
          <w:vertAlign w:val="subscript"/>
          <w:lang w:eastAsia="en-GB"/>
        </w:rPr>
        <w:t>1</w:t>
      </w:r>
      <w:r w:rsidRPr="002979D8">
        <w:rPr>
          <w:lang w:eastAsia="en-GB"/>
        </w:rPr>
        <w:t xml:space="preserve"> shall include in the NG-RAN NODE CONFIGURATION UPDATE message the </w:t>
      </w:r>
      <w:r w:rsidRPr="002979D8">
        <w:rPr>
          <w:i/>
          <w:lang w:eastAsia="en-GB"/>
        </w:rPr>
        <w:t>SUL Information</w:t>
      </w:r>
      <w:r w:rsidRPr="002979D8">
        <w:rPr>
          <w:lang w:eastAsia="en-GB"/>
        </w:rPr>
        <w:t xml:space="preserve"> IE and the </w:t>
      </w:r>
      <w:r w:rsidRPr="002979D8">
        <w:rPr>
          <w:rFonts w:cs="Arial"/>
          <w:bCs/>
          <w:i/>
          <w:lang w:eastAsia="ja-JP"/>
        </w:rPr>
        <w:t>Supported SUL band List</w:t>
      </w:r>
      <w:r w:rsidRPr="002979D8">
        <w:rPr>
          <w:lang w:eastAsia="en-GB"/>
        </w:rPr>
        <w:t xml:space="preserve"> IE for each cell added in the </w:t>
      </w:r>
      <w:r w:rsidRPr="002979D8">
        <w:rPr>
          <w:rFonts w:cs="Arial"/>
          <w:bCs/>
          <w:i/>
          <w:lang w:eastAsia="zh-CN"/>
        </w:rPr>
        <w:t>Served NR Cells To Add</w:t>
      </w:r>
      <w:r w:rsidRPr="002979D8">
        <w:rPr>
          <w:lang w:eastAsia="en-GB"/>
        </w:rPr>
        <w:t xml:space="preserve"> IE and in the </w:t>
      </w:r>
      <w:r w:rsidRPr="002979D8">
        <w:rPr>
          <w:rFonts w:cs="Arial"/>
          <w:bCs/>
          <w:i/>
          <w:lang w:eastAsia="zh-CN"/>
        </w:rPr>
        <w:t>Served NR Cells To Modify</w:t>
      </w:r>
      <w:r w:rsidRPr="002979D8">
        <w:rPr>
          <w:rFonts w:cs="Arial"/>
          <w:bCs/>
          <w:lang w:eastAsia="zh-CN"/>
        </w:rPr>
        <w:t xml:space="preserve"> IE.</w:t>
      </w:r>
    </w:p>
    <w:p w14:paraId="3092381D" w14:textId="77777777" w:rsidR="002979D8" w:rsidRPr="002979D8" w:rsidRDefault="002979D8" w:rsidP="002979D8">
      <w:pPr>
        <w:overflowPunct w:val="0"/>
        <w:autoSpaceDE w:val="0"/>
        <w:autoSpaceDN w:val="0"/>
        <w:adjustRightInd w:val="0"/>
        <w:textAlignment w:val="baseline"/>
        <w:rPr>
          <w:rFonts w:cs="Arial"/>
          <w:bCs/>
          <w:lang w:eastAsia="zh-CN"/>
        </w:rPr>
      </w:pPr>
      <w:r w:rsidRPr="002979D8">
        <w:rPr>
          <w:lang w:eastAsia="en-GB"/>
        </w:rPr>
        <w:t>If Supplementary Uplink is configured at the NG-RAN node</w:t>
      </w:r>
      <w:r w:rsidRPr="002979D8">
        <w:rPr>
          <w:vertAlign w:val="subscript"/>
          <w:lang w:eastAsia="en-GB"/>
        </w:rPr>
        <w:t>2</w:t>
      </w:r>
      <w:r w:rsidRPr="002979D8">
        <w:rPr>
          <w:lang w:eastAsia="en-GB"/>
        </w:rPr>
        <w:t>, the NG-RAN node</w:t>
      </w:r>
      <w:r w:rsidRPr="002979D8">
        <w:rPr>
          <w:vertAlign w:val="subscript"/>
          <w:lang w:eastAsia="en-GB"/>
        </w:rPr>
        <w:t>2</w:t>
      </w:r>
      <w:r w:rsidRPr="002979D8">
        <w:rPr>
          <w:lang w:eastAsia="en-GB"/>
        </w:rPr>
        <w:t xml:space="preserve"> shall include in the NG-RAN NODE CONFIGURATION UPDATE ACKNOWLEDGE message the </w:t>
      </w:r>
      <w:r w:rsidRPr="002979D8">
        <w:rPr>
          <w:i/>
          <w:lang w:eastAsia="en-GB"/>
        </w:rPr>
        <w:t>SUL Information</w:t>
      </w:r>
      <w:r w:rsidRPr="002979D8">
        <w:rPr>
          <w:lang w:eastAsia="en-GB"/>
        </w:rPr>
        <w:t xml:space="preserve"> IE and the </w:t>
      </w:r>
      <w:r w:rsidRPr="002979D8">
        <w:rPr>
          <w:rFonts w:cs="Arial"/>
          <w:bCs/>
          <w:i/>
          <w:lang w:eastAsia="ja-JP"/>
        </w:rPr>
        <w:t>Supported SUL band List</w:t>
      </w:r>
      <w:r w:rsidRPr="002979D8">
        <w:rPr>
          <w:lang w:eastAsia="en-GB"/>
        </w:rPr>
        <w:t xml:space="preserve"> IE for each cell added in the </w:t>
      </w:r>
      <w:r w:rsidRPr="002979D8">
        <w:rPr>
          <w:rFonts w:cs="Arial"/>
          <w:bCs/>
          <w:i/>
          <w:lang w:eastAsia="zh-CN"/>
        </w:rPr>
        <w:t xml:space="preserve">Served NR Cells </w:t>
      </w:r>
      <w:r w:rsidRPr="002979D8">
        <w:rPr>
          <w:rFonts w:cs="Arial"/>
          <w:bCs/>
          <w:lang w:eastAsia="zh-CN"/>
        </w:rPr>
        <w:t>IE if any.</w:t>
      </w:r>
    </w:p>
    <w:p w14:paraId="747F7757"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TAI Support List</w:t>
      </w:r>
      <w:r w:rsidRPr="002979D8">
        <w:rPr>
          <w:lang w:eastAsia="en-GB"/>
        </w:rPr>
        <w:t xml:space="preserve"> IE is included in the NG-RAN NODE CONFIGURATION UPDATE message, the receiving node shall replace the previously provided </w:t>
      </w:r>
      <w:r w:rsidRPr="002979D8">
        <w:rPr>
          <w:i/>
          <w:lang w:eastAsia="en-GB"/>
        </w:rPr>
        <w:t xml:space="preserve">TAI Support List </w:t>
      </w:r>
      <w:r w:rsidRPr="002979D8">
        <w:rPr>
          <w:lang w:eastAsia="en-GB"/>
        </w:rPr>
        <w:t xml:space="preserve">IE by the received </w:t>
      </w:r>
      <w:r w:rsidRPr="002979D8">
        <w:rPr>
          <w:i/>
          <w:lang w:eastAsia="en-GB"/>
        </w:rPr>
        <w:t xml:space="preserve">TAI Support List </w:t>
      </w:r>
      <w:r w:rsidRPr="002979D8">
        <w:rPr>
          <w:lang w:eastAsia="en-GB"/>
        </w:rPr>
        <w:t>IE.</w:t>
      </w:r>
    </w:p>
    <w:p w14:paraId="59123765" w14:textId="77777777" w:rsidR="002979D8" w:rsidRPr="002979D8" w:rsidRDefault="002979D8" w:rsidP="002979D8">
      <w:pPr>
        <w:overflowPunct w:val="0"/>
        <w:autoSpaceDE w:val="0"/>
        <w:autoSpaceDN w:val="0"/>
        <w:adjustRightInd w:val="0"/>
        <w:textAlignment w:val="baseline"/>
        <w:rPr>
          <w:lang w:eastAsia="en-GB"/>
        </w:rPr>
      </w:pPr>
      <w:bookmarkStart w:id="31" w:name="OLE_LINK51"/>
      <w:r w:rsidRPr="002979D8">
        <w:rPr>
          <w:rFonts w:eastAsia="MS Mincho"/>
          <w:lang w:eastAsia="en-GB"/>
        </w:rPr>
        <w:t xml:space="preserve">If the </w:t>
      </w:r>
      <w:bookmarkStart w:id="32" w:name="OLE_LINK84"/>
      <w:r w:rsidRPr="002979D8">
        <w:rPr>
          <w:rFonts w:eastAsia="MS Mincho"/>
          <w:i/>
          <w:lang w:eastAsia="en-GB"/>
        </w:rPr>
        <w:t xml:space="preserve">Cell Assistance Information NR </w:t>
      </w:r>
      <w:r w:rsidRPr="002979D8">
        <w:rPr>
          <w:rFonts w:eastAsia="MS Mincho"/>
          <w:lang w:eastAsia="en-GB"/>
        </w:rPr>
        <w:t xml:space="preserve">IE </w:t>
      </w:r>
      <w:bookmarkEnd w:id="32"/>
      <w:r w:rsidRPr="002979D8">
        <w:rPr>
          <w:rFonts w:eastAsia="MS Mincho"/>
          <w:lang w:eastAsia="en-GB"/>
        </w:rPr>
        <w:t>is present, the NG-RAN node</w:t>
      </w:r>
      <w:bookmarkStart w:id="33" w:name="OLE_LINK344"/>
      <w:r w:rsidRPr="002979D8">
        <w:rPr>
          <w:vertAlign w:val="subscript"/>
          <w:lang w:eastAsia="en-GB"/>
        </w:rPr>
        <w:t>2</w:t>
      </w:r>
      <w:bookmarkEnd w:id="33"/>
      <w:r w:rsidRPr="002979D8">
        <w:rPr>
          <w:rFonts w:eastAsia="MS Mincho"/>
          <w:lang w:eastAsia="en-GB"/>
        </w:rPr>
        <w:t xml:space="preserve"> shall, if supported, use it to generate the </w:t>
      </w:r>
      <w:r w:rsidRPr="002979D8">
        <w:rPr>
          <w:rFonts w:eastAsia="MS Mincho"/>
          <w:i/>
          <w:lang w:eastAsia="en-GB"/>
        </w:rPr>
        <w:t>Served NR Cells</w:t>
      </w:r>
      <w:r w:rsidRPr="002979D8">
        <w:rPr>
          <w:rFonts w:eastAsia="MS Mincho"/>
          <w:lang w:eastAsia="en-GB"/>
        </w:rPr>
        <w:t xml:space="preserve"> IE and include the list in the NG-RAN NODE</w:t>
      </w:r>
      <w:r w:rsidRPr="002979D8">
        <w:rPr>
          <w:lang w:eastAsia="en-GB"/>
        </w:rPr>
        <w:t xml:space="preserve"> CONFIGURATION UPDATE </w:t>
      </w:r>
      <w:bookmarkStart w:id="34" w:name="OLE_LINK88"/>
      <w:r w:rsidRPr="002979D8">
        <w:rPr>
          <w:lang w:eastAsia="en-GB"/>
        </w:rPr>
        <w:t xml:space="preserve">ACKNOWLEDGE </w:t>
      </w:r>
      <w:bookmarkEnd w:id="34"/>
      <w:r w:rsidRPr="002979D8">
        <w:rPr>
          <w:lang w:eastAsia="en-GB"/>
        </w:rPr>
        <w:t>message.</w:t>
      </w:r>
      <w:bookmarkEnd w:id="31"/>
    </w:p>
    <w:p w14:paraId="2AE40206"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Partial List Indicator NR</w:t>
      </w:r>
      <w:r w:rsidRPr="002979D8">
        <w:rPr>
          <w:lang w:eastAsia="en-GB"/>
        </w:rPr>
        <w:t xml:space="preserve"> IE is included in the </w:t>
      </w:r>
      <w:r w:rsidRPr="002979D8">
        <w:rPr>
          <w:rFonts w:eastAsia="MS Mincho"/>
          <w:lang w:eastAsia="en-GB"/>
        </w:rPr>
        <w:t>NG-RAN NODE</w:t>
      </w:r>
      <w:r w:rsidRPr="002979D8">
        <w:rPr>
          <w:lang w:eastAsia="en-GB"/>
        </w:rPr>
        <w:t xml:space="preserve"> CONFIGURATION UPDATE ACKNOWLEDGE message and set to "partial" the NG-RAN node</w:t>
      </w:r>
      <w:r w:rsidRPr="002979D8">
        <w:rPr>
          <w:vertAlign w:val="subscript"/>
          <w:lang w:eastAsia="en-GB"/>
        </w:rPr>
        <w:t>1</w:t>
      </w:r>
      <w:r w:rsidRPr="002979D8">
        <w:rPr>
          <w:lang w:eastAsia="en-GB"/>
        </w:rPr>
        <w:t xml:space="preserve"> shall, if supported, assume that the </w:t>
      </w:r>
      <w:r w:rsidRPr="002979D8">
        <w:rPr>
          <w:i/>
          <w:lang w:eastAsia="en-GB"/>
        </w:rPr>
        <w:t>Served NR Cells</w:t>
      </w:r>
      <w:r w:rsidRPr="002979D8">
        <w:rPr>
          <w:lang w:eastAsia="en-GB"/>
        </w:rPr>
        <w:t xml:space="preserve"> IE  in the </w:t>
      </w:r>
      <w:r w:rsidRPr="002979D8">
        <w:rPr>
          <w:rFonts w:eastAsia="MS Mincho"/>
          <w:lang w:eastAsia="en-GB"/>
        </w:rPr>
        <w:t>NG-RAN NODE</w:t>
      </w:r>
      <w:r w:rsidRPr="002979D8">
        <w:rPr>
          <w:lang w:eastAsia="en-GB"/>
        </w:rPr>
        <w:t xml:space="preserve"> CONFIGURATION UPDATE ACKNOWLEDGE message includes a partial list of NR cells.</w:t>
      </w:r>
    </w:p>
    <w:p w14:paraId="082E5BFA" w14:textId="77777777" w:rsidR="002979D8" w:rsidRPr="002979D8" w:rsidRDefault="002979D8" w:rsidP="002979D8">
      <w:pPr>
        <w:overflowPunct w:val="0"/>
        <w:autoSpaceDE w:val="0"/>
        <w:autoSpaceDN w:val="0"/>
        <w:adjustRightInd w:val="0"/>
        <w:textAlignment w:val="baseline"/>
        <w:rPr>
          <w:lang w:eastAsia="en-GB"/>
        </w:rPr>
      </w:pPr>
      <w:r w:rsidRPr="002979D8">
        <w:rPr>
          <w:rFonts w:eastAsia="MS Mincho"/>
          <w:lang w:eastAsia="en-GB"/>
        </w:rPr>
        <w:t xml:space="preserve">If the </w:t>
      </w:r>
      <w:r w:rsidRPr="002979D8">
        <w:rPr>
          <w:rFonts w:eastAsia="MS Mincho"/>
          <w:i/>
          <w:lang w:eastAsia="en-GB"/>
        </w:rPr>
        <w:t xml:space="preserve">Cell and Capacity Assistance Information NR </w:t>
      </w:r>
      <w:r w:rsidRPr="002979D8">
        <w:rPr>
          <w:rFonts w:eastAsia="MS Mincho"/>
          <w:lang w:eastAsia="en-GB"/>
        </w:rPr>
        <w:t>IE is present</w:t>
      </w:r>
      <w:r w:rsidRPr="002979D8">
        <w:rPr>
          <w:lang w:eastAsia="en-GB"/>
        </w:rPr>
        <w:t xml:space="preserve"> in the </w:t>
      </w:r>
      <w:r w:rsidRPr="002979D8">
        <w:rPr>
          <w:rFonts w:eastAsia="MS Mincho"/>
          <w:lang w:eastAsia="en-GB"/>
        </w:rPr>
        <w:t>NG-RAN NODE</w:t>
      </w:r>
      <w:r w:rsidRPr="002979D8">
        <w:rPr>
          <w:lang w:eastAsia="en-GB"/>
        </w:rPr>
        <w:t xml:space="preserve"> CONFIGURATION UPDATE ACKNOWLEDGE message from the candidate NG-RAN node</w:t>
      </w:r>
      <w:r w:rsidRPr="002979D8">
        <w:rPr>
          <w:vertAlign w:val="subscript"/>
          <w:lang w:eastAsia="en-GB"/>
        </w:rPr>
        <w:t>2</w:t>
      </w:r>
      <w:r w:rsidRPr="002979D8">
        <w:rPr>
          <w:lang w:eastAsia="en-GB"/>
        </w:rPr>
        <w:t>, the NG-RAN node</w:t>
      </w:r>
      <w:r w:rsidRPr="002979D8">
        <w:rPr>
          <w:vertAlign w:val="subscript"/>
          <w:lang w:eastAsia="en-GB"/>
        </w:rPr>
        <w:t xml:space="preserve">1 </w:t>
      </w:r>
      <w:r w:rsidRPr="002979D8">
        <w:rPr>
          <w:lang w:eastAsia="en-GB"/>
        </w:rPr>
        <w:t>shall, if supported, store the collected information to be used for future NG-RAN node interface management.</w:t>
      </w:r>
    </w:p>
    <w:p w14:paraId="758B3758" w14:textId="77777777" w:rsidR="002979D8" w:rsidRPr="002979D8" w:rsidRDefault="002979D8" w:rsidP="002979D8">
      <w:pPr>
        <w:overflowPunct w:val="0"/>
        <w:autoSpaceDE w:val="0"/>
        <w:autoSpaceDN w:val="0"/>
        <w:adjustRightInd w:val="0"/>
        <w:textAlignment w:val="baseline"/>
        <w:rPr>
          <w:lang w:eastAsia="en-GB"/>
        </w:rPr>
      </w:pPr>
      <w:bookmarkStart w:id="35" w:name="OLE_LINK339"/>
      <w:bookmarkStart w:id="36" w:name="OLE_LINK87"/>
      <w:r w:rsidRPr="002979D8">
        <w:rPr>
          <w:lang w:eastAsia="en-GB"/>
        </w:rPr>
        <w:t xml:space="preserve">Upon reception of the NG-RAN NODE CONFIGURATION UPDATE </w:t>
      </w:r>
      <w:bookmarkEnd w:id="35"/>
      <w:r w:rsidRPr="002979D8">
        <w:rPr>
          <w:lang w:eastAsia="en-GB"/>
        </w:rPr>
        <w:t>message, NG-RAN node</w:t>
      </w:r>
      <w:r w:rsidRPr="002979D8">
        <w:rPr>
          <w:vertAlign w:val="subscript"/>
          <w:lang w:eastAsia="en-GB"/>
        </w:rPr>
        <w:t>2</w:t>
      </w:r>
      <w:r w:rsidRPr="002979D8">
        <w:rPr>
          <w:lang w:eastAsia="en-GB"/>
        </w:rPr>
        <w:t xml:space="preserve"> shall update the information for NG-RAN node</w:t>
      </w:r>
      <w:r w:rsidRPr="002979D8">
        <w:rPr>
          <w:vertAlign w:val="subscript"/>
          <w:lang w:eastAsia="en-GB"/>
        </w:rPr>
        <w:t>1</w:t>
      </w:r>
      <w:r w:rsidRPr="002979D8">
        <w:rPr>
          <w:lang w:eastAsia="en-GB"/>
        </w:rPr>
        <w:t xml:space="preserve"> as follows:</w:t>
      </w:r>
    </w:p>
    <w:p w14:paraId="78D72DA4"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2979D8">
        <w:rPr>
          <w:i/>
          <w:lang w:eastAsia="en-GB"/>
        </w:rPr>
        <w:t>Interface Instance Indication</w:t>
      </w:r>
      <w:r w:rsidRPr="002979D8">
        <w:rPr>
          <w:lang w:eastAsia="en-GB"/>
        </w:rPr>
        <w:t xml:space="preserve"> IE to identify the corresponding interface instance.</w:t>
      </w:r>
    </w:p>
    <w:p w14:paraId="71FEE463" w14:textId="77777777" w:rsidR="002979D8" w:rsidRPr="002979D8" w:rsidRDefault="002979D8" w:rsidP="002979D8">
      <w:pPr>
        <w:overflowPunct w:val="0"/>
        <w:autoSpaceDE w:val="0"/>
        <w:autoSpaceDN w:val="0"/>
        <w:adjustRightInd w:val="0"/>
        <w:textAlignment w:val="baseline"/>
        <w:rPr>
          <w:b/>
          <w:lang w:eastAsia="en-GB"/>
        </w:rPr>
      </w:pPr>
      <w:r w:rsidRPr="002979D8">
        <w:rPr>
          <w:b/>
          <w:lang w:eastAsia="en-GB"/>
        </w:rPr>
        <w:t>Update of Served Cell Information NR:</w:t>
      </w:r>
    </w:p>
    <w:p w14:paraId="5A8C94E3"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w:t>
      </w:r>
      <w:r w:rsidRPr="002979D8">
        <w:rPr>
          <w:i/>
          <w:iCs/>
          <w:lang w:eastAsia="en-GB"/>
        </w:rPr>
        <w:t xml:space="preserve">Served Cells NR To Add </w:t>
      </w:r>
      <w:r w:rsidRPr="002979D8">
        <w:rPr>
          <w:lang w:eastAsia="en-GB"/>
        </w:rPr>
        <w:t xml:space="preserve">IE is contained in the </w:t>
      </w:r>
      <w:bookmarkStart w:id="37" w:name="OLE_LINK342"/>
      <w:r w:rsidRPr="002979D8">
        <w:rPr>
          <w:lang w:eastAsia="en-GB"/>
        </w:rPr>
        <w:t>NG-RAN NODE</w:t>
      </w:r>
      <w:bookmarkEnd w:id="37"/>
      <w:r w:rsidRPr="002979D8">
        <w:rPr>
          <w:lang w:eastAsia="en-GB"/>
        </w:rPr>
        <w:t xml:space="preserve"> CONFIGURATION UPDATE message, NG-RAN node</w:t>
      </w:r>
      <w:r w:rsidRPr="002979D8">
        <w:rPr>
          <w:vertAlign w:val="subscript"/>
          <w:lang w:eastAsia="en-GB"/>
        </w:rPr>
        <w:t>2</w:t>
      </w:r>
      <w:r w:rsidRPr="002979D8">
        <w:rPr>
          <w:lang w:eastAsia="en-GB"/>
        </w:rPr>
        <w:t xml:space="preserve"> shall add cell information according to the information in the </w:t>
      </w:r>
      <w:r w:rsidRPr="002979D8">
        <w:rPr>
          <w:i/>
          <w:lang w:eastAsia="en-GB"/>
        </w:rPr>
        <w:t>Served Cell Information</w:t>
      </w:r>
      <w:r w:rsidRPr="002979D8">
        <w:rPr>
          <w:lang w:eastAsia="en-GB"/>
        </w:rPr>
        <w:t xml:space="preserve"> </w:t>
      </w:r>
      <w:bookmarkStart w:id="38" w:name="OLE_LINK343"/>
      <w:r w:rsidRPr="002979D8">
        <w:rPr>
          <w:i/>
          <w:lang w:eastAsia="en-GB"/>
        </w:rPr>
        <w:t>NR</w:t>
      </w:r>
      <w:bookmarkEnd w:id="38"/>
      <w:r w:rsidRPr="002979D8">
        <w:rPr>
          <w:i/>
          <w:lang w:eastAsia="en-GB"/>
        </w:rPr>
        <w:t xml:space="preserve"> </w:t>
      </w:r>
      <w:r w:rsidRPr="002979D8">
        <w:rPr>
          <w:lang w:eastAsia="en-GB"/>
        </w:rPr>
        <w:t>IE.</w:t>
      </w:r>
    </w:p>
    <w:p w14:paraId="5E38AA18"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w:t>
      </w:r>
      <w:r w:rsidRPr="002979D8">
        <w:rPr>
          <w:i/>
          <w:iCs/>
          <w:lang w:eastAsia="en-GB"/>
        </w:rPr>
        <w:t xml:space="preserve">Served Cells NR To Modify </w:t>
      </w:r>
      <w:r w:rsidRPr="002979D8">
        <w:rPr>
          <w:lang w:eastAsia="en-GB"/>
        </w:rPr>
        <w:t xml:space="preserve">IE is contained in the NG-RAN NODE CONFIGURATION UPDATE message, </w:t>
      </w:r>
      <w:bookmarkStart w:id="39" w:name="OLE_LINK346"/>
      <w:r w:rsidRPr="002979D8">
        <w:rPr>
          <w:lang w:eastAsia="en-GB"/>
        </w:rPr>
        <w:t>NG-RAN node</w:t>
      </w:r>
      <w:r w:rsidRPr="002979D8">
        <w:rPr>
          <w:vertAlign w:val="subscript"/>
          <w:lang w:eastAsia="en-GB"/>
        </w:rPr>
        <w:t>2</w:t>
      </w:r>
      <w:r w:rsidRPr="002979D8">
        <w:rPr>
          <w:lang w:eastAsia="en-GB"/>
        </w:rPr>
        <w:t xml:space="preserve"> </w:t>
      </w:r>
      <w:bookmarkEnd w:id="39"/>
      <w:r w:rsidRPr="002979D8">
        <w:rPr>
          <w:lang w:eastAsia="en-GB"/>
        </w:rPr>
        <w:t xml:space="preserve">shall modify information of cell indicated by </w:t>
      </w:r>
      <w:r w:rsidRPr="002979D8">
        <w:rPr>
          <w:i/>
          <w:lang w:eastAsia="en-GB"/>
        </w:rPr>
        <w:t>Old NR-CGI</w:t>
      </w:r>
      <w:r w:rsidRPr="002979D8">
        <w:rPr>
          <w:lang w:eastAsia="en-GB"/>
        </w:rPr>
        <w:t xml:space="preserve"> IE according to the information in the </w:t>
      </w:r>
      <w:r w:rsidRPr="002979D8">
        <w:rPr>
          <w:i/>
          <w:lang w:eastAsia="en-GB"/>
        </w:rPr>
        <w:t>Served Cell Information</w:t>
      </w:r>
      <w:r w:rsidRPr="002979D8">
        <w:rPr>
          <w:lang w:eastAsia="en-GB"/>
        </w:rPr>
        <w:t xml:space="preserve"> </w:t>
      </w:r>
      <w:bookmarkStart w:id="40" w:name="OLE_LINK345"/>
      <w:r w:rsidRPr="002979D8">
        <w:rPr>
          <w:i/>
          <w:iCs/>
          <w:lang w:eastAsia="en-GB"/>
        </w:rPr>
        <w:t>NR</w:t>
      </w:r>
      <w:bookmarkEnd w:id="40"/>
      <w:r w:rsidRPr="002979D8">
        <w:rPr>
          <w:i/>
          <w:iCs/>
          <w:lang w:eastAsia="en-GB"/>
        </w:rPr>
        <w:t xml:space="preserve"> </w:t>
      </w:r>
      <w:r w:rsidRPr="002979D8">
        <w:rPr>
          <w:lang w:eastAsia="en-GB"/>
        </w:rPr>
        <w:t>IE.</w:t>
      </w:r>
    </w:p>
    <w:p w14:paraId="3EE24E8F"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When either served cell information or neighbour information of an existing served cell in NG-RAN node</w:t>
      </w:r>
      <w:r w:rsidRPr="002979D8">
        <w:rPr>
          <w:vertAlign w:val="subscript"/>
          <w:lang w:eastAsia="en-GB"/>
        </w:rPr>
        <w:t>1</w:t>
      </w:r>
      <w:r w:rsidRPr="002979D8">
        <w:rPr>
          <w:lang w:eastAsia="en-GB"/>
        </w:rPr>
        <w:t xml:space="preserve"> need to be updated, the whole list of neighbouring cells, if any, shall be contained in the </w:t>
      </w:r>
      <w:r w:rsidRPr="002979D8">
        <w:rPr>
          <w:i/>
          <w:lang w:eastAsia="en-GB"/>
        </w:rPr>
        <w:t xml:space="preserve">Neighbour Information NR </w:t>
      </w:r>
      <w:r w:rsidRPr="002979D8">
        <w:rPr>
          <w:lang w:eastAsia="en-GB"/>
        </w:rPr>
        <w:t>IE. The NG-RAN node</w:t>
      </w:r>
      <w:r w:rsidRPr="002979D8">
        <w:rPr>
          <w:vertAlign w:val="subscript"/>
          <w:lang w:eastAsia="en-GB"/>
        </w:rPr>
        <w:t xml:space="preserve">2 </w:t>
      </w:r>
      <w:r w:rsidRPr="002979D8">
        <w:rPr>
          <w:lang w:eastAsia="en-GB"/>
        </w:rPr>
        <w:t>shall overwrite the served cell information and the whole list of neighbour cell information for the affected served cell.</w:t>
      </w:r>
    </w:p>
    <w:p w14:paraId="0AEC96C0"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the </w:t>
      </w:r>
      <w:r w:rsidRPr="002979D8">
        <w:rPr>
          <w:i/>
          <w:lang w:eastAsia="en-GB"/>
        </w:rPr>
        <w:t>Deactivation Indication</w:t>
      </w:r>
      <w:r w:rsidRPr="002979D8">
        <w:rPr>
          <w:lang w:eastAsia="en-GB"/>
        </w:rPr>
        <w:t xml:space="preserve"> IE is contained in the </w:t>
      </w:r>
      <w:r w:rsidRPr="002979D8">
        <w:rPr>
          <w:i/>
          <w:iCs/>
          <w:lang w:eastAsia="en-GB"/>
        </w:rPr>
        <w:t xml:space="preserve">Served Cells NR To Modify </w:t>
      </w:r>
      <w:r w:rsidRPr="002979D8">
        <w:rPr>
          <w:lang w:eastAsia="en-GB"/>
        </w:rPr>
        <w:t>IE, it indicates that the concerned cell was switched off to lower energy consumption.</w:t>
      </w:r>
    </w:p>
    <w:p w14:paraId="315FEC36"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w:t>
      </w:r>
      <w:r w:rsidRPr="002979D8">
        <w:rPr>
          <w:i/>
          <w:iCs/>
          <w:lang w:eastAsia="en-GB"/>
        </w:rPr>
        <w:t xml:space="preserve">Served Cells NR To Delete </w:t>
      </w:r>
      <w:r w:rsidRPr="002979D8">
        <w:rPr>
          <w:lang w:eastAsia="en-GB"/>
        </w:rPr>
        <w:t>IE is contained in the NG-RAN NODE CONFIGURATION UPDATE message, NG-RAN node</w:t>
      </w:r>
      <w:r w:rsidRPr="002979D8">
        <w:rPr>
          <w:vertAlign w:val="subscript"/>
          <w:lang w:eastAsia="en-GB"/>
        </w:rPr>
        <w:t>2</w:t>
      </w:r>
      <w:r w:rsidRPr="002979D8">
        <w:rPr>
          <w:lang w:eastAsia="en-GB"/>
        </w:rPr>
        <w:t xml:space="preserve"> shall delete information of cell indicated by </w:t>
      </w:r>
      <w:r w:rsidRPr="002979D8">
        <w:rPr>
          <w:i/>
          <w:lang w:eastAsia="en-GB"/>
        </w:rPr>
        <w:t>Old NR-CGI</w:t>
      </w:r>
      <w:r w:rsidRPr="002979D8">
        <w:rPr>
          <w:lang w:eastAsia="en-GB"/>
        </w:rPr>
        <w:t xml:space="preserve"> IE.</w:t>
      </w:r>
    </w:p>
    <w:p w14:paraId="47F5B0C1"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rFonts w:eastAsia="Malgun Gothic"/>
          <w:lang w:eastAsia="en-GB"/>
        </w:rPr>
        <w:t>-</w:t>
      </w:r>
      <w:r w:rsidRPr="002979D8">
        <w:rPr>
          <w:rFonts w:eastAsia="Malgun Gothic"/>
          <w:lang w:eastAsia="en-GB"/>
        </w:rPr>
        <w:tab/>
        <w:t xml:space="preserve">If the </w:t>
      </w:r>
      <w:r w:rsidRPr="002979D8">
        <w:rPr>
          <w:rFonts w:eastAsia="Malgun Gothic"/>
          <w:i/>
          <w:iCs/>
          <w:lang w:eastAsia="en-GB"/>
        </w:rPr>
        <w:t xml:space="preserve">Intended TDD DL-UL Configuration NR </w:t>
      </w:r>
      <w:r w:rsidRPr="002979D8">
        <w:rPr>
          <w:rFonts w:eastAsia="Malgun Gothic"/>
          <w:lang w:eastAsia="en-GB"/>
        </w:rPr>
        <w:t>IE is contained in the NG-RAN NODE CONFIGURATION UPDATE message, the NG-RAN node</w:t>
      </w:r>
      <w:r w:rsidRPr="002979D8">
        <w:rPr>
          <w:rFonts w:eastAsia="Malgun Gothic"/>
          <w:vertAlign w:val="subscript"/>
          <w:lang w:eastAsia="en-GB"/>
        </w:rPr>
        <w:t>2</w:t>
      </w:r>
      <w:r w:rsidRPr="002979D8">
        <w:rPr>
          <w:rFonts w:eastAsia="Malgun Gothic"/>
          <w:lang w:eastAsia="en-GB"/>
        </w:rPr>
        <w:t xml:space="preserve"> should take this information into account for cross-link interference management with the NG-RAN node</w:t>
      </w:r>
      <w:r w:rsidRPr="002979D8">
        <w:rPr>
          <w:rFonts w:eastAsia="Malgun Gothic"/>
          <w:vertAlign w:val="subscript"/>
          <w:lang w:eastAsia="en-GB"/>
        </w:rPr>
        <w:t>1</w:t>
      </w:r>
      <w:r w:rsidRPr="002979D8">
        <w:rPr>
          <w:rFonts w:eastAsia="Malgun Gothic"/>
          <w:lang w:eastAsia="en-GB"/>
        </w:rPr>
        <w:t xml:space="preserve">. </w:t>
      </w:r>
      <w:r w:rsidRPr="002979D8">
        <w:rPr>
          <w:lang w:val="en-US" w:eastAsia="en-GB"/>
        </w:rPr>
        <w:t>The NG-RAN node</w:t>
      </w:r>
      <w:r w:rsidRPr="002979D8">
        <w:rPr>
          <w:vertAlign w:val="subscript"/>
          <w:lang w:val="en-US" w:eastAsia="en-GB"/>
        </w:rPr>
        <w:t>2</w:t>
      </w:r>
      <w:r w:rsidRPr="002979D8">
        <w:rPr>
          <w:lang w:val="en-US" w:eastAsia="en-GB"/>
        </w:rPr>
        <w:t xml:space="preserve"> shall consider the received </w:t>
      </w:r>
      <w:r w:rsidRPr="002979D8">
        <w:rPr>
          <w:i/>
          <w:snapToGrid w:val="0"/>
          <w:lang w:val="en-US" w:eastAsia="en-GB"/>
        </w:rPr>
        <w:t>Intended TDD DL-UL Configuration NR</w:t>
      </w:r>
      <w:r w:rsidRPr="002979D8">
        <w:rPr>
          <w:snapToGrid w:val="0"/>
          <w:lang w:val="en-US" w:eastAsia="en-GB"/>
        </w:rPr>
        <w:t xml:space="preserve"> IE</w:t>
      </w:r>
      <w:r w:rsidRPr="002979D8">
        <w:rPr>
          <w:lang w:val="en-US" w:eastAsia="en-GB"/>
        </w:rPr>
        <w:t xml:space="preserve"> content valid until reception of a new update of the IE for the same NG-RAN node</w:t>
      </w:r>
      <w:r w:rsidRPr="002979D8">
        <w:rPr>
          <w:vertAlign w:val="subscript"/>
          <w:lang w:val="en-US" w:eastAsia="en-GB"/>
        </w:rPr>
        <w:t>2</w:t>
      </w:r>
      <w:r w:rsidRPr="002979D8">
        <w:rPr>
          <w:lang w:val="en-US" w:eastAsia="en-GB"/>
        </w:rPr>
        <w:t>.</w:t>
      </w:r>
    </w:p>
    <w:bookmarkEnd w:id="36"/>
    <w:p w14:paraId="378AAD7C" w14:textId="77777777" w:rsidR="002979D8" w:rsidRPr="002979D8" w:rsidRDefault="002979D8" w:rsidP="002979D8">
      <w:pPr>
        <w:overflowPunct w:val="0"/>
        <w:autoSpaceDE w:val="0"/>
        <w:autoSpaceDN w:val="0"/>
        <w:adjustRightInd w:val="0"/>
        <w:textAlignment w:val="baseline"/>
        <w:rPr>
          <w:b/>
          <w:lang w:eastAsia="en-GB"/>
        </w:rPr>
      </w:pPr>
      <w:r w:rsidRPr="002979D8">
        <w:rPr>
          <w:b/>
          <w:lang w:eastAsia="en-GB"/>
        </w:rPr>
        <w:t xml:space="preserve">Update of Served Cell Information </w:t>
      </w:r>
      <w:bookmarkStart w:id="41" w:name="OLE_LINK347"/>
      <w:r w:rsidRPr="002979D8">
        <w:rPr>
          <w:b/>
          <w:lang w:eastAsia="en-GB"/>
        </w:rPr>
        <w:t>E-UTRA</w:t>
      </w:r>
      <w:bookmarkEnd w:id="41"/>
      <w:r w:rsidRPr="002979D8">
        <w:rPr>
          <w:b/>
          <w:lang w:eastAsia="en-GB"/>
        </w:rPr>
        <w:t>:</w:t>
      </w:r>
    </w:p>
    <w:p w14:paraId="5E2E51ED"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w:t>
      </w:r>
      <w:r w:rsidRPr="002979D8">
        <w:rPr>
          <w:i/>
          <w:iCs/>
          <w:lang w:eastAsia="en-GB"/>
        </w:rPr>
        <w:t xml:space="preserve">Served Cells </w:t>
      </w:r>
      <w:bookmarkStart w:id="42" w:name="OLE_LINK348"/>
      <w:r w:rsidRPr="002979D8">
        <w:rPr>
          <w:i/>
          <w:iCs/>
          <w:lang w:eastAsia="en-GB"/>
        </w:rPr>
        <w:t xml:space="preserve">E-UTRA </w:t>
      </w:r>
      <w:bookmarkEnd w:id="42"/>
      <w:r w:rsidRPr="002979D8">
        <w:rPr>
          <w:i/>
          <w:iCs/>
          <w:lang w:eastAsia="en-GB"/>
        </w:rPr>
        <w:t xml:space="preserve">To Add </w:t>
      </w:r>
      <w:r w:rsidRPr="002979D8">
        <w:rPr>
          <w:lang w:eastAsia="en-GB"/>
        </w:rPr>
        <w:t>IE is contained in the NG-RAN NODE CONFIGURATION UPDATE message, NG-RAN node</w:t>
      </w:r>
      <w:r w:rsidRPr="002979D8">
        <w:rPr>
          <w:vertAlign w:val="subscript"/>
          <w:lang w:eastAsia="en-GB"/>
        </w:rPr>
        <w:t>2</w:t>
      </w:r>
      <w:r w:rsidRPr="002979D8">
        <w:rPr>
          <w:lang w:eastAsia="en-GB"/>
        </w:rPr>
        <w:t xml:space="preserve"> shall add cell information according to the information in the </w:t>
      </w:r>
      <w:r w:rsidRPr="002979D8">
        <w:rPr>
          <w:i/>
          <w:lang w:eastAsia="en-GB"/>
        </w:rPr>
        <w:t>Served Cell Information</w:t>
      </w:r>
      <w:r w:rsidRPr="002979D8">
        <w:rPr>
          <w:lang w:eastAsia="en-GB"/>
        </w:rPr>
        <w:t xml:space="preserve"> </w:t>
      </w:r>
      <w:r w:rsidRPr="002979D8">
        <w:rPr>
          <w:i/>
          <w:iCs/>
          <w:lang w:eastAsia="en-GB"/>
        </w:rPr>
        <w:t xml:space="preserve">E-UTRA </w:t>
      </w:r>
      <w:r w:rsidRPr="002979D8">
        <w:rPr>
          <w:lang w:eastAsia="en-GB"/>
        </w:rPr>
        <w:t>IE.</w:t>
      </w:r>
    </w:p>
    <w:p w14:paraId="3209CFCF"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w:t>
      </w:r>
      <w:r w:rsidRPr="002979D8">
        <w:rPr>
          <w:i/>
          <w:iCs/>
          <w:lang w:eastAsia="en-GB"/>
        </w:rPr>
        <w:t xml:space="preserve">Served Cells E-UTRA To Modify </w:t>
      </w:r>
      <w:r w:rsidRPr="002979D8">
        <w:rPr>
          <w:lang w:eastAsia="en-GB"/>
        </w:rPr>
        <w:t>IE is contained in the NG-RAN NODE CONFIGURATION UPDATE message, NG-RAN node</w:t>
      </w:r>
      <w:r w:rsidRPr="002979D8">
        <w:rPr>
          <w:vertAlign w:val="subscript"/>
          <w:lang w:eastAsia="en-GB"/>
        </w:rPr>
        <w:t>2</w:t>
      </w:r>
      <w:r w:rsidRPr="002979D8">
        <w:rPr>
          <w:lang w:eastAsia="en-GB"/>
        </w:rPr>
        <w:t xml:space="preserve"> shall modify information of cell indicated by </w:t>
      </w:r>
      <w:r w:rsidRPr="002979D8">
        <w:rPr>
          <w:i/>
          <w:lang w:eastAsia="en-GB"/>
        </w:rPr>
        <w:t>Old ECGI</w:t>
      </w:r>
      <w:r w:rsidRPr="002979D8">
        <w:rPr>
          <w:lang w:eastAsia="en-GB"/>
        </w:rPr>
        <w:t xml:space="preserve"> IE according to the information in the </w:t>
      </w:r>
      <w:r w:rsidRPr="002979D8">
        <w:rPr>
          <w:i/>
          <w:lang w:eastAsia="en-GB"/>
        </w:rPr>
        <w:t>Served Cell Information</w:t>
      </w:r>
      <w:r w:rsidRPr="002979D8">
        <w:rPr>
          <w:lang w:eastAsia="en-GB"/>
        </w:rPr>
        <w:t xml:space="preserve"> </w:t>
      </w:r>
      <w:r w:rsidRPr="002979D8">
        <w:rPr>
          <w:i/>
          <w:iCs/>
          <w:lang w:eastAsia="en-GB"/>
        </w:rPr>
        <w:t xml:space="preserve">E-UTRA </w:t>
      </w:r>
      <w:r w:rsidRPr="002979D8">
        <w:rPr>
          <w:lang w:eastAsia="en-GB"/>
        </w:rPr>
        <w:t>IE.</w:t>
      </w:r>
    </w:p>
    <w:p w14:paraId="3D760274"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When either served cell information or neighbour information of an existing served cell in NG-RAN node</w:t>
      </w:r>
      <w:r w:rsidRPr="002979D8">
        <w:rPr>
          <w:vertAlign w:val="subscript"/>
          <w:lang w:eastAsia="en-GB"/>
        </w:rPr>
        <w:t>1</w:t>
      </w:r>
      <w:r w:rsidRPr="002979D8">
        <w:rPr>
          <w:lang w:eastAsia="en-GB"/>
        </w:rPr>
        <w:t xml:space="preserve"> need to be updated, the whole list of neighbouring cells, if any, shall be contained in the </w:t>
      </w:r>
      <w:r w:rsidRPr="002979D8">
        <w:rPr>
          <w:i/>
          <w:lang w:eastAsia="en-GB"/>
        </w:rPr>
        <w:t>Neighbour Information E-UTRA</w:t>
      </w:r>
      <w:r w:rsidRPr="002979D8">
        <w:rPr>
          <w:lang w:eastAsia="en-GB"/>
        </w:rPr>
        <w:t xml:space="preserve"> IE. The NG-RAN node</w:t>
      </w:r>
      <w:r w:rsidRPr="002979D8">
        <w:rPr>
          <w:vertAlign w:val="subscript"/>
          <w:lang w:eastAsia="en-GB"/>
        </w:rPr>
        <w:t>2</w:t>
      </w:r>
      <w:r w:rsidRPr="002979D8">
        <w:rPr>
          <w:lang w:eastAsia="en-GB"/>
        </w:rPr>
        <w:t xml:space="preserve"> shall overwrite the served cell information and the whole list of neighbour cell information for the affected served cell.</w:t>
      </w:r>
    </w:p>
    <w:p w14:paraId="7348F634"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the </w:t>
      </w:r>
      <w:r w:rsidRPr="002979D8">
        <w:rPr>
          <w:i/>
          <w:lang w:eastAsia="en-GB"/>
        </w:rPr>
        <w:t>Deactivation Indication</w:t>
      </w:r>
      <w:r w:rsidRPr="002979D8">
        <w:rPr>
          <w:lang w:eastAsia="en-GB"/>
        </w:rPr>
        <w:t xml:space="preserve"> IE is contained in the </w:t>
      </w:r>
      <w:r w:rsidRPr="002979D8">
        <w:rPr>
          <w:i/>
          <w:iCs/>
          <w:lang w:eastAsia="en-GB"/>
        </w:rPr>
        <w:t xml:space="preserve">Served Cells E-UTRA To Modify </w:t>
      </w:r>
      <w:r w:rsidRPr="002979D8">
        <w:rPr>
          <w:lang w:eastAsia="en-GB"/>
        </w:rPr>
        <w:t>IE, it indicates that the concerned cell was switched off to lower energy consumption.</w:t>
      </w:r>
    </w:p>
    <w:p w14:paraId="511A0F77"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 xml:space="preserve">If the </w:t>
      </w:r>
      <w:r w:rsidRPr="002979D8">
        <w:rPr>
          <w:i/>
          <w:iCs/>
          <w:lang w:eastAsia="en-GB"/>
        </w:rPr>
        <w:t xml:space="preserve">Served Cells E-UTRA To Delete </w:t>
      </w:r>
      <w:r w:rsidRPr="002979D8">
        <w:rPr>
          <w:lang w:eastAsia="en-GB"/>
        </w:rPr>
        <w:t>IE is contained in the NG-RAN NODE CONFIGURATION UPDATE message, NG-RAN node</w:t>
      </w:r>
      <w:r w:rsidRPr="002979D8">
        <w:rPr>
          <w:vertAlign w:val="subscript"/>
          <w:lang w:eastAsia="en-GB"/>
        </w:rPr>
        <w:t>2</w:t>
      </w:r>
      <w:r w:rsidRPr="002979D8">
        <w:rPr>
          <w:lang w:eastAsia="en-GB"/>
        </w:rPr>
        <w:t xml:space="preserve"> shall delete information of cell indicated by </w:t>
      </w:r>
      <w:r w:rsidRPr="002979D8">
        <w:rPr>
          <w:i/>
          <w:lang w:eastAsia="en-GB"/>
        </w:rPr>
        <w:t>Old ECGI</w:t>
      </w:r>
      <w:r w:rsidRPr="002979D8">
        <w:rPr>
          <w:lang w:eastAsia="en-GB"/>
        </w:rPr>
        <w:t xml:space="preserve"> IE.</w:t>
      </w:r>
    </w:p>
    <w:p w14:paraId="6FD03BB1" w14:textId="77777777" w:rsidR="002979D8" w:rsidRPr="002979D8" w:rsidRDefault="002979D8" w:rsidP="002979D8">
      <w:pPr>
        <w:overflowPunct w:val="0"/>
        <w:autoSpaceDE w:val="0"/>
        <w:autoSpaceDN w:val="0"/>
        <w:adjustRightInd w:val="0"/>
        <w:ind w:left="568" w:hanging="284"/>
        <w:textAlignment w:val="baseline"/>
        <w:rPr>
          <w:lang w:eastAsia="ja-JP"/>
        </w:rPr>
      </w:pPr>
      <w:r w:rsidRPr="002979D8">
        <w:rPr>
          <w:lang w:eastAsia="en-GB"/>
        </w:rPr>
        <w:t>-</w:t>
      </w:r>
      <w:r w:rsidRPr="002979D8">
        <w:rPr>
          <w:lang w:eastAsia="en-GB"/>
        </w:rPr>
        <w:tab/>
      </w:r>
      <w:r w:rsidRPr="002979D8">
        <w:rPr>
          <w:snapToGrid w:val="0"/>
          <w:lang w:eastAsia="en-GB"/>
        </w:rPr>
        <w:t xml:space="preserve">If the </w:t>
      </w:r>
      <w:r w:rsidRPr="002979D8">
        <w:rPr>
          <w:rFonts w:cs="Arial"/>
          <w:bCs/>
          <w:i/>
          <w:lang w:eastAsia="ja-JP"/>
        </w:rPr>
        <w:t xml:space="preserve">Protected E-UTRA Resource Indication </w:t>
      </w:r>
      <w:r w:rsidRPr="002979D8">
        <w:rPr>
          <w:snapToGrid w:val="0"/>
          <w:lang w:eastAsia="en-GB"/>
        </w:rPr>
        <w:t xml:space="preserve">IE is included into the </w:t>
      </w:r>
      <w:r w:rsidRPr="002979D8">
        <w:rPr>
          <w:lang w:eastAsia="en-GB"/>
        </w:rPr>
        <w:t xml:space="preserve">NG-RAN NODE CONFIGURATION UPDATE (inside the </w:t>
      </w:r>
      <w:r w:rsidRPr="002979D8">
        <w:rPr>
          <w:i/>
          <w:lang w:eastAsia="en-GB"/>
        </w:rPr>
        <w:t>Served Cell Information</w:t>
      </w:r>
      <w:r w:rsidRPr="002979D8">
        <w:rPr>
          <w:lang w:eastAsia="en-GB"/>
        </w:rPr>
        <w:t xml:space="preserve"> </w:t>
      </w:r>
      <w:r w:rsidRPr="002979D8">
        <w:rPr>
          <w:i/>
          <w:iCs/>
          <w:lang w:eastAsia="en-GB"/>
        </w:rPr>
        <w:t xml:space="preserve">E-UTRA </w:t>
      </w:r>
      <w:r w:rsidRPr="002979D8">
        <w:rPr>
          <w:lang w:eastAsia="en-GB"/>
        </w:rPr>
        <w:t>IE)</w:t>
      </w:r>
      <w:r w:rsidRPr="002979D8">
        <w:rPr>
          <w:snapToGrid w:val="0"/>
          <w:lang w:eastAsia="en-GB"/>
        </w:rPr>
        <w:t xml:space="preserve">, the receiving gNB should </w:t>
      </w:r>
      <w:r w:rsidRPr="002979D8">
        <w:rPr>
          <w:lang w:eastAsia="en-GB"/>
        </w:rPr>
        <w:t xml:space="preserve">take this into account for cell-level resource coordination with the ng-eNB. The gNB shall consider the received </w:t>
      </w:r>
      <w:r w:rsidRPr="002979D8">
        <w:rPr>
          <w:rFonts w:cs="Arial"/>
          <w:bCs/>
          <w:i/>
          <w:lang w:eastAsia="ja-JP"/>
        </w:rPr>
        <w:t xml:space="preserve">Protected E-UTRA Resource Indication </w:t>
      </w:r>
      <w:r w:rsidRPr="002979D8">
        <w:rPr>
          <w:snapToGrid w:val="0"/>
          <w:lang w:eastAsia="en-GB"/>
        </w:rPr>
        <w:t>IE</w:t>
      </w:r>
      <w:r w:rsidRPr="002979D8">
        <w:rPr>
          <w:lang w:eastAsia="en-GB"/>
        </w:rPr>
        <w:t xml:space="preserve"> content valid until reception of a new update of the IE for the same ng-eNB. The protected resource pattern indicated in the </w:t>
      </w:r>
      <w:r w:rsidRPr="002979D8">
        <w:rPr>
          <w:rFonts w:cs="Arial"/>
          <w:bCs/>
          <w:i/>
          <w:lang w:eastAsia="ja-JP"/>
        </w:rPr>
        <w:t xml:space="preserve">Protected E-UTRA Resource Indication </w:t>
      </w:r>
      <w:r w:rsidRPr="002979D8">
        <w:rPr>
          <w:snapToGrid w:val="0"/>
          <w:lang w:eastAsia="en-GB"/>
        </w:rPr>
        <w:t xml:space="preserve">IE is not valid in subframes indicated by the </w:t>
      </w:r>
      <w:r w:rsidRPr="002979D8">
        <w:rPr>
          <w:i/>
          <w:snapToGrid w:val="0"/>
          <w:lang w:eastAsia="en-GB"/>
        </w:rPr>
        <w:t>Reserved Subframes</w:t>
      </w:r>
      <w:r w:rsidRPr="002979D8">
        <w:rPr>
          <w:snapToGrid w:val="0"/>
          <w:lang w:eastAsia="en-GB"/>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2979D8">
        <w:rPr>
          <w:rFonts w:cs="Arial"/>
          <w:bCs/>
          <w:i/>
          <w:lang w:eastAsia="ja-JP"/>
        </w:rPr>
        <w:t xml:space="preserve">Protected E-UTRA Resource Indication </w:t>
      </w:r>
      <w:r w:rsidRPr="002979D8">
        <w:rPr>
          <w:snapToGrid w:val="0"/>
          <w:lang w:eastAsia="en-GB"/>
        </w:rPr>
        <w:t>IE.</w:t>
      </w:r>
    </w:p>
    <w:p w14:paraId="228EF1FC" w14:textId="77777777" w:rsidR="002979D8" w:rsidRPr="002979D8" w:rsidRDefault="002979D8" w:rsidP="002979D8">
      <w:pPr>
        <w:overflowPunct w:val="0"/>
        <w:autoSpaceDE w:val="0"/>
        <w:autoSpaceDN w:val="0"/>
        <w:adjustRightInd w:val="0"/>
        <w:textAlignment w:val="baseline"/>
        <w:rPr>
          <w:b/>
          <w:lang w:eastAsia="en-GB"/>
        </w:rPr>
      </w:pPr>
      <w:r w:rsidRPr="002979D8">
        <w:rPr>
          <w:b/>
          <w:lang w:eastAsia="en-GB"/>
        </w:rPr>
        <w:t>Update of TNL addresses for SCTP associations:</w:t>
      </w:r>
    </w:p>
    <w:p w14:paraId="60E60D9D"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TNL Association to Add List</w:t>
      </w:r>
      <w:r w:rsidRPr="002979D8">
        <w:rPr>
          <w:lang w:eastAsia="en-GB"/>
        </w:rPr>
        <w:t xml:space="preserve"> IE is included in the NG-RAN NODE CONFIGURATION UPDATE message, the NG-RAN node</w:t>
      </w:r>
      <w:r w:rsidRPr="002979D8">
        <w:rPr>
          <w:vertAlign w:val="subscript"/>
          <w:lang w:eastAsia="en-GB"/>
        </w:rPr>
        <w:t>2</w:t>
      </w:r>
      <w:r w:rsidRPr="002979D8">
        <w:rPr>
          <w:lang w:eastAsia="en-GB"/>
        </w:rPr>
        <w:t xml:space="preserve"> shall, if supported, use it to establish the TNL association(s) with the NG-RAN node</w:t>
      </w:r>
      <w:r w:rsidRPr="002979D8">
        <w:rPr>
          <w:vertAlign w:val="subscript"/>
          <w:lang w:eastAsia="en-GB"/>
        </w:rPr>
        <w:t>1</w:t>
      </w:r>
      <w:r w:rsidRPr="002979D8">
        <w:rPr>
          <w:lang w:eastAsia="en-GB"/>
        </w:rPr>
        <w:t xml:space="preserve">. </w:t>
      </w:r>
      <w:r w:rsidRPr="002979D8">
        <w:rPr>
          <w:snapToGrid w:val="0"/>
          <w:lang w:eastAsia="en-GB"/>
        </w:rPr>
        <w:t xml:space="preserve">The </w:t>
      </w:r>
      <w:r w:rsidRPr="002979D8">
        <w:rPr>
          <w:lang w:eastAsia="en-GB"/>
        </w:rPr>
        <w:t>NG-RAN node</w:t>
      </w:r>
      <w:r w:rsidRPr="002979D8">
        <w:rPr>
          <w:vertAlign w:val="subscript"/>
          <w:lang w:eastAsia="en-GB"/>
        </w:rPr>
        <w:t>2</w:t>
      </w:r>
      <w:r w:rsidRPr="002979D8">
        <w:rPr>
          <w:snapToGrid w:val="0"/>
          <w:lang w:eastAsia="en-GB"/>
        </w:rPr>
        <w:t xml:space="preserve"> shall </w:t>
      </w:r>
      <w:r w:rsidRPr="002979D8">
        <w:rPr>
          <w:lang w:eastAsia="en-GB"/>
        </w:rPr>
        <w:t>report to the NG-RAN node</w:t>
      </w:r>
      <w:r w:rsidRPr="002979D8">
        <w:rPr>
          <w:vertAlign w:val="subscript"/>
          <w:lang w:eastAsia="en-GB"/>
        </w:rPr>
        <w:t>1</w:t>
      </w:r>
      <w:r w:rsidRPr="002979D8">
        <w:rPr>
          <w:lang w:eastAsia="en-GB"/>
        </w:rPr>
        <w:t>, in the NG-RAN NODE CONFIGURATION UPDATE ACKNOWLEDGE message, the successful establishment of the TNL association(s) with the NG-RAN node</w:t>
      </w:r>
      <w:r w:rsidRPr="002979D8">
        <w:rPr>
          <w:vertAlign w:val="subscript"/>
          <w:lang w:eastAsia="en-GB"/>
        </w:rPr>
        <w:t>1</w:t>
      </w:r>
      <w:r w:rsidRPr="002979D8">
        <w:rPr>
          <w:lang w:eastAsia="en-GB"/>
        </w:rPr>
        <w:t xml:space="preserve"> as follows:</w:t>
      </w:r>
    </w:p>
    <w:p w14:paraId="74A51B4C"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r>
      <w:bookmarkStart w:id="43" w:name="_Hlk497194898"/>
      <w:r w:rsidRPr="002979D8">
        <w:rPr>
          <w:lang w:eastAsia="en-GB"/>
        </w:rPr>
        <w:t xml:space="preserve">A list of successfully established TNL associations shall be included in the </w:t>
      </w:r>
      <w:r w:rsidRPr="002979D8">
        <w:rPr>
          <w:i/>
          <w:lang w:eastAsia="en-GB"/>
        </w:rPr>
        <w:t xml:space="preserve">TNL Association Setup List </w:t>
      </w:r>
      <w:r w:rsidRPr="002979D8">
        <w:rPr>
          <w:lang w:eastAsia="en-GB"/>
        </w:rPr>
        <w:t>IE;</w:t>
      </w:r>
      <w:bookmarkEnd w:id="43"/>
    </w:p>
    <w:p w14:paraId="7D151596" w14:textId="77777777" w:rsidR="002979D8" w:rsidRPr="002979D8" w:rsidRDefault="002979D8" w:rsidP="002979D8">
      <w:pPr>
        <w:overflowPunct w:val="0"/>
        <w:autoSpaceDE w:val="0"/>
        <w:autoSpaceDN w:val="0"/>
        <w:adjustRightInd w:val="0"/>
        <w:ind w:left="568" w:hanging="284"/>
        <w:textAlignment w:val="baseline"/>
        <w:rPr>
          <w:lang w:eastAsia="en-GB"/>
        </w:rPr>
      </w:pPr>
      <w:r w:rsidRPr="002979D8">
        <w:rPr>
          <w:lang w:eastAsia="en-GB"/>
        </w:rPr>
        <w:t>-</w:t>
      </w:r>
      <w:r w:rsidRPr="002979D8">
        <w:rPr>
          <w:lang w:eastAsia="en-GB"/>
        </w:rPr>
        <w:tab/>
        <w:t>A l</w:t>
      </w:r>
      <w:r w:rsidRPr="002979D8">
        <w:rPr>
          <w:snapToGrid w:val="0"/>
          <w:lang w:eastAsia="en-GB"/>
        </w:rPr>
        <w:t xml:space="preserve">ist of TNL associations that failed to be established shall be </w:t>
      </w:r>
      <w:r w:rsidRPr="002979D8">
        <w:rPr>
          <w:lang w:eastAsia="en-GB"/>
        </w:rPr>
        <w:t>included</w:t>
      </w:r>
      <w:r w:rsidRPr="002979D8">
        <w:rPr>
          <w:snapToGrid w:val="0"/>
          <w:lang w:eastAsia="en-GB"/>
        </w:rPr>
        <w:t xml:space="preserve"> in the </w:t>
      </w:r>
      <w:r w:rsidRPr="002979D8">
        <w:rPr>
          <w:i/>
          <w:snapToGrid w:val="0"/>
          <w:lang w:eastAsia="en-GB"/>
        </w:rPr>
        <w:t>TNL Association Failed to Setup List</w:t>
      </w:r>
      <w:r w:rsidRPr="002979D8">
        <w:rPr>
          <w:snapToGrid w:val="0"/>
          <w:lang w:eastAsia="en-GB"/>
        </w:rPr>
        <w:t xml:space="preserve"> IE.</w:t>
      </w:r>
    </w:p>
    <w:p w14:paraId="2CEA19BF"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 xml:space="preserve">TNL Association to Remove List </w:t>
      </w:r>
      <w:r w:rsidRPr="002979D8">
        <w:rPr>
          <w:lang w:eastAsia="en-GB"/>
        </w:rPr>
        <w:t>IE is included in the NG-RAN NODE CONFIGURATION UPDATE message the NG-RAN node</w:t>
      </w:r>
      <w:r w:rsidRPr="002979D8">
        <w:rPr>
          <w:vertAlign w:val="subscript"/>
          <w:lang w:eastAsia="en-GB"/>
        </w:rPr>
        <w:t>2</w:t>
      </w:r>
      <w:r w:rsidRPr="002979D8">
        <w:rPr>
          <w:lang w:eastAsia="en-GB"/>
        </w:rPr>
        <w:t xml:space="preserve"> shall, if supported, initiate removal of the TNL association(s) indicated by the received Transport Layer information towards the NG-RAN node</w:t>
      </w:r>
      <w:r w:rsidRPr="002979D8">
        <w:rPr>
          <w:vertAlign w:val="subscript"/>
          <w:lang w:eastAsia="en-GB"/>
        </w:rPr>
        <w:t>1</w:t>
      </w:r>
      <w:r w:rsidRPr="002979D8">
        <w:rPr>
          <w:lang w:eastAsia="en-GB"/>
        </w:rPr>
        <w:t>.</w:t>
      </w:r>
    </w:p>
    <w:p w14:paraId="2BEA90C6"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 xml:space="preserve">TNL Association to </w:t>
      </w:r>
      <w:r w:rsidRPr="002979D8">
        <w:rPr>
          <w:i/>
          <w:lang w:eastAsia="zh-CN"/>
        </w:rPr>
        <w:t>Update</w:t>
      </w:r>
      <w:r w:rsidRPr="002979D8">
        <w:rPr>
          <w:i/>
          <w:lang w:eastAsia="en-GB"/>
        </w:rPr>
        <w:t xml:space="preserve"> List </w:t>
      </w:r>
      <w:r w:rsidRPr="002979D8">
        <w:rPr>
          <w:lang w:eastAsia="en-GB"/>
        </w:rPr>
        <w:t>IE is included in the NG-RAN NODE CONFIGURATION UPDATE message the NG-RAN node</w:t>
      </w:r>
      <w:r w:rsidRPr="002979D8">
        <w:rPr>
          <w:vertAlign w:val="subscript"/>
          <w:lang w:eastAsia="en-GB"/>
        </w:rPr>
        <w:t>2</w:t>
      </w:r>
      <w:r w:rsidRPr="002979D8">
        <w:rPr>
          <w:lang w:eastAsia="en-GB"/>
        </w:rPr>
        <w:t xml:space="preserve"> shall, if supported,</w:t>
      </w:r>
      <w:r w:rsidRPr="002979D8">
        <w:rPr>
          <w:lang w:eastAsia="zh-CN"/>
        </w:rPr>
        <w:t xml:space="preserve"> update</w:t>
      </w:r>
      <w:r w:rsidRPr="002979D8">
        <w:rPr>
          <w:lang w:eastAsia="en-GB"/>
        </w:rPr>
        <w:t xml:space="preserve"> the TNL association(s) indicated by the received Transport Layer information towards the NG-RAN node</w:t>
      </w:r>
      <w:r w:rsidRPr="002979D8">
        <w:rPr>
          <w:vertAlign w:val="subscript"/>
          <w:lang w:eastAsia="en-GB"/>
        </w:rPr>
        <w:t>1</w:t>
      </w:r>
      <w:r w:rsidRPr="002979D8">
        <w:rPr>
          <w:lang w:eastAsia="en-GB"/>
        </w:rPr>
        <w:t>.</w:t>
      </w:r>
    </w:p>
    <w:p w14:paraId="60C0D458" w14:textId="77777777" w:rsidR="002979D8" w:rsidRPr="002979D8" w:rsidRDefault="002979D8" w:rsidP="002979D8">
      <w:pPr>
        <w:overflowPunct w:val="0"/>
        <w:autoSpaceDE w:val="0"/>
        <w:autoSpaceDN w:val="0"/>
        <w:adjustRightInd w:val="0"/>
        <w:textAlignment w:val="baseline"/>
        <w:rPr>
          <w:rFonts w:eastAsia="Calibri"/>
          <w:b/>
          <w:lang w:eastAsia="en-GB"/>
        </w:rPr>
      </w:pPr>
      <w:r w:rsidRPr="002979D8">
        <w:rPr>
          <w:rFonts w:eastAsia="Calibri"/>
          <w:b/>
          <w:lang w:eastAsia="en-GB"/>
        </w:rPr>
        <w:t>Update of AMF Region Information:</w:t>
      </w:r>
    </w:p>
    <w:p w14:paraId="609F1AB2" w14:textId="77777777" w:rsidR="002979D8" w:rsidRPr="002979D8" w:rsidRDefault="002979D8" w:rsidP="002979D8">
      <w:pPr>
        <w:overflowPunct w:val="0"/>
        <w:autoSpaceDE w:val="0"/>
        <w:autoSpaceDN w:val="0"/>
        <w:adjustRightInd w:val="0"/>
        <w:ind w:left="568" w:hanging="284"/>
        <w:textAlignment w:val="baseline"/>
        <w:rPr>
          <w:rFonts w:eastAsia="Calibri"/>
          <w:lang w:eastAsia="en-GB"/>
        </w:rPr>
      </w:pPr>
      <w:r w:rsidRPr="002979D8">
        <w:rPr>
          <w:rFonts w:eastAsia="Calibri"/>
          <w:lang w:eastAsia="en-GB"/>
        </w:rPr>
        <w:t>-</w:t>
      </w:r>
      <w:r w:rsidRPr="002979D8">
        <w:rPr>
          <w:rFonts w:eastAsia="Calibri"/>
          <w:lang w:eastAsia="en-GB"/>
        </w:rPr>
        <w:tab/>
        <w:t xml:space="preserve">If </w:t>
      </w:r>
      <w:r w:rsidRPr="002979D8">
        <w:rPr>
          <w:rFonts w:eastAsia="Calibri"/>
          <w:i/>
          <w:lang w:eastAsia="ja-JP"/>
        </w:rPr>
        <w:t>AMF Region Information</w:t>
      </w:r>
      <w:r w:rsidRPr="002979D8">
        <w:rPr>
          <w:rFonts w:eastAsia="Calibri"/>
          <w:i/>
          <w:iCs/>
          <w:lang w:eastAsia="en-GB"/>
        </w:rPr>
        <w:t xml:space="preserve"> To Add </w:t>
      </w:r>
      <w:r w:rsidRPr="002979D8">
        <w:rPr>
          <w:rFonts w:eastAsia="Calibri"/>
          <w:lang w:eastAsia="en-GB"/>
        </w:rPr>
        <w:t xml:space="preserve">IE is contained in the NG-RAN NODE CONFIGURATION UPDATE message, the </w:t>
      </w:r>
      <w:r w:rsidRPr="002979D8">
        <w:rPr>
          <w:rFonts w:eastAsia="MS LineDraw"/>
          <w:lang w:eastAsia="en-GB"/>
        </w:rPr>
        <w:t>NG-RAN node</w:t>
      </w:r>
      <w:r w:rsidRPr="002979D8">
        <w:rPr>
          <w:rFonts w:eastAsia="MS LineDraw"/>
          <w:vertAlign w:val="subscript"/>
          <w:lang w:eastAsia="en-GB"/>
        </w:rPr>
        <w:t>2</w:t>
      </w:r>
      <w:r w:rsidRPr="002979D8">
        <w:rPr>
          <w:rFonts w:eastAsia="Calibri"/>
          <w:lang w:eastAsia="en-GB"/>
        </w:rPr>
        <w:t xml:space="preserve"> shall add the AMF Regions to its AMF Region List.</w:t>
      </w:r>
    </w:p>
    <w:p w14:paraId="52CFF9A0" w14:textId="77777777" w:rsidR="002979D8" w:rsidRPr="002979D8" w:rsidRDefault="002979D8" w:rsidP="002979D8">
      <w:pPr>
        <w:overflowPunct w:val="0"/>
        <w:autoSpaceDE w:val="0"/>
        <w:autoSpaceDN w:val="0"/>
        <w:adjustRightInd w:val="0"/>
        <w:ind w:left="568" w:hanging="284"/>
        <w:textAlignment w:val="baseline"/>
        <w:rPr>
          <w:rFonts w:eastAsia="Calibri"/>
          <w:lang w:eastAsia="en-GB"/>
        </w:rPr>
      </w:pPr>
      <w:r w:rsidRPr="002979D8">
        <w:rPr>
          <w:rFonts w:eastAsia="Calibri"/>
          <w:lang w:eastAsia="en-GB"/>
        </w:rPr>
        <w:t>-</w:t>
      </w:r>
      <w:r w:rsidRPr="002979D8">
        <w:rPr>
          <w:rFonts w:eastAsia="Calibri"/>
          <w:lang w:eastAsia="en-GB"/>
        </w:rPr>
        <w:tab/>
        <w:t xml:space="preserve">If </w:t>
      </w:r>
      <w:r w:rsidRPr="002979D8">
        <w:rPr>
          <w:rFonts w:eastAsia="Calibri"/>
          <w:i/>
          <w:lang w:eastAsia="ja-JP"/>
        </w:rPr>
        <w:t>AMF Region Information</w:t>
      </w:r>
      <w:r w:rsidRPr="002979D8">
        <w:rPr>
          <w:rFonts w:eastAsia="Calibri"/>
          <w:i/>
          <w:iCs/>
          <w:lang w:eastAsia="en-GB"/>
        </w:rPr>
        <w:t xml:space="preserve"> To Delete </w:t>
      </w:r>
      <w:r w:rsidRPr="002979D8">
        <w:rPr>
          <w:rFonts w:eastAsia="Calibri"/>
          <w:lang w:eastAsia="en-GB"/>
        </w:rPr>
        <w:t xml:space="preserve">IE is contained in the NG-RAN NODE CONFIGURATION UPDATE message, the </w:t>
      </w:r>
      <w:r w:rsidRPr="002979D8">
        <w:rPr>
          <w:rFonts w:eastAsia="MS LineDraw"/>
          <w:lang w:eastAsia="en-GB"/>
        </w:rPr>
        <w:t>NG-RAN node</w:t>
      </w:r>
      <w:r w:rsidRPr="002979D8">
        <w:rPr>
          <w:rFonts w:eastAsia="MS LineDraw"/>
          <w:vertAlign w:val="subscript"/>
          <w:lang w:eastAsia="en-GB"/>
        </w:rPr>
        <w:t>2</w:t>
      </w:r>
      <w:r w:rsidRPr="002979D8">
        <w:rPr>
          <w:rFonts w:eastAsia="Calibri"/>
          <w:lang w:eastAsia="en-GB"/>
        </w:rPr>
        <w:t xml:space="preserve"> shall remove the AMF Regions from its AMF Region List.</w:t>
      </w:r>
    </w:p>
    <w:p w14:paraId="0FA85C99"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TNL Configuration Info</w:t>
      </w:r>
      <w:r w:rsidRPr="002979D8">
        <w:rPr>
          <w:lang w:eastAsia="en-GB"/>
        </w:rPr>
        <w:t xml:space="preserve"> IE is contained in </w:t>
      </w:r>
      <w:r w:rsidRPr="002979D8">
        <w:rPr>
          <w:snapToGrid w:val="0"/>
          <w:lang w:eastAsia="en-GB"/>
        </w:rPr>
        <w:t xml:space="preserve">the </w:t>
      </w:r>
      <w:r w:rsidRPr="002979D8">
        <w:rPr>
          <w:rFonts w:eastAsia="Calibri"/>
          <w:lang w:eastAsia="en-GB"/>
        </w:rPr>
        <w:t xml:space="preserve">NG-RAN NODE </w:t>
      </w:r>
      <w:r w:rsidRPr="002979D8">
        <w:rPr>
          <w:lang w:eastAsia="en-GB"/>
        </w:rPr>
        <w:t xml:space="preserve">CONFIGURATION UPDATE message, the </w:t>
      </w:r>
      <w:r w:rsidRPr="002979D8">
        <w:rPr>
          <w:rFonts w:eastAsia="MS LineDraw"/>
          <w:lang w:eastAsia="en-GB"/>
        </w:rPr>
        <w:t>NG-RAN node</w:t>
      </w:r>
      <w:r w:rsidRPr="002979D8">
        <w:rPr>
          <w:rFonts w:eastAsia="MS LineDraw"/>
          <w:vertAlign w:val="subscript"/>
          <w:lang w:eastAsia="en-GB"/>
        </w:rPr>
        <w:t>2</w:t>
      </w:r>
      <w:r w:rsidRPr="002979D8">
        <w:rPr>
          <w:lang w:eastAsia="en-GB"/>
        </w:rPr>
        <w:t xml:space="preserve"> shall take this IE into account for IPSec establishment.</w:t>
      </w:r>
    </w:p>
    <w:p w14:paraId="48F51B85" w14:textId="77777777" w:rsidR="002979D8" w:rsidRPr="002979D8" w:rsidRDefault="002979D8" w:rsidP="002979D8">
      <w:pPr>
        <w:overflowPunct w:val="0"/>
        <w:autoSpaceDE w:val="0"/>
        <w:autoSpaceDN w:val="0"/>
        <w:adjustRightInd w:val="0"/>
        <w:textAlignment w:val="baseline"/>
        <w:rPr>
          <w:lang w:eastAsia="en-GB"/>
        </w:rPr>
      </w:pPr>
      <w:r w:rsidRPr="002979D8">
        <w:rPr>
          <w:lang w:eastAsia="en-GB"/>
        </w:rPr>
        <w:t xml:space="preserve">If the </w:t>
      </w:r>
      <w:r w:rsidRPr="002979D8">
        <w:rPr>
          <w:i/>
          <w:lang w:eastAsia="en-GB"/>
        </w:rPr>
        <w:t>TNL Configuration Info</w:t>
      </w:r>
      <w:r w:rsidRPr="002979D8">
        <w:rPr>
          <w:lang w:eastAsia="en-GB"/>
        </w:rPr>
        <w:t xml:space="preserve"> IE is contained in </w:t>
      </w:r>
      <w:r w:rsidRPr="002979D8">
        <w:rPr>
          <w:snapToGrid w:val="0"/>
          <w:lang w:eastAsia="en-GB"/>
        </w:rPr>
        <w:t xml:space="preserve">the </w:t>
      </w:r>
      <w:r w:rsidRPr="002979D8">
        <w:rPr>
          <w:rFonts w:eastAsia="Calibri"/>
          <w:lang w:eastAsia="en-GB"/>
        </w:rPr>
        <w:t xml:space="preserve">NG-RAN NODE </w:t>
      </w:r>
      <w:r w:rsidRPr="002979D8">
        <w:rPr>
          <w:lang w:eastAsia="en-GB"/>
        </w:rPr>
        <w:t xml:space="preserve">CONFIGURATION UPDATE ACKNOWLEDGE message, the </w:t>
      </w:r>
      <w:r w:rsidRPr="002979D8">
        <w:rPr>
          <w:rFonts w:eastAsia="MS LineDraw"/>
          <w:lang w:eastAsia="en-GB"/>
        </w:rPr>
        <w:t>NG-RAN node</w:t>
      </w:r>
      <w:r w:rsidRPr="002979D8">
        <w:rPr>
          <w:rFonts w:eastAsia="MS LineDraw"/>
          <w:vertAlign w:val="subscript"/>
          <w:lang w:eastAsia="en-GB"/>
        </w:rPr>
        <w:t>1</w:t>
      </w:r>
      <w:r w:rsidRPr="002979D8">
        <w:rPr>
          <w:lang w:eastAsia="en-GB"/>
        </w:rPr>
        <w:t xml:space="preserve"> shall take this IE into account for IPSec establishment.</w:t>
      </w:r>
    </w:p>
    <w:p w14:paraId="17C50B05" w14:textId="67CC4A9E" w:rsidR="002979D8" w:rsidRDefault="002979D8" w:rsidP="002979D8">
      <w:pPr>
        <w:overflowPunct w:val="0"/>
        <w:autoSpaceDE w:val="0"/>
        <w:autoSpaceDN w:val="0"/>
        <w:adjustRightInd w:val="0"/>
        <w:textAlignment w:val="baseline"/>
        <w:rPr>
          <w:lang w:eastAsia="en-GB"/>
        </w:rPr>
      </w:pPr>
      <w:bookmarkStart w:id="44" w:name="OLE_LINK47"/>
      <w:ins w:id="45" w:author="Ericsson User" w:date="2020-04-08T10:57:00Z">
        <w:r w:rsidRPr="002979D8">
          <w:rPr>
            <w:lang w:eastAsia="en-GB"/>
          </w:rPr>
          <w:t xml:space="preserve">If the </w:t>
        </w:r>
      </w:ins>
      <w:ins w:id="46" w:author="Ericsson User" w:date="2020-04-08T19:02:00Z">
        <w:r w:rsidR="00396102" w:rsidRPr="00396102">
          <w:rPr>
            <w:i/>
            <w:lang w:eastAsia="en-GB"/>
          </w:rPr>
          <w:t xml:space="preserve">Additional Measurement Timing Configuration List </w:t>
        </w:r>
      </w:ins>
      <w:ins w:id="47" w:author="Ericsson User" w:date="2020-04-08T10:57:00Z">
        <w:r w:rsidRPr="002979D8">
          <w:rPr>
            <w:lang w:eastAsia="en-GB"/>
          </w:rPr>
          <w:t xml:space="preserve">IE is contained in </w:t>
        </w:r>
        <w:r w:rsidRPr="002979D8">
          <w:rPr>
            <w:snapToGrid w:val="0"/>
            <w:lang w:eastAsia="en-GB"/>
          </w:rPr>
          <w:t xml:space="preserve">the </w:t>
        </w:r>
        <w:r w:rsidRPr="002979D8">
          <w:rPr>
            <w:rFonts w:eastAsia="Calibri"/>
            <w:lang w:eastAsia="en-GB"/>
          </w:rPr>
          <w:t xml:space="preserve">NG-RAN NODE </w:t>
        </w:r>
        <w:r w:rsidRPr="002979D8">
          <w:rPr>
            <w:lang w:eastAsia="en-GB"/>
          </w:rPr>
          <w:t xml:space="preserve">CONFIGURATION UPDATE message, the </w:t>
        </w:r>
        <w:r w:rsidRPr="002979D8">
          <w:rPr>
            <w:rFonts w:eastAsia="MS LineDraw"/>
            <w:lang w:eastAsia="en-GB"/>
          </w:rPr>
          <w:t>NG-RAN node</w:t>
        </w:r>
        <w:r w:rsidRPr="002979D8">
          <w:rPr>
            <w:rFonts w:eastAsia="MS LineDraw"/>
            <w:vertAlign w:val="subscript"/>
            <w:lang w:eastAsia="en-GB"/>
          </w:rPr>
          <w:t>2</w:t>
        </w:r>
        <w:r w:rsidRPr="002979D8">
          <w:rPr>
            <w:lang w:eastAsia="en-GB"/>
          </w:rPr>
          <w:t xml:space="preserve"> shall take this IE into account for </w:t>
        </w:r>
        <w:bookmarkStart w:id="48" w:name="OLE_LINK50"/>
        <w:r w:rsidRPr="002979D8">
          <w:rPr>
            <w:lang w:eastAsia="en-GB"/>
          </w:rPr>
          <w:t xml:space="preserve">neighbour cell’s </w:t>
        </w:r>
      </w:ins>
      <w:ins w:id="49" w:author="Ericsson User" w:date="2020-04-08T19:43:00Z">
        <w:r w:rsidR="0026373D">
          <w:rPr>
            <w:lang w:eastAsia="en-GB"/>
          </w:rPr>
          <w:t>C</w:t>
        </w:r>
      </w:ins>
      <w:ins w:id="50" w:author="Ericsson User" w:date="2020-04-08T10:57:00Z">
        <w:r w:rsidRPr="002979D8">
          <w:rPr>
            <w:lang w:eastAsia="en-GB"/>
          </w:rPr>
          <w:t>S</w:t>
        </w:r>
      </w:ins>
      <w:ins w:id="51" w:author="Ericsson User" w:date="2020-04-08T19:43:00Z">
        <w:r w:rsidR="0026373D">
          <w:rPr>
            <w:lang w:eastAsia="en-GB"/>
          </w:rPr>
          <w:t>I-</w:t>
        </w:r>
      </w:ins>
      <w:ins w:id="52" w:author="Ericsson User" w:date="2020-04-08T10:57:00Z">
        <w:r w:rsidRPr="002979D8">
          <w:rPr>
            <w:lang w:eastAsia="en-GB"/>
          </w:rPr>
          <w:t>RS measurement.</w:t>
        </w:r>
      </w:ins>
      <w:bookmarkEnd w:id="44"/>
      <w:bookmarkEnd w:id="48"/>
    </w:p>
    <w:p w14:paraId="199F156B" w14:textId="77777777" w:rsidR="002979D8" w:rsidRDefault="002979D8" w:rsidP="002979D8">
      <w:pPr>
        <w:rPr>
          <w:rFonts w:eastAsia="Times New Roman"/>
          <w:b/>
          <w:highlight w:val="yellow"/>
          <w:lang w:val="en-US"/>
        </w:rPr>
      </w:pPr>
    </w:p>
    <w:p w14:paraId="76BCF8B4" w14:textId="644DD988" w:rsidR="002979D8" w:rsidRPr="002979D8" w:rsidRDefault="002979D8" w:rsidP="002979D8">
      <w:pPr>
        <w:rPr>
          <w:rFonts w:eastAsia="Times New Roman"/>
          <w:b/>
          <w:highlight w:val="yellow"/>
          <w:lang w:val="en-US"/>
        </w:rPr>
      </w:pPr>
      <w:r>
        <w:rPr>
          <w:rFonts w:eastAsia="Times New Roman"/>
          <w:b/>
          <w:highlight w:val="yellow"/>
          <w:lang w:val="en-US"/>
        </w:rPr>
        <w:t>NEXT</w:t>
      </w:r>
      <w:r w:rsidRPr="002979D8">
        <w:rPr>
          <w:rFonts w:eastAsia="Times New Roman"/>
          <w:b/>
          <w:highlight w:val="yellow"/>
          <w:lang w:val="en-US"/>
        </w:rPr>
        <w:t xml:space="preserve"> CHANGE</w:t>
      </w:r>
    </w:p>
    <w:p w14:paraId="4CAE91FF" w14:textId="77777777" w:rsidR="002979D8" w:rsidRPr="002979D8" w:rsidRDefault="002979D8" w:rsidP="002979D8">
      <w:pPr>
        <w:overflowPunct w:val="0"/>
        <w:autoSpaceDE w:val="0"/>
        <w:autoSpaceDN w:val="0"/>
        <w:adjustRightInd w:val="0"/>
        <w:textAlignment w:val="baseline"/>
        <w:rPr>
          <w:ins w:id="53" w:author="Ericsson User" w:date="2020-04-08T10:57:00Z"/>
          <w:lang w:eastAsia="en-GB"/>
        </w:rPr>
      </w:pPr>
    </w:p>
    <w:p w14:paraId="464256B6" w14:textId="77777777" w:rsidR="001C335F" w:rsidRPr="001C335F" w:rsidRDefault="001C335F" w:rsidP="001C335F">
      <w:pPr>
        <w:pStyle w:val="Heading4"/>
        <w:ind w:left="851" w:firstLine="0"/>
      </w:pPr>
      <w:r w:rsidRPr="001C335F">
        <w:t>9.2.2.11</w:t>
      </w:r>
      <w:r w:rsidRPr="001C335F">
        <w:tab/>
        <w:t>Served Cell Information NR</w:t>
      </w:r>
    </w:p>
    <w:p w14:paraId="7A056931" w14:textId="77777777" w:rsidR="001C335F" w:rsidRPr="007E6716" w:rsidRDefault="001C335F" w:rsidP="001C335F">
      <w:r w:rsidRPr="007E6716">
        <w:t>This IE contains cell configuration information of an NR cell that a neighbour</w:t>
      </w:r>
      <w:r w:rsidRPr="007E6716">
        <w:rPr>
          <w:rFonts w:hint="eastAsia"/>
        </w:rPr>
        <w:t>ing</w:t>
      </w:r>
      <w:r w:rsidRPr="007E6716">
        <w:t xml:space="preserve"> </w:t>
      </w:r>
      <w:r w:rsidRPr="007E6716">
        <w:rPr>
          <w:rFonts w:hint="eastAsia"/>
        </w:rPr>
        <w:t>NG-RAN node</w:t>
      </w:r>
      <w:r w:rsidRPr="007E6716">
        <w:t xml:space="preserve"> may need for the X</w:t>
      </w:r>
      <w:r w:rsidRPr="007E6716">
        <w:rPr>
          <w:rFonts w:hint="eastAsia"/>
        </w:rPr>
        <w:t>n</w:t>
      </w:r>
      <w:r w:rsidRPr="007E6716">
        <w:t xml:space="preserve"> AP interface.</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83"/>
        <w:gridCol w:w="1673"/>
        <w:gridCol w:w="1729"/>
        <w:gridCol w:w="1134"/>
        <w:gridCol w:w="1134"/>
      </w:tblGrid>
      <w:tr w:rsidR="001C335F" w:rsidRPr="007E6716" w14:paraId="4E4D392E" w14:textId="77777777" w:rsidTr="002B3035">
        <w:tc>
          <w:tcPr>
            <w:tcW w:w="2160" w:type="dxa"/>
          </w:tcPr>
          <w:p w14:paraId="3CA17E47" w14:textId="77777777" w:rsidR="001C335F" w:rsidRPr="007E6716" w:rsidRDefault="001C335F" w:rsidP="001C335F">
            <w:pPr>
              <w:pStyle w:val="TAH"/>
              <w:rPr>
                <w:lang w:eastAsia="ja-JP"/>
              </w:rPr>
            </w:pPr>
            <w:r w:rsidRPr="007E6716">
              <w:rPr>
                <w:lang w:eastAsia="ja-JP"/>
              </w:rPr>
              <w:t>IE/Group Name</w:t>
            </w:r>
          </w:p>
        </w:tc>
        <w:tc>
          <w:tcPr>
            <w:tcW w:w="1080" w:type="dxa"/>
          </w:tcPr>
          <w:p w14:paraId="1A763ED7" w14:textId="77777777" w:rsidR="001C335F" w:rsidRPr="007E6716" w:rsidRDefault="001C335F" w:rsidP="001C335F">
            <w:pPr>
              <w:pStyle w:val="TAH"/>
              <w:rPr>
                <w:lang w:eastAsia="ja-JP"/>
              </w:rPr>
            </w:pPr>
            <w:r w:rsidRPr="007E6716">
              <w:rPr>
                <w:lang w:eastAsia="ja-JP"/>
              </w:rPr>
              <w:t>Presence</w:t>
            </w:r>
          </w:p>
        </w:tc>
        <w:tc>
          <w:tcPr>
            <w:tcW w:w="1183" w:type="dxa"/>
          </w:tcPr>
          <w:p w14:paraId="455577CD" w14:textId="77777777" w:rsidR="001C335F" w:rsidRPr="007E6716" w:rsidRDefault="001C335F" w:rsidP="001C335F">
            <w:pPr>
              <w:pStyle w:val="TAH"/>
              <w:rPr>
                <w:lang w:eastAsia="ja-JP"/>
              </w:rPr>
            </w:pPr>
            <w:r w:rsidRPr="007E6716">
              <w:rPr>
                <w:lang w:eastAsia="ja-JP"/>
              </w:rPr>
              <w:t>Range</w:t>
            </w:r>
          </w:p>
        </w:tc>
        <w:tc>
          <w:tcPr>
            <w:tcW w:w="1673" w:type="dxa"/>
          </w:tcPr>
          <w:p w14:paraId="7AE1C810" w14:textId="77777777" w:rsidR="001C335F" w:rsidRPr="007E6716" w:rsidRDefault="001C335F" w:rsidP="001C335F">
            <w:pPr>
              <w:pStyle w:val="TAH"/>
              <w:rPr>
                <w:lang w:eastAsia="ja-JP"/>
              </w:rPr>
            </w:pPr>
            <w:r w:rsidRPr="007E6716">
              <w:rPr>
                <w:lang w:eastAsia="ja-JP"/>
              </w:rPr>
              <w:t>IE type and reference</w:t>
            </w:r>
          </w:p>
        </w:tc>
        <w:tc>
          <w:tcPr>
            <w:tcW w:w="1729" w:type="dxa"/>
          </w:tcPr>
          <w:p w14:paraId="42C510CA" w14:textId="77777777" w:rsidR="001C335F" w:rsidRPr="007E6716" w:rsidRDefault="001C335F" w:rsidP="001C335F">
            <w:pPr>
              <w:pStyle w:val="TAH"/>
              <w:rPr>
                <w:lang w:eastAsia="ja-JP"/>
              </w:rPr>
            </w:pPr>
            <w:r w:rsidRPr="007E6716">
              <w:rPr>
                <w:lang w:eastAsia="ja-JP"/>
              </w:rPr>
              <w:t>Semantics description</w:t>
            </w:r>
          </w:p>
        </w:tc>
        <w:tc>
          <w:tcPr>
            <w:tcW w:w="1134" w:type="dxa"/>
          </w:tcPr>
          <w:p w14:paraId="1D21DC58" w14:textId="77777777" w:rsidR="001C335F" w:rsidRPr="007E6716" w:rsidRDefault="001C335F" w:rsidP="001C335F">
            <w:pPr>
              <w:pStyle w:val="TAH"/>
              <w:rPr>
                <w:lang w:eastAsia="ja-JP"/>
              </w:rPr>
            </w:pPr>
            <w:r w:rsidRPr="007E6716">
              <w:rPr>
                <w:lang w:eastAsia="ja-JP"/>
              </w:rPr>
              <w:t>Criticality</w:t>
            </w:r>
          </w:p>
        </w:tc>
        <w:tc>
          <w:tcPr>
            <w:tcW w:w="1134" w:type="dxa"/>
          </w:tcPr>
          <w:p w14:paraId="370ECFF8" w14:textId="77777777" w:rsidR="001C335F" w:rsidRPr="007E6716" w:rsidRDefault="001C335F" w:rsidP="001C335F">
            <w:pPr>
              <w:pStyle w:val="TAH"/>
              <w:rPr>
                <w:lang w:eastAsia="ja-JP"/>
              </w:rPr>
            </w:pPr>
            <w:r w:rsidRPr="007E6716">
              <w:rPr>
                <w:lang w:eastAsia="ja-JP"/>
              </w:rPr>
              <w:t>Assigned Criticality</w:t>
            </w:r>
          </w:p>
        </w:tc>
      </w:tr>
      <w:tr w:rsidR="001C335F" w:rsidRPr="007E6716" w14:paraId="37EDE6D2" w14:textId="77777777" w:rsidTr="002B3035">
        <w:tc>
          <w:tcPr>
            <w:tcW w:w="2160" w:type="dxa"/>
          </w:tcPr>
          <w:p w14:paraId="03977C9F" w14:textId="77777777" w:rsidR="001C335F" w:rsidRPr="007E6716" w:rsidRDefault="001C335F" w:rsidP="001C335F">
            <w:pPr>
              <w:pStyle w:val="TAL"/>
            </w:pPr>
            <w:r w:rsidRPr="007E6716">
              <w:t>NR-PCI</w:t>
            </w:r>
          </w:p>
        </w:tc>
        <w:tc>
          <w:tcPr>
            <w:tcW w:w="1080" w:type="dxa"/>
          </w:tcPr>
          <w:p w14:paraId="65948A3E" w14:textId="77777777" w:rsidR="001C335F" w:rsidRPr="007E6716" w:rsidRDefault="001C335F" w:rsidP="001C335F">
            <w:pPr>
              <w:pStyle w:val="TAL"/>
              <w:rPr>
                <w:lang w:eastAsia="zh-CN"/>
              </w:rPr>
            </w:pPr>
            <w:r w:rsidRPr="007E6716">
              <w:rPr>
                <w:lang w:eastAsia="ja-JP"/>
              </w:rPr>
              <w:t>M</w:t>
            </w:r>
          </w:p>
        </w:tc>
        <w:tc>
          <w:tcPr>
            <w:tcW w:w="1183" w:type="dxa"/>
          </w:tcPr>
          <w:p w14:paraId="0E886C5B" w14:textId="77777777" w:rsidR="001C335F" w:rsidRPr="007E6716" w:rsidRDefault="001C335F" w:rsidP="001C335F">
            <w:pPr>
              <w:pStyle w:val="TAL"/>
              <w:rPr>
                <w:lang w:eastAsia="ja-JP"/>
              </w:rPr>
            </w:pPr>
          </w:p>
        </w:tc>
        <w:tc>
          <w:tcPr>
            <w:tcW w:w="1673" w:type="dxa"/>
          </w:tcPr>
          <w:p w14:paraId="22B18DE4" w14:textId="77777777" w:rsidR="001C335F" w:rsidRPr="007E6716" w:rsidRDefault="001C335F" w:rsidP="001C335F">
            <w:pPr>
              <w:pStyle w:val="TAL"/>
              <w:rPr>
                <w:lang w:eastAsia="ja-JP"/>
              </w:rPr>
            </w:pPr>
            <w:r w:rsidRPr="007E6716">
              <w:rPr>
                <w:lang w:eastAsia="ja-JP"/>
              </w:rPr>
              <w:t>INTEGER (0..1007, …)</w:t>
            </w:r>
          </w:p>
        </w:tc>
        <w:tc>
          <w:tcPr>
            <w:tcW w:w="1729" w:type="dxa"/>
          </w:tcPr>
          <w:p w14:paraId="109D2B76" w14:textId="77777777" w:rsidR="001C335F" w:rsidRPr="007E6716" w:rsidRDefault="001C335F" w:rsidP="001C335F">
            <w:pPr>
              <w:pStyle w:val="TAL"/>
              <w:rPr>
                <w:lang w:eastAsia="zh-CN"/>
              </w:rPr>
            </w:pPr>
            <w:r w:rsidRPr="007E6716">
              <w:rPr>
                <w:lang w:eastAsia="ja-JP"/>
              </w:rPr>
              <w:t>NR Physical Cell ID</w:t>
            </w:r>
          </w:p>
        </w:tc>
        <w:tc>
          <w:tcPr>
            <w:tcW w:w="1134" w:type="dxa"/>
          </w:tcPr>
          <w:p w14:paraId="78991A37" w14:textId="77777777" w:rsidR="001C335F" w:rsidRPr="007E6716" w:rsidRDefault="001C335F" w:rsidP="001C335F">
            <w:pPr>
              <w:pStyle w:val="TAC"/>
              <w:rPr>
                <w:lang w:eastAsia="ja-JP"/>
              </w:rPr>
            </w:pPr>
            <w:r w:rsidRPr="007E6716">
              <w:rPr>
                <w:lang w:eastAsia="ja-JP"/>
              </w:rPr>
              <w:t>–</w:t>
            </w:r>
          </w:p>
        </w:tc>
        <w:tc>
          <w:tcPr>
            <w:tcW w:w="1134" w:type="dxa"/>
          </w:tcPr>
          <w:p w14:paraId="248FB3B5" w14:textId="77777777" w:rsidR="001C335F" w:rsidRPr="007E6716" w:rsidRDefault="001C335F" w:rsidP="001C335F">
            <w:pPr>
              <w:pStyle w:val="TAC"/>
              <w:rPr>
                <w:lang w:eastAsia="ja-JP"/>
              </w:rPr>
            </w:pPr>
          </w:p>
        </w:tc>
      </w:tr>
      <w:tr w:rsidR="001C335F" w:rsidRPr="007E6716" w14:paraId="4B3C9991" w14:textId="77777777" w:rsidTr="002B3035">
        <w:tc>
          <w:tcPr>
            <w:tcW w:w="2160" w:type="dxa"/>
          </w:tcPr>
          <w:p w14:paraId="3CBCC561" w14:textId="77777777" w:rsidR="001C335F" w:rsidRPr="007E6716" w:rsidRDefault="001C335F" w:rsidP="001C335F">
            <w:pPr>
              <w:pStyle w:val="TAL"/>
            </w:pPr>
            <w:r w:rsidRPr="007E6716">
              <w:rPr>
                <w:lang w:eastAsia="ja-JP"/>
              </w:rPr>
              <w:t xml:space="preserve">NR </w:t>
            </w:r>
            <w:r w:rsidRPr="007E6716">
              <w:t>CGI</w:t>
            </w:r>
          </w:p>
        </w:tc>
        <w:tc>
          <w:tcPr>
            <w:tcW w:w="1080" w:type="dxa"/>
          </w:tcPr>
          <w:p w14:paraId="30ECF1D5" w14:textId="77777777" w:rsidR="001C335F" w:rsidRPr="007E6716" w:rsidRDefault="001C335F" w:rsidP="001C335F">
            <w:pPr>
              <w:pStyle w:val="TAL"/>
              <w:rPr>
                <w:lang w:eastAsia="zh-CN"/>
              </w:rPr>
            </w:pPr>
            <w:r w:rsidRPr="007E6716">
              <w:rPr>
                <w:lang w:eastAsia="ja-JP"/>
              </w:rPr>
              <w:t>M</w:t>
            </w:r>
          </w:p>
        </w:tc>
        <w:tc>
          <w:tcPr>
            <w:tcW w:w="1183" w:type="dxa"/>
          </w:tcPr>
          <w:p w14:paraId="0D0638D2" w14:textId="77777777" w:rsidR="001C335F" w:rsidRPr="007E6716" w:rsidRDefault="001C335F" w:rsidP="001C335F">
            <w:pPr>
              <w:pStyle w:val="TAL"/>
              <w:rPr>
                <w:lang w:eastAsia="ja-JP"/>
              </w:rPr>
            </w:pPr>
          </w:p>
        </w:tc>
        <w:tc>
          <w:tcPr>
            <w:tcW w:w="1673" w:type="dxa"/>
          </w:tcPr>
          <w:p w14:paraId="42BE8BDB" w14:textId="77777777" w:rsidR="001C335F" w:rsidRPr="007E6716" w:rsidRDefault="001C335F" w:rsidP="001C335F">
            <w:pPr>
              <w:pStyle w:val="TAL"/>
              <w:rPr>
                <w:lang w:eastAsia="ja-JP"/>
              </w:rPr>
            </w:pPr>
            <w:r w:rsidRPr="007E6716">
              <w:rPr>
                <w:rFonts w:eastAsia="SimSun"/>
                <w:lang w:eastAsia="zh-CN"/>
              </w:rPr>
              <w:t>9.2.2.7</w:t>
            </w:r>
          </w:p>
        </w:tc>
        <w:tc>
          <w:tcPr>
            <w:tcW w:w="1729" w:type="dxa"/>
          </w:tcPr>
          <w:p w14:paraId="230839E9" w14:textId="77777777" w:rsidR="001C335F" w:rsidRPr="007E6716" w:rsidRDefault="001C335F" w:rsidP="001C335F">
            <w:pPr>
              <w:pStyle w:val="TAL"/>
              <w:rPr>
                <w:lang w:eastAsia="zh-CN"/>
              </w:rPr>
            </w:pPr>
          </w:p>
        </w:tc>
        <w:tc>
          <w:tcPr>
            <w:tcW w:w="1134" w:type="dxa"/>
          </w:tcPr>
          <w:p w14:paraId="0DA261F6" w14:textId="77777777" w:rsidR="001C335F" w:rsidRPr="007E6716" w:rsidRDefault="001C335F" w:rsidP="001C335F">
            <w:pPr>
              <w:pStyle w:val="TAC"/>
            </w:pPr>
            <w:r w:rsidRPr="007E6716">
              <w:rPr>
                <w:lang w:eastAsia="ja-JP"/>
              </w:rPr>
              <w:t>–</w:t>
            </w:r>
          </w:p>
        </w:tc>
        <w:tc>
          <w:tcPr>
            <w:tcW w:w="1134" w:type="dxa"/>
          </w:tcPr>
          <w:p w14:paraId="2994C454" w14:textId="77777777" w:rsidR="001C335F" w:rsidRPr="007E6716" w:rsidRDefault="001C335F" w:rsidP="001C335F">
            <w:pPr>
              <w:pStyle w:val="TAC"/>
            </w:pPr>
          </w:p>
        </w:tc>
      </w:tr>
      <w:tr w:rsidR="001C335F" w:rsidRPr="007E6716" w14:paraId="14E953B8" w14:textId="77777777" w:rsidTr="002B3035">
        <w:tc>
          <w:tcPr>
            <w:tcW w:w="2160" w:type="dxa"/>
          </w:tcPr>
          <w:p w14:paraId="6EDC1B5A" w14:textId="77777777" w:rsidR="001C335F" w:rsidRPr="007E6716" w:rsidRDefault="001C335F" w:rsidP="001C335F">
            <w:pPr>
              <w:pStyle w:val="TAL"/>
            </w:pPr>
            <w:r w:rsidRPr="007E6716">
              <w:t>TAC</w:t>
            </w:r>
          </w:p>
        </w:tc>
        <w:tc>
          <w:tcPr>
            <w:tcW w:w="1080" w:type="dxa"/>
          </w:tcPr>
          <w:p w14:paraId="0D123712" w14:textId="77777777" w:rsidR="001C335F" w:rsidRPr="007E6716" w:rsidRDefault="001C335F" w:rsidP="001C335F">
            <w:pPr>
              <w:pStyle w:val="TAL"/>
              <w:rPr>
                <w:lang w:eastAsia="zh-CN"/>
              </w:rPr>
            </w:pPr>
            <w:r w:rsidRPr="007E6716">
              <w:rPr>
                <w:lang w:eastAsia="ja-JP"/>
              </w:rPr>
              <w:t>M</w:t>
            </w:r>
          </w:p>
        </w:tc>
        <w:tc>
          <w:tcPr>
            <w:tcW w:w="1183" w:type="dxa"/>
          </w:tcPr>
          <w:p w14:paraId="0ED76C42" w14:textId="77777777" w:rsidR="001C335F" w:rsidRPr="007E6716" w:rsidRDefault="001C335F" w:rsidP="001C335F">
            <w:pPr>
              <w:pStyle w:val="TAL"/>
              <w:rPr>
                <w:lang w:eastAsia="ja-JP"/>
              </w:rPr>
            </w:pPr>
          </w:p>
        </w:tc>
        <w:tc>
          <w:tcPr>
            <w:tcW w:w="1673" w:type="dxa"/>
          </w:tcPr>
          <w:p w14:paraId="7960D4B9" w14:textId="77777777" w:rsidR="001C335F" w:rsidRPr="007E6716" w:rsidRDefault="001C335F" w:rsidP="001C335F">
            <w:pPr>
              <w:pStyle w:val="TAL"/>
              <w:rPr>
                <w:lang w:eastAsia="ja-JP"/>
              </w:rPr>
            </w:pPr>
            <w:r w:rsidRPr="007E6716">
              <w:rPr>
                <w:lang w:eastAsia="ja-JP"/>
              </w:rPr>
              <w:t>9.2.2.5</w:t>
            </w:r>
          </w:p>
        </w:tc>
        <w:tc>
          <w:tcPr>
            <w:tcW w:w="1729" w:type="dxa"/>
          </w:tcPr>
          <w:p w14:paraId="12CDB89E" w14:textId="77777777" w:rsidR="001C335F" w:rsidRPr="007E6716" w:rsidRDefault="001C335F" w:rsidP="001C335F">
            <w:pPr>
              <w:pStyle w:val="TAL"/>
              <w:rPr>
                <w:lang w:eastAsia="zh-CN"/>
              </w:rPr>
            </w:pPr>
            <w:r w:rsidRPr="007E6716">
              <w:rPr>
                <w:lang w:eastAsia="ja-JP"/>
              </w:rPr>
              <w:t>Tracking Area Code</w:t>
            </w:r>
          </w:p>
        </w:tc>
        <w:tc>
          <w:tcPr>
            <w:tcW w:w="1134" w:type="dxa"/>
          </w:tcPr>
          <w:p w14:paraId="79303F2A" w14:textId="77777777" w:rsidR="001C335F" w:rsidRPr="007E6716" w:rsidRDefault="001C335F" w:rsidP="001C335F">
            <w:pPr>
              <w:pStyle w:val="TAC"/>
              <w:rPr>
                <w:lang w:eastAsia="ja-JP"/>
              </w:rPr>
            </w:pPr>
            <w:r w:rsidRPr="007E6716">
              <w:rPr>
                <w:lang w:eastAsia="ja-JP"/>
              </w:rPr>
              <w:t>–</w:t>
            </w:r>
          </w:p>
        </w:tc>
        <w:tc>
          <w:tcPr>
            <w:tcW w:w="1134" w:type="dxa"/>
          </w:tcPr>
          <w:p w14:paraId="4AF4302F" w14:textId="77777777" w:rsidR="001C335F" w:rsidRPr="007E6716" w:rsidRDefault="001C335F" w:rsidP="001C335F">
            <w:pPr>
              <w:pStyle w:val="TAC"/>
              <w:rPr>
                <w:lang w:eastAsia="ja-JP"/>
              </w:rPr>
            </w:pPr>
          </w:p>
        </w:tc>
      </w:tr>
      <w:tr w:rsidR="001C335F" w:rsidRPr="007E6716" w14:paraId="2048F354" w14:textId="77777777" w:rsidTr="002B3035">
        <w:tc>
          <w:tcPr>
            <w:tcW w:w="2160" w:type="dxa"/>
          </w:tcPr>
          <w:p w14:paraId="563D68BF" w14:textId="77777777" w:rsidR="001C335F" w:rsidRPr="007E6716" w:rsidRDefault="001C335F" w:rsidP="001C335F">
            <w:pPr>
              <w:pStyle w:val="TAL"/>
            </w:pPr>
            <w:r w:rsidRPr="007E6716">
              <w:t>RANAC</w:t>
            </w:r>
          </w:p>
        </w:tc>
        <w:tc>
          <w:tcPr>
            <w:tcW w:w="1080" w:type="dxa"/>
          </w:tcPr>
          <w:p w14:paraId="0CE85C5A" w14:textId="77777777" w:rsidR="001C335F" w:rsidRPr="007E6716" w:rsidRDefault="001C335F" w:rsidP="001C335F">
            <w:pPr>
              <w:pStyle w:val="TAL"/>
              <w:rPr>
                <w:lang w:eastAsia="ja-JP"/>
              </w:rPr>
            </w:pPr>
            <w:r w:rsidRPr="007E6716">
              <w:rPr>
                <w:lang w:eastAsia="ja-JP"/>
              </w:rPr>
              <w:t>O</w:t>
            </w:r>
          </w:p>
        </w:tc>
        <w:tc>
          <w:tcPr>
            <w:tcW w:w="1183" w:type="dxa"/>
          </w:tcPr>
          <w:p w14:paraId="492BB0ED" w14:textId="77777777" w:rsidR="001C335F" w:rsidRPr="007E6716" w:rsidRDefault="001C335F" w:rsidP="001C335F">
            <w:pPr>
              <w:pStyle w:val="TAL"/>
              <w:rPr>
                <w:lang w:eastAsia="ja-JP"/>
              </w:rPr>
            </w:pPr>
          </w:p>
        </w:tc>
        <w:tc>
          <w:tcPr>
            <w:tcW w:w="1673" w:type="dxa"/>
          </w:tcPr>
          <w:p w14:paraId="2C2F51D6" w14:textId="77777777" w:rsidR="001C335F" w:rsidRPr="007E6716" w:rsidRDefault="001C335F" w:rsidP="001C335F">
            <w:pPr>
              <w:pStyle w:val="TAL"/>
              <w:rPr>
                <w:lang w:eastAsia="ja-JP"/>
              </w:rPr>
            </w:pPr>
            <w:r w:rsidRPr="007E6716">
              <w:rPr>
                <w:lang w:eastAsia="ja-JP"/>
              </w:rPr>
              <w:t>RAN Area Code</w:t>
            </w:r>
          </w:p>
          <w:p w14:paraId="2E633B23" w14:textId="77777777" w:rsidR="001C335F" w:rsidRPr="007E6716" w:rsidRDefault="001C335F" w:rsidP="001C335F">
            <w:pPr>
              <w:pStyle w:val="TAL"/>
              <w:rPr>
                <w:lang w:eastAsia="ja-JP"/>
              </w:rPr>
            </w:pPr>
            <w:r w:rsidRPr="007E6716">
              <w:rPr>
                <w:lang w:eastAsia="ja-JP"/>
              </w:rPr>
              <w:t>9.2.2.6</w:t>
            </w:r>
          </w:p>
        </w:tc>
        <w:tc>
          <w:tcPr>
            <w:tcW w:w="1729" w:type="dxa"/>
          </w:tcPr>
          <w:p w14:paraId="2FE070A1" w14:textId="77777777" w:rsidR="001C335F" w:rsidRPr="007E6716" w:rsidRDefault="001C335F" w:rsidP="001C335F">
            <w:pPr>
              <w:pStyle w:val="TAL"/>
              <w:rPr>
                <w:lang w:eastAsia="ja-JP"/>
              </w:rPr>
            </w:pPr>
          </w:p>
        </w:tc>
        <w:tc>
          <w:tcPr>
            <w:tcW w:w="1134" w:type="dxa"/>
          </w:tcPr>
          <w:p w14:paraId="504D8BD5" w14:textId="77777777" w:rsidR="001C335F" w:rsidRPr="007E6716" w:rsidRDefault="001C335F" w:rsidP="001C335F">
            <w:pPr>
              <w:pStyle w:val="TAC"/>
              <w:rPr>
                <w:lang w:eastAsia="ja-JP"/>
              </w:rPr>
            </w:pPr>
            <w:r w:rsidRPr="007E6716">
              <w:rPr>
                <w:lang w:eastAsia="ja-JP"/>
              </w:rPr>
              <w:t>–</w:t>
            </w:r>
          </w:p>
        </w:tc>
        <w:tc>
          <w:tcPr>
            <w:tcW w:w="1134" w:type="dxa"/>
          </w:tcPr>
          <w:p w14:paraId="49FA3ED3" w14:textId="77777777" w:rsidR="001C335F" w:rsidRPr="007E6716" w:rsidRDefault="001C335F" w:rsidP="001C335F">
            <w:pPr>
              <w:pStyle w:val="TAC"/>
              <w:rPr>
                <w:lang w:eastAsia="ja-JP"/>
              </w:rPr>
            </w:pPr>
          </w:p>
        </w:tc>
      </w:tr>
      <w:tr w:rsidR="001C335F" w:rsidRPr="007E6716" w14:paraId="606961CA" w14:textId="77777777" w:rsidTr="002B3035">
        <w:tc>
          <w:tcPr>
            <w:tcW w:w="2160" w:type="dxa"/>
          </w:tcPr>
          <w:p w14:paraId="29ABACB7" w14:textId="77777777" w:rsidR="001C335F" w:rsidRPr="007E6716" w:rsidRDefault="001C335F" w:rsidP="001C335F">
            <w:pPr>
              <w:pStyle w:val="TAL"/>
              <w:rPr>
                <w:b/>
              </w:rPr>
            </w:pPr>
            <w:r w:rsidRPr="007E6716">
              <w:rPr>
                <w:b/>
              </w:rPr>
              <w:t>Broadcast PLMNs</w:t>
            </w:r>
          </w:p>
        </w:tc>
        <w:tc>
          <w:tcPr>
            <w:tcW w:w="1080" w:type="dxa"/>
          </w:tcPr>
          <w:p w14:paraId="3A0DC218" w14:textId="77777777" w:rsidR="001C335F" w:rsidRPr="007E6716" w:rsidRDefault="001C335F" w:rsidP="001C335F">
            <w:pPr>
              <w:pStyle w:val="TAL"/>
              <w:rPr>
                <w:lang w:eastAsia="zh-CN"/>
              </w:rPr>
            </w:pPr>
          </w:p>
        </w:tc>
        <w:tc>
          <w:tcPr>
            <w:tcW w:w="1183" w:type="dxa"/>
          </w:tcPr>
          <w:p w14:paraId="3CDBF5D9" w14:textId="77777777" w:rsidR="001C335F" w:rsidRPr="007E6716" w:rsidRDefault="001C335F" w:rsidP="001C335F">
            <w:pPr>
              <w:pStyle w:val="TAL"/>
              <w:rPr>
                <w:lang w:eastAsia="ja-JP"/>
              </w:rPr>
            </w:pPr>
            <w:r w:rsidRPr="007E6716">
              <w:rPr>
                <w:i/>
                <w:lang w:eastAsia="ja-JP"/>
              </w:rPr>
              <w:t>1..&lt;maxnoofBPLMNs&gt;</w:t>
            </w:r>
          </w:p>
        </w:tc>
        <w:tc>
          <w:tcPr>
            <w:tcW w:w="1673" w:type="dxa"/>
          </w:tcPr>
          <w:p w14:paraId="5D736B95" w14:textId="77777777" w:rsidR="001C335F" w:rsidRPr="007E6716" w:rsidRDefault="001C335F" w:rsidP="001C335F">
            <w:pPr>
              <w:pStyle w:val="TAL"/>
              <w:rPr>
                <w:lang w:eastAsia="ja-JP"/>
              </w:rPr>
            </w:pPr>
          </w:p>
        </w:tc>
        <w:tc>
          <w:tcPr>
            <w:tcW w:w="1729" w:type="dxa"/>
          </w:tcPr>
          <w:p w14:paraId="2FF32698" w14:textId="77777777" w:rsidR="001C335F" w:rsidRPr="007E6716" w:rsidRDefault="001C335F" w:rsidP="001C335F">
            <w:pPr>
              <w:pStyle w:val="TAL"/>
              <w:rPr>
                <w:lang w:eastAsia="zh-CN"/>
              </w:rPr>
            </w:pPr>
            <w:r w:rsidRPr="007E6716">
              <w:rPr>
                <w:lang w:eastAsia="ja-JP"/>
              </w:rPr>
              <w:t>Broadcast PLMNs</w:t>
            </w:r>
          </w:p>
        </w:tc>
        <w:tc>
          <w:tcPr>
            <w:tcW w:w="1134" w:type="dxa"/>
          </w:tcPr>
          <w:p w14:paraId="1E1C6B8A" w14:textId="77777777" w:rsidR="001C335F" w:rsidRPr="007E6716" w:rsidRDefault="001C335F" w:rsidP="001C335F">
            <w:pPr>
              <w:pStyle w:val="TAC"/>
              <w:rPr>
                <w:lang w:eastAsia="ja-JP"/>
              </w:rPr>
            </w:pPr>
            <w:r w:rsidRPr="007E6716">
              <w:rPr>
                <w:lang w:eastAsia="ja-JP"/>
              </w:rPr>
              <w:t>–</w:t>
            </w:r>
          </w:p>
        </w:tc>
        <w:tc>
          <w:tcPr>
            <w:tcW w:w="1134" w:type="dxa"/>
          </w:tcPr>
          <w:p w14:paraId="43564A33" w14:textId="77777777" w:rsidR="001C335F" w:rsidRPr="007E6716" w:rsidRDefault="001C335F" w:rsidP="001C335F">
            <w:pPr>
              <w:pStyle w:val="TAC"/>
              <w:rPr>
                <w:lang w:eastAsia="ja-JP"/>
              </w:rPr>
            </w:pPr>
          </w:p>
        </w:tc>
      </w:tr>
      <w:tr w:rsidR="001C335F" w:rsidRPr="007E6716" w14:paraId="2B32BDB4" w14:textId="77777777" w:rsidTr="002B3035">
        <w:tc>
          <w:tcPr>
            <w:tcW w:w="2160" w:type="dxa"/>
          </w:tcPr>
          <w:p w14:paraId="45D9655D" w14:textId="77777777" w:rsidR="001C335F" w:rsidRPr="007E6716" w:rsidRDefault="001C335F" w:rsidP="001C335F">
            <w:pPr>
              <w:pStyle w:val="TAL"/>
              <w:ind w:left="113"/>
            </w:pPr>
            <w:r w:rsidRPr="007E6716">
              <w:t>&gt;PLMN Identity</w:t>
            </w:r>
          </w:p>
        </w:tc>
        <w:tc>
          <w:tcPr>
            <w:tcW w:w="1080" w:type="dxa"/>
          </w:tcPr>
          <w:p w14:paraId="4012789A" w14:textId="77777777" w:rsidR="001C335F" w:rsidRPr="007E6716" w:rsidRDefault="001C335F" w:rsidP="001C335F">
            <w:pPr>
              <w:pStyle w:val="TAL"/>
              <w:rPr>
                <w:lang w:eastAsia="zh-CN"/>
              </w:rPr>
            </w:pPr>
            <w:r w:rsidRPr="007E6716">
              <w:rPr>
                <w:lang w:eastAsia="ja-JP"/>
              </w:rPr>
              <w:t>M</w:t>
            </w:r>
          </w:p>
        </w:tc>
        <w:tc>
          <w:tcPr>
            <w:tcW w:w="1183" w:type="dxa"/>
          </w:tcPr>
          <w:p w14:paraId="1FA9814A" w14:textId="77777777" w:rsidR="001C335F" w:rsidRPr="007E6716" w:rsidRDefault="001C335F" w:rsidP="001C335F">
            <w:pPr>
              <w:pStyle w:val="TAL"/>
              <w:rPr>
                <w:lang w:eastAsia="ja-JP"/>
              </w:rPr>
            </w:pPr>
          </w:p>
        </w:tc>
        <w:tc>
          <w:tcPr>
            <w:tcW w:w="1673" w:type="dxa"/>
          </w:tcPr>
          <w:p w14:paraId="44D1C973" w14:textId="77777777" w:rsidR="001C335F" w:rsidRPr="007E6716" w:rsidRDefault="001C335F" w:rsidP="001C335F">
            <w:pPr>
              <w:pStyle w:val="TAL"/>
              <w:rPr>
                <w:lang w:eastAsia="ja-JP"/>
              </w:rPr>
            </w:pPr>
            <w:r w:rsidRPr="007E6716">
              <w:rPr>
                <w:rFonts w:eastAsia="SimSun"/>
                <w:lang w:eastAsia="zh-CN"/>
              </w:rPr>
              <w:t>9.2.2.4</w:t>
            </w:r>
          </w:p>
        </w:tc>
        <w:tc>
          <w:tcPr>
            <w:tcW w:w="1729" w:type="dxa"/>
          </w:tcPr>
          <w:p w14:paraId="3F2A2B40" w14:textId="77777777" w:rsidR="001C335F" w:rsidRPr="007E6716" w:rsidRDefault="001C335F" w:rsidP="001C335F">
            <w:pPr>
              <w:pStyle w:val="TAL"/>
              <w:rPr>
                <w:lang w:eastAsia="zh-CN"/>
              </w:rPr>
            </w:pPr>
          </w:p>
        </w:tc>
        <w:tc>
          <w:tcPr>
            <w:tcW w:w="1134" w:type="dxa"/>
          </w:tcPr>
          <w:p w14:paraId="4FCA145C" w14:textId="77777777" w:rsidR="001C335F" w:rsidRPr="007E6716" w:rsidRDefault="001C335F" w:rsidP="001C335F">
            <w:pPr>
              <w:pStyle w:val="TAC"/>
            </w:pPr>
            <w:r w:rsidRPr="007E6716">
              <w:rPr>
                <w:lang w:eastAsia="ja-JP"/>
              </w:rPr>
              <w:t>–</w:t>
            </w:r>
          </w:p>
        </w:tc>
        <w:tc>
          <w:tcPr>
            <w:tcW w:w="1134" w:type="dxa"/>
          </w:tcPr>
          <w:p w14:paraId="167BECA9" w14:textId="77777777" w:rsidR="001C335F" w:rsidRPr="007E6716" w:rsidRDefault="001C335F" w:rsidP="001C335F">
            <w:pPr>
              <w:pStyle w:val="TAC"/>
            </w:pPr>
          </w:p>
        </w:tc>
      </w:tr>
      <w:tr w:rsidR="001C335F" w:rsidRPr="007E6716" w14:paraId="1CE08A9F" w14:textId="77777777" w:rsidTr="002B3035">
        <w:tc>
          <w:tcPr>
            <w:tcW w:w="2160" w:type="dxa"/>
          </w:tcPr>
          <w:p w14:paraId="54A45F9B" w14:textId="77777777" w:rsidR="001C335F" w:rsidRPr="007E6716" w:rsidRDefault="001C335F" w:rsidP="001C335F">
            <w:pPr>
              <w:pStyle w:val="TAL"/>
            </w:pPr>
            <w:r w:rsidRPr="007E6716">
              <w:rPr>
                <w:rFonts w:eastAsia="Geneva"/>
              </w:rPr>
              <w:t xml:space="preserve">CHOICE </w:t>
            </w:r>
            <w:r w:rsidRPr="007E6716">
              <w:rPr>
                <w:i/>
              </w:rPr>
              <w:t>NR-Mode-Info</w:t>
            </w:r>
          </w:p>
        </w:tc>
        <w:tc>
          <w:tcPr>
            <w:tcW w:w="1080" w:type="dxa"/>
          </w:tcPr>
          <w:p w14:paraId="40F4A682" w14:textId="77777777" w:rsidR="001C335F" w:rsidRPr="007E6716" w:rsidRDefault="001C335F" w:rsidP="001C335F">
            <w:pPr>
              <w:pStyle w:val="TAL"/>
              <w:rPr>
                <w:lang w:eastAsia="zh-CN"/>
              </w:rPr>
            </w:pPr>
            <w:r w:rsidRPr="007E6716">
              <w:rPr>
                <w:lang w:eastAsia="ja-JP"/>
              </w:rPr>
              <w:t>M</w:t>
            </w:r>
          </w:p>
        </w:tc>
        <w:tc>
          <w:tcPr>
            <w:tcW w:w="1183" w:type="dxa"/>
          </w:tcPr>
          <w:p w14:paraId="04A4A3F8" w14:textId="77777777" w:rsidR="001C335F" w:rsidRPr="007E6716" w:rsidRDefault="001C335F" w:rsidP="001C335F">
            <w:pPr>
              <w:pStyle w:val="TAL"/>
              <w:rPr>
                <w:lang w:eastAsia="ja-JP"/>
              </w:rPr>
            </w:pPr>
          </w:p>
        </w:tc>
        <w:tc>
          <w:tcPr>
            <w:tcW w:w="1673" w:type="dxa"/>
          </w:tcPr>
          <w:p w14:paraId="3B33134C" w14:textId="77777777" w:rsidR="001C335F" w:rsidRPr="007E6716" w:rsidRDefault="001C335F" w:rsidP="001C335F">
            <w:pPr>
              <w:pStyle w:val="TAL"/>
              <w:rPr>
                <w:lang w:eastAsia="ja-JP"/>
              </w:rPr>
            </w:pPr>
          </w:p>
        </w:tc>
        <w:tc>
          <w:tcPr>
            <w:tcW w:w="1729" w:type="dxa"/>
          </w:tcPr>
          <w:p w14:paraId="317818E9" w14:textId="77777777" w:rsidR="001C335F" w:rsidRPr="007E6716" w:rsidRDefault="001C335F" w:rsidP="001C335F">
            <w:pPr>
              <w:pStyle w:val="TAL"/>
              <w:rPr>
                <w:lang w:eastAsia="zh-CN"/>
              </w:rPr>
            </w:pPr>
          </w:p>
        </w:tc>
        <w:tc>
          <w:tcPr>
            <w:tcW w:w="1134" w:type="dxa"/>
          </w:tcPr>
          <w:p w14:paraId="6760755D" w14:textId="77777777" w:rsidR="001C335F" w:rsidRPr="007E6716" w:rsidRDefault="001C335F" w:rsidP="001C335F">
            <w:pPr>
              <w:pStyle w:val="TAC"/>
            </w:pPr>
            <w:r w:rsidRPr="007E6716">
              <w:rPr>
                <w:lang w:eastAsia="ja-JP"/>
              </w:rPr>
              <w:t>–</w:t>
            </w:r>
          </w:p>
        </w:tc>
        <w:tc>
          <w:tcPr>
            <w:tcW w:w="1134" w:type="dxa"/>
          </w:tcPr>
          <w:p w14:paraId="7A835F00" w14:textId="77777777" w:rsidR="001C335F" w:rsidRPr="007E6716" w:rsidRDefault="001C335F" w:rsidP="001C335F">
            <w:pPr>
              <w:pStyle w:val="TAC"/>
            </w:pPr>
          </w:p>
        </w:tc>
      </w:tr>
      <w:tr w:rsidR="001C335F" w:rsidRPr="007E6716" w14:paraId="70244FA9" w14:textId="77777777" w:rsidTr="002B3035">
        <w:tc>
          <w:tcPr>
            <w:tcW w:w="2160" w:type="dxa"/>
          </w:tcPr>
          <w:p w14:paraId="6D32C6E8" w14:textId="77777777" w:rsidR="001C335F" w:rsidRPr="007E6716" w:rsidRDefault="001C335F" w:rsidP="001C335F">
            <w:pPr>
              <w:pStyle w:val="TAL"/>
              <w:ind w:left="113"/>
            </w:pPr>
            <w:r w:rsidRPr="007E6716">
              <w:t>&gt;</w:t>
            </w:r>
            <w:r w:rsidRPr="007E6716">
              <w:rPr>
                <w:i/>
              </w:rPr>
              <w:t>FDD</w:t>
            </w:r>
          </w:p>
        </w:tc>
        <w:tc>
          <w:tcPr>
            <w:tcW w:w="1080" w:type="dxa"/>
          </w:tcPr>
          <w:p w14:paraId="5005A79E" w14:textId="77777777" w:rsidR="001C335F" w:rsidRPr="007E6716" w:rsidRDefault="001C335F" w:rsidP="001C335F">
            <w:pPr>
              <w:pStyle w:val="TAL"/>
              <w:rPr>
                <w:lang w:eastAsia="zh-CN"/>
              </w:rPr>
            </w:pPr>
          </w:p>
        </w:tc>
        <w:tc>
          <w:tcPr>
            <w:tcW w:w="1183" w:type="dxa"/>
          </w:tcPr>
          <w:p w14:paraId="03FC43A0" w14:textId="77777777" w:rsidR="001C335F" w:rsidRPr="007E6716" w:rsidRDefault="001C335F" w:rsidP="001C335F">
            <w:pPr>
              <w:pStyle w:val="TAL"/>
              <w:rPr>
                <w:lang w:eastAsia="ja-JP"/>
              </w:rPr>
            </w:pPr>
          </w:p>
        </w:tc>
        <w:tc>
          <w:tcPr>
            <w:tcW w:w="1673" w:type="dxa"/>
          </w:tcPr>
          <w:p w14:paraId="7FBB01D3" w14:textId="77777777" w:rsidR="001C335F" w:rsidRPr="007E6716" w:rsidRDefault="001C335F" w:rsidP="001C335F">
            <w:pPr>
              <w:pStyle w:val="TAL"/>
              <w:rPr>
                <w:lang w:eastAsia="ja-JP"/>
              </w:rPr>
            </w:pPr>
          </w:p>
        </w:tc>
        <w:tc>
          <w:tcPr>
            <w:tcW w:w="1729" w:type="dxa"/>
          </w:tcPr>
          <w:p w14:paraId="4441FE67" w14:textId="77777777" w:rsidR="001C335F" w:rsidRPr="007E6716" w:rsidRDefault="001C335F" w:rsidP="001C335F">
            <w:pPr>
              <w:pStyle w:val="TAL"/>
              <w:rPr>
                <w:lang w:eastAsia="zh-CN"/>
              </w:rPr>
            </w:pPr>
          </w:p>
        </w:tc>
        <w:tc>
          <w:tcPr>
            <w:tcW w:w="1134" w:type="dxa"/>
          </w:tcPr>
          <w:p w14:paraId="32C98DE9" w14:textId="77777777" w:rsidR="001C335F" w:rsidRPr="007E6716" w:rsidRDefault="001C335F" w:rsidP="001C335F">
            <w:pPr>
              <w:pStyle w:val="TAC"/>
            </w:pPr>
          </w:p>
        </w:tc>
        <w:tc>
          <w:tcPr>
            <w:tcW w:w="1134" w:type="dxa"/>
          </w:tcPr>
          <w:p w14:paraId="7955EAF9" w14:textId="77777777" w:rsidR="001C335F" w:rsidRPr="007E6716" w:rsidRDefault="001C335F" w:rsidP="001C335F">
            <w:pPr>
              <w:pStyle w:val="TAC"/>
            </w:pPr>
          </w:p>
        </w:tc>
      </w:tr>
      <w:tr w:rsidR="001C335F" w:rsidRPr="007E6716" w14:paraId="53448C9C" w14:textId="77777777" w:rsidTr="002B3035">
        <w:tc>
          <w:tcPr>
            <w:tcW w:w="2160" w:type="dxa"/>
          </w:tcPr>
          <w:p w14:paraId="3C10F451" w14:textId="77777777" w:rsidR="001C335F" w:rsidRPr="007E6716" w:rsidRDefault="001C335F" w:rsidP="001C335F">
            <w:pPr>
              <w:pStyle w:val="TAL"/>
              <w:ind w:left="227"/>
            </w:pPr>
            <w:r w:rsidRPr="007E6716">
              <w:t>&gt;&gt;</w:t>
            </w:r>
            <w:r w:rsidRPr="007E6716">
              <w:rPr>
                <w:b/>
              </w:rPr>
              <w:t>FDD Info</w:t>
            </w:r>
          </w:p>
        </w:tc>
        <w:tc>
          <w:tcPr>
            <w:tcW w:w="1080" w:type="dxa"/>
          </w:tcPr>
          <w:p w14:paraId="71798CE2" w14:textId="77777777" w:rsidR="001C335F" w:rsidRPr="007E6716" w:rsidRDefault="001C335F" w:rsidP="001C335F">
            <w:pPr>
              <w:pStyle w:val="TAL"/>
              <w:rPr>
                <w:lang w:eastAsia="zh-CN"/>
              </w:rPr>
            </w:pPr>
          </w:p>
        </w:tc>
        <w:tc>
          <w:tcPr>
            <w:tcW w:w="1183" w:type="dxa"/>
          </w:tcPr>
          <w:p w14:paraId="5F1EA28D" w14:textId="77777777" w:rsidR="001C335F" w:rsidRPr="007E6716" w:rsidRDefault="001C335F" w:rsidP="001C335F">
            <w:pPr>
              <w:pStyle w:val="TAL"/>
              <w:rPr>
                <w:lang w:eastAsia="ja-JP"/>
              </w:rPr>
            </w:pPr>
            <w:r w:rsidRPr="007E6716">
              <w:rPr>
                <w:i/>
                <w:lang w:eastAsia="ja-JP"/>
              </w:rPr>
              <w:t>1</w:t>
            </w:r>
          </w:p>
        </w:tc>
        <w:tc>
          <w:tcPr>
            <w:tcW w:w="1673" w:type="dxa"/>
          </w:tcPr>
          <w:p w14:paraId="354EDD28" w14:textId="77777777" w:rsidR="001C335F" w:rsidRPr="007E6716" w:rsidRDefault="001C335F" w:rsidP="001C335F">
            <w:pPr>
              <w:pStyle w:val="TAL"/>
              <w:rPr>
                <w:lang w:eastAsia="ja-JP"/>
              </w:rPr>
            </w:pPr>
          </w:p>
        </w:tc>
        <w:tc>
          <w:tcPr>
            <w:tcW w:w="1729" w:type="dxa"/>
          </w:tcPr>
          <w:p w14:paraId="2D870A85" w14:textId="77777777" w:rsidR="001C335F" w:rsidRPr="007E6716" w:rsidRDefault="001C335F" w:rsidP="001C335F">
            <w:pPr>
              <w:pStyle w:val="TAL"/>
              <w:rPr>
                <w:lang w:eastAsia="zh-CN"/>
              </w:rPr>
            </w:pPr>
          </w:p>
        </w:tc>
        <w:tc>
          <w:tcPr>
            <w:tcW w:w="1134" w:type="dxa"/>
          </w:tcPr>
          <w:p w14:paraId="30AB52A1" w14:textId="77777777" w:rsidR="001C335F" w:rsidRPr="007E6716" w:rsidRDefault="001C335F" w:rsidP="001C335F">
            <w:pPr>
              <w:pStyle w:val="TAC"/>
            </w:pPr>
            <w:r w:rsidRPr="007E6716">
              <w:rPr>
                <w:lang w:eastAsia="ja-JP"/>
              </w:rPr>
              <w:t>–</w:t>
            </w:r>
          </w:p>
        </w:tc>
        <w:tc>
          <w:tcPr>
            <w:tcW w:w="1134" w:type="dxa"/>
          </w:tcPr>
          <w:p w14:paraId="378DBAD0" w14:textId="77777777" w:rsidR="001C335F" w:rsidRPr="007E6716" w:rsidRDefault="001C335F" w:rsidP="001C335F">
            <w:pPr>
              <w:pStyle w:val="TAC"/>
            </w:pPr>
          </w:p>
        </w:tc>
      </w:tr>
      <w:tr w:rsidR="001C335F" w:rsidRPr="007E6716" w14:paraId="628B6582" w14:textId="77777777" w:rsidTr="002B3035">
        <w:tc>
          <w:tcPr>
            <w:tcW w:w="2160" w:type="dxa"/>
          </w:tcPr>
          <w:p w14:paraId="07D32EB7" w14:textId="77777777" w:rsidR="001C335F" w:rsidRPr="007E6716" w:rsidRDefault="001C335F" w:rsidP="001C335F">
            <w:pPr>
              <w:pStyle w:val="TAL"/>
              <w:ind w:left="340"/>
            </w:pPr>
            <w:r w:rsidRPr="007E6716">
              <w:t>&gt;&gt;&gt;UL NR Frequency Info</w:t>
            </w:r>
          </w:p>
        </w:tc>
        <w:tc>
          <w:tcPr>
            <w:tcW w:w="1080" w:type="dxa"/>
          </w:tcPr>
          <w:p w14:paraId="4BB3E77D" w14:textId="77777777" w:rsidR="001C335F" w:rsidRPr="007E6716" w:rsidRDefault="001C335F" w:rsidP="001C335F">
            <w:pPr>
              <w:pStyle w:val="TAL"/>
              <w:rPr>
                <w:lang w:eastAsia="zh-CN"/>
              </w:rPr>
            </w:pPr>
            <w:r w:rsidRPr="007E6716">
              <w:rPr>
                <w:lang w:eastAsia="ja-JP"/>
              </w:rPr>
              <w:t>M</w:t>
            </w:r>
          </w:p>
        </w:tc>
        <w:tc>
          <w:tcPr>
            <w:tcW w:w="1183" w:type="dxa"/>
          </w:tcPr>
          <w:p w14:paraId="4FC48B6A" w14:textId="77777777" w:rsidR="001C335F" w:rsidRPr="007E6716" w:rsidRDefault="001C335F" w:rsidP="001C335F">
            <w:pPr>
              <w:pStyle w:val="TAL"/>
              <w:rPr>
                <w:lang w:eastAsia="ja-JP"/>
              </w:rPr>
            </w:pPr>
          </w:p>
        </w:tc>
        <w:tc>
          <w:tcPr>
            <w:tcW w:w="1673" w:type="dxa"/>
          </w:tcPr>
          <w:p w14:paraId="422535A7" w14:textId="77777777" w:rsidR="001C335F" w:rsidRPr="007E6716" w:rsidRDefault="001C335F" w:rsidP="001C335F">
            <w:pPr>
              <w:pStyle w:val="TAL"/>
              <w:rPr>
                <w:rFonts w:eastAsia="SimSun"/>
                <w:lang w:eastAsia="zh-CN"/>
              </w:rPr>
            </w:pPr>
            <w:r w:rsidRPr="007E6716">
              <w:rPr>
                <w:rFonts w:eastAsia="SimSun"/>
                <w:lang w:eastAsia="zh-CN"/>
              </w:rPr>
              <w:t>NR Frequency Info</w:t>
            </w:r>
          </w:p>
          <w:p w14:paraId="288820D6" w14:textId="77777777" w:rsidR="001C335F" w:rsidRPr="007E6716" w:rsidRDefault="001C335F" w:rsidP="001C335F">
            <w:pPr>
              <w:pStyle w:val="TAL"/>
              <w:rPr>
                <w:lang w:eastAsia="ja-JP"/>
              </w:rPr>
            </w:pPr>
            <w:r w:rsidRPr="007E6716">
              <w:rPr>
                <w:rFonts w:eastAsia="SimSun"/>
                <w:lang w:eastAsia="zh-CN"/>
              </w:rPr>
              <w:t>9.2.2.19</w:t>
            </w:r>
          </w:p>
        </w:tc>
        <w:tc>
          <w:tcPr>
            <w:tcW w:w="1729" w:type="dxa"/>
          </w:tcPr>
          <w:p w14:paraId="09606B11" w14:textId="77777777" w:rsidR="001C335F" w:rsidRPr="007E6716" w:rsidRDefault="001C335F" w:rsidP="001C335F">
            <w:pPr>
              <w:pStyle w:val="TAL"/>
              <w:rPr>
                <w:lang w:eastAsia="zh-CN"/>
              </w:rPr>
            </w:pPr>
          </w:p>
        </w:tc>
        <w:tc>
          <w:tcPr>
            <w:tcW w:w="1134" w:type="dxa"/>
          </w:tcPr>
          <w:p w14:paraId="52F81CED" w14:textId="77777777" w:rsidR="001C335F" w:rsidRPr="007E6716" w:rsidRDefault="001C335F" w:rsidP="001C335F">
            <w:pPr>
              <w:pStyle w:val="TAC"/>
            </w:pPr>
            <w:r w:rsidRPr="007E6716">
              <w:rPr>
                <w:lang w:eastAsia="ja-JP"/>
              </w:rPr>
              <w:t>–</w:t>
            </w:r>
          </w:p>
        </w:tc>
        <w:tc>
          <w:tcPr>
            <w:tcW w:w="1134" w:type="dxa"/>
          </w:tcPr>
          <w:p w14:paraId="137AA151" w14:textId="77777777" w:rsidR="001C335F" w:rsidRPr="007E6716" w:rsidRDefault="001C335F" w:rsidP="001C335F">
            <w:pPr>
              <w:pStyle w:val="TAC"/>
            </w:pPr>
          </w:p>
        </w:tc>
      </w:tr>
      <w:tr w:rsidR="001C335F" w:rsidRPr="007E6716" w14:paraId="67E92830" w14:textId="77777777" w:rsidTr="002B3035">
        <w:tc>
          <w:tcPr>
            <w:tcW w:w="2160" w:type="dxa"/>
          </w:tcPr>
          <w:p w14:paraId="18C21833" w14:textId="77777777" w:rsidR="001C335F" w:rsidRPr="007E6716" w:rsidRDefault="001C335F" w:rsidP="001C335F">
            <w:pPr>
              <w:pStyle w:val="TAL"/>
              <w:ind w:left="340"/>
            </w:pPr>
            <w:r w:rsidRPr="007E6716">
              <w:t>&gt;&gt;&gt;DL NR Frequency Info</w:t>
            </w:r>
          </w:p>
        </w:tc>
        <w:tc>
          <w:tcPr>
            <w:tcW w:w="1080" w:type="dxa"/>
          </w:tcPr>
          <w:p w14:paraId="69272C8C" w14:textId="77777777" w:rsidR="001C335F" w:rsidRPr="007E6716" w:rsidRDefault="001C335F" w:rsidP="001C335F">
            <w:pPr>
              <w:pStyle w:val="TAL"/>
              <w:rPr>
                <w:lang w:eastAsia="zh-CN"/>
              </w:rPr>
            </w:pPr>
            <w:r w:rsidRPr="007E6716">
              <w:rPr>
                <w:lang w:eastAsia="ja-JP"/>
              </w:rPr>
              <w:t>M</w:t>
            </w:r>
          </w:p>
        </w:tc>
        <w:tc>
          <w:tcPr>
            <w:tcW w:w="1183" w:type="dxa"/>
          </w:tcPr>
          <w:p w14:paraId="1EE4F6C4" w14:textId="77777777" w:rsidR="001C335F" w:rsidRPr="007E6716" w:rsidRDefault="001C335F" w:rsidP="001C335F">
            <w:pPr>
              <w:pStyle w:val="TAL"/>
              <w:rPr>
                <w:lang w:eastAsia="ja-JP"/>
              </w:rPr>
            </w:pPr>
          </w:p>
        </w:tc>
        <w:tc>
          <w:tcPr>
            <w:tcW w:w="1673" w:type="dxa"/>
          </w:tcPr>
          <w:p w14:paraId="50DB7300" w14:textId="77777777" w:rsidR="001C335F" w:rsidRPr="007E6716" w:rsidRDefault="001C335F" w:rsidP="001C335F">
            <w:pPr>
              <w:pStyle w:val="TAL"/>
              <w:rPr>
                <w:rFonts w:eastAsia="SimSun"/>
                <w:lang w:eastAsia="zh-CN"/>
              </w:rPr>
            </w:pPr>
            <w:r w:rsidRPr="007E6716">
              <w:rPr>
                <w:rFonts w:eastAsia="SimSun"/>
                <w:lang w:eastAsia="zh-CN"/>
              </w:rPr>
              <w:t>NR Frequency Info</w:t>
            </w:r>
          </w:p>
          <w:p w14:paraId="0DD7B0E1" w14:textId="77777777" w:rsidR="001C335F" w:rsidRPr="007E6716" w:rsidRDefault="001C335F" w:rsidP="001C335F">
            <w:pPr>
              <w:pStyle w:val="TAL"/>
              <w:rPr>
                <w:lang w:eastAsia="ja-JP"/>
              </w:rPr>
            </w:pPr>
            <w:r w:rsidRPr="007E6716">
              <w:rPr>
                <w:rFonts w:eastAsia="SimSun"/>
                <w:lang w:eastAsia="zh-CN"/>
              </w:rPr>
              <w:t>9.2.2.19</w:t>
            </w:r>
          </w:p>
        </w:tc>
        <w:tc>
          <w:tcPr>
            <w:tcW w:w="1729" w:type="dxa"/>
          </w:tcPr>
          <w:p w14:paraId="26A94E1A" w14:textId="77777777" w:rsidR="001C335F" w:rsidRPr="007E6716" w:rsidRDefault="001C335F" w:rsidP="001C335F">
            <w:pPr>
              <w:pStyle w:val="TAL"/>
              <w:rPr>
                <w:lang w:eastAsia="zh-CN"/>
              </w:rPr>
            </w:pPr>
          </w:p>
        </w:tc>
        <w:tc>
          <w:tcPr>
            <w:tcW w:w="1134" w:type="dxa"/>
          </w:tcPr>
          <w:p w14:paraId="48261549" w14:textId="77777777" w:rsidR="001C335F" w:rsidRPr="007E6716" w:rsidRDefault="001C335F" w:rsidP="001C335F">
            <w:pPr>
              <w:pStyle w:val="TAC"/>
            </w:pPr>
            <w:r w:rsidRPr="007E6716">
              <w:rPr>
                <w:lang w:eastAsia="ja-JP"/>
              </w:rPr>
              <w:t>–</w:t>
            </w:r>
          </w:p>
        </w:tc>
        <w:tc>
          <w:tcPr>
            <w:tcW w:w="1134" w:type="dxa"/>
          </w:tcPr>
          <w:p w14:paraId="780B6330" w14:textId="77777777" w:rsidR="001C335F" w:rsidRPr="007E6716" w:rsidRDefault="001C335F" w:rsidP="001C335F">
            <w:pPr>
              <w:pStyle w:val="TAC"/>
            </w:pPr>
          </w:p>
        </w:tc>
      </w:tr>
      <w:tr w:rsidR="001C335F" w:rsidRPr="007E6716" w14:paraId="22C0EA9C" w14:textId="77777777" w:rsidTr="002B3035">
        <w:tc>
          <w:tcPr>
            <w:tcW w:w="2160" w:type="dxa"/>
            <w:tcBorders>
              <w:top w:val="single" w:sz="4" w:space="0" w:color="auto"/>
              <w:left w:val="single" w:sz="4" w:space="0" w:color="auto"/>
              <w:bottom w:val="single" w:sz="4" w:space="0" w:color="auto"/>
              <w:right w:val="single" w:sz="4" w:space="0" w:color="auto"/>
            </w:tcBorders>
          </w:tcPr>
          <w:p w14:paraId="76B7AE19" w14:textId="77777777" w:rsidR="001C335F" w:rsidRPr="007E6716" w:rsidRDefault="001C335F" w:rsidP="001C335F">
            <w:pPr>
              <w:pStyle w:val="TAL"/>
              <w:ind w:left="340"/>
            </w:pPr>
            <w:r w:rsidRPr="007E6716">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F9EEE2A" w14:textId="77777777" w:rsidR="001C335F" w:rsidRPr="007E6716" w:rsidRDefault="001C335F" w:rsidP="001C335F">
            <w:pPr>
              <w:pStyle w:val="TAL"/>
              <w:rPr>
                <w:lang w:eastAsia="zh-CN"/>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0F23AF7B" w14:textId="77777777" w:rsidR="001C335F" w:rsidRPr="007E6716" w:rsidRDefault="001C335F" w:rsidP="001C335F">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670FBCA6" w14:textId="77777777" w:rsidR="001C335F" w:rsidRPr="007E6716" w:rsidRDefault="001C335F" w:rsidP="001C335F">
            <w:pPr>
              <w:pStyle w:val="TAL"/>
              <w:rPr>
                <w:rFonts w:eastAsia="SimSun"/>
                <w:lang w:eastAsia="zh-CN"/>
              </w:rPr>
            </w:pPr>
            <w:r w:rsidRPr="007E6716">
              <w:rPr>
                <w:rFonts w:eastAsia="SimSun"/>
                <w:lang w:eastAsia="zh-CN"/>
              </w:rPr>
              <w:t>NR Transmission Bandwidth</w:t>
            </w:r>
          </w:p>
          <w:p w14:paraId="61C52AA2" w14:textId="77777777" w:rsidR="001C335F" w:rsidRPr="007E6716" w:rsidRDefault="001C335F" w:rsidP="001C335F">
            <w:pPr>
              <w:pStyle w:val="TAL"/>
              <w:rPr>
                <w:lang w:eastAsia="ja-JP"/>
              </w:rPr>
            </w:pPr>
            <w:r w:rsidRPr="007E6716">
              <w:rPr>
                <w:rFonts w:eastAsia="SimSun"/>
                <w:lang w:eastAsia="zh-CN"/>
              </w:rPr>
              <w:t>9.2.2.20</w:t>
            </w:r>
          </w:p>
        </w:tc>
        <w:tc>
          <w:tcPr>
            <w:tcW w:w="1729" w:type="dxa"/>
            <w:tcBorders>
              <w:top w:val="single" w:sz="4" w:space="0" w:color="auto"/>
              <w:left w:val="single" w:sz="4" w:space="0" w:color="auto"/>
              <w:bottom w:val="single" w:sz="4" w:space="0" w:color="auto"/>
              <w:right w:val="single" w:sz="4" w:space="0" w:color="auto"/>
            </w:tcBorders>
          </w:tcPr>
          <w:p w14:paraId="64016C21" w14:textId="77777777" w:rsidR="001C335F" w:rsidRPr="007E6716" w:rsidRDefault="001C335F" w:rsidP="001C335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9E21AE" w14:textId="77777777" w:rsidR="001C335F" w:rsidRPr="007E6716" w:rsidRDefault="001C335F" w:rsidP="001C335F">
            <w:pPr>
              <w:pStyle w:val="TAC"/>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7ED512" w14:textId="77777777" w:rsidR="001C335F" w:rsidRPr="007E6716" w:rsidRDefault="001C335F" w:rsidP="001C335F">
            <w:pPr>
              <w:pStyle w:val="TAC"/>
            </w:pPr>
          </w:p>
        </w:tc>
      </w:tr>
      <w:tr w:rsidR="001C335F" w:rsidRPr="007E6716" w14:paraId="66ABF62F" w14:textId="77777777" w:rsidTr="002B3035">
        <w:tc>
          <w:tcPr>
            <w:tcW w:w="2160" w:type="dxa"/>
            <w:tcBorders>
              <w:top w:val="single" w:sz="4" w:space="0" w:color="auto"/>
              <w:left w:val="single" w:sz="4" w:space="0" w:color="auto"/>
              <w:bottom w:val="single" w:sz="4" w:space="0" w:color="auto"/>
              <w:right w:val="single" w:sz="4" w:space="0" w:color="auto"/>
            </w:tcBorders>
          </w:tcPr>
          <w:p w14:paraId="5DF518B2" w14:textId="77777777" w:rsidR="001C335F" w:rsidRPr="007E6716" w:rsidRDefault="001C335F" w:rsidP="001C335F">
            <w:pPr>
              <w:pStyle w:val="TAL"/>
              <w:ind w:left="340"/>
            </w:pPr>
            <w:r w:rsidRPr="007E6716">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EC13D15" w14:textId="77777777" w:rsidR="001C335F" w:rsidRPr="007E6716" w:rsidRDefault="001C335F" w:rsidP="001C335F">
            <w:pPr>
              <w:pStyle w:val="TAL"/>
              <w:rPr>
                <w:lang w:eastAsia="zh-CN"/>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76510EFD" w14:textId="77777777" w:rsidR="001C335F" w:rsidRPr="007E6716" w:rsidRDefault="001C335F" w:rsidP="001C335F">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1EB9013D" w14:textId="77777777" w:rsidR="001C335F" w:rsidRPr="007E6716" w:rsidRDefault="001C335F" w:rsidP="001C335F">
            <w:pPr>
              <w:pStyle w:val="TAL"/>
              <w:rPr>
                <w:rFonts w:eastAsia="SimSun"/>
                <w:lang w:eastAsia="zh-CN"/>
              </w:rPr>
            </w:pPr>
            <w:r w:rsidRPr="007E6716">
              <w:rPr>
                <w:rFonts w:eastAsia="SimSun"/>
                <w:lang w:eastAsia="zh-CN"/>
              </w:rPr>
              <w:t>NR Transmission Bandwidth</w:t>
            </w:r>
          </w:p>
          <w:p w14:paraId="3A71486B" w14:textId="77777777" w:rsidR="001C335F" w:rsidRPr="007E6716" w:rsidRDefault="001C335F" w:rsidP="001C335F">
            <w:pPr>
              <w:pStyle w:val="TAL"/>
              <w:rPr>
                <w:lang w:eastAsia="ja-JP"/>
              </w:rPr>
            </w:pPr>
            <w:r w:rsidRPr="007E6716">
              <w:rPr>
                <w:rFonts w:eastAsia="SimSun"/>
                <w:lang w:eastAsia="zh-CN"/>
              </w:rPr>
              <w:t>9.2.2.20</w:t>
            </w:r>
          </w:p>
        </w:tc>
        <w:tc>
          <w:tcPr>
            <w:tcW w:w="1729" w:type="dxa"/>
            <w:tcBorders>
              <w:top w:val="single" w:sz="4" w:space="0" w:color="auto"/>
              <w:left w:val="single" w:sz="4" w:space="0" w:color="auto"/>
              <w:bottom w:val="single" w:sz="4" w:space="0" w:color="auto"/>
              <w:right w:val="single" w:sz="4" w:space="0" w:color="auto"/>
            </w:tcBorders>
          </w:tcPr>
          <w:p w14:paraId="26F400BF" w14:textId="77777777" w:rsidR="001C335F" w:rsidRPr="007E6716" w:rsidRDefault="001C335F" w:rsidP="001C335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CD6AFC" w14:textId="77777777" w:rsidR="001C335F" w:rsidRPr="007E6716" w:rsidRDefault="001C335F" w:rsidP="001C335F">
            <w:pPr>
              <w:pStyle w:val="TAC"/>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8E5050" w14:textId="77777777" w:rsidR="001C335F" w:rsidRPr="007E6716" w:rsidRDefault="001C335F" w:rsidP="001C335F">
            <w:pPr>
              <w:pStyle w:val="TAC"/>
            </w:pPr>
          </w:p>
        </w:tc>
      </w:tr>
      <w:tr w:rsidR="001C335F" w:rsidRPr="007E6716" w14:paraId="7CB6455D" w14:textId="77777777" w:rsidTr="002B3035">
        <w:tc>
          <w:tcPr>
            <w:tcW w:w="2160" w:type="dxa"/>
            <w:tcBorders>
              <w:top w:val="single" w:sz="4" w:space="0" w:color="auto"/>
              <w:left w:val="single" w:sz="4" w:space="0" w:color="auto"/>
              <w:bottom w:val="single" w:sz="4" w:space="0" w:color="auto"/>
              <w:right w:val="single" w:sz="4" w:space="0" w:color="auto"/>
            </w:tcBorders>
          </w:tcPr>
          <w:p w14:paraId="6E106334" w14:textId="77777777" w:rsidR="001C335F" w:rsidRPr="007E6716" w:rsidRDefault="001C335F" w:rsidP="001C335F">
            <w:pPr>
              <w:pStyle w:val="TAL"/>
              <w:ind w:left="113"/>
            </w:pPr>
            <w:r w:rsidRPr="007E6716">
              <w:t>&gt;</w:t>
            </w:r>
            <w:r w:rsidRPr="007E6716">
              <w:rPr>
                <w:i/>
              </w:rPr>
              <w:t>TDD</w:t>
            </w:r>
          </w:p>
        </w:tc>
        <w:tc>
          <w:tcPr>
            <w:tcW w:w="1080" w:type="dxa"/>
            <w:tcBorders>
              <w:top w:val="single" w:sz="4" w:space="0" w:color="auto"/>
              <w:left w:val="single" w:sz="4" w:space="0" w:color="auto"/>
              <w:bottom w:val="single" w:sz="4" w:space="0" w:color="auto"/>
              <w:right w:val="single" w:sz="4" w:space="0" w:color="auto"/>
            </w:tcBorders>
          </w:tcPr>
          <w:p w14:paraId="05BAC4F2" w14:textId="77777777" w:rsidR="001C335F" w:rsidRPr="007E6716" w:rsidRDefault="001C335F" w:rsidP="001C335F">
            <w:pPr>
              <w:pStyle w:val="TAL"/>
              <w:rPr>
                <w:lang w:eastAsia="zh-CN"/>
              </w:rPr>
            </w:pPr>
          </w:p>
        </w:tc>
        <w:tc>
          <w:tcPr>
            <w:tcW w:w="1183" w:type="dxa"/>
            <w:tcBorders>
              <w:top w:val="single" w:sz="4" w:space="0" w:color="auto"/>
              <w:left w:val="single" w:sz="4" w:space="0" w:color="auto"/>
              <w:bottom w:val="single" w:sz="4" w:space="0" w:color="auto"/>
              <w:right w:val="single" w:sz="4" w:space="0" w:color="auto"/>
            </w:tcBorders>
          </w:tcPr>
          <w:p w14:paraId="69221F8D" w14:textId="77777777" w:rsidR="001C335F" w:rsidRPr="007E6716" w:rsidRDefault="001C335F" w:rsidP="001C335F">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5D21416F" w14:textId="77777777" w:rsidR="001C335F" w:rsidRPr="007E6716" w:rsidRDefault="001C335F" w:rsidP="001C335F">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5FD817AA" w14:textId="77777777" w:rsidR="001C335F" w:rsidRPr="007E6716" w:rsidRDefault="001C335F" w:rsidP="001C335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0B485" w14:textId="77777777" w:rsidR="001C335F" w:rsidRPr="007E6716" w:rsidRDefault="001C335F" w:rsidP="001C335F">
            <w:pPr>
              <w:pStyle w:val="TAC"/>
            </w:pPr>
          </w:p>
        </w:tc>
        <w:tc>
          <w:tcPr>
            <w:tcW w:w="1134" w:type="dxa"/>
            <w:tcBorders>
              <w:top w:val="single" w:sz="4" w:space="0" w:color="auto"/>
              <w:left w:val="single" w:sz="4" w:space="0" w:color="auto"/>
              <w:bottom w:val="single" w:sz="4" w:space="0" w:color="auto"/>
              <w:right w:val="single" w:sz="4" w:space="0" w:color="auto"/>
            </w:tcBorders>
          </w:tcPr>
          <w:p w14:paraId="1BEA0B0A" w14:textId="77777777" w:rsidR="001C335F" w:rsidRPr="007E6716" w:rsidRDefault="001C335F" w:rsidP="001C335F">
            <w:pPr>
              <w:pStyle w:val="TAC"/>
            </w:pPr>
          </w:p>
        </w:tc>
      </w:tr>
      <w:tr w:rsidR="001C335F" w:rsidRPr="007E6716" w14:paraId="7C868D23" w14:textId="77777777" w:rsidTr="002B3035">
        <w:tc>
          <w:tcPr>
            <w:tcW w:w="2160" w:type="dxa"/>
            <w:tcBorders>
              <w:top w:val="single" w:sz="4" w:space="0" w:color="auto"/>
              <w:left w:val="single" w:sz="4" w:space="0" w:color="auto"/>
              <w:bottom w:val="single" w:sz="4" w:space="0" w:color="auto"/>
              <w:right w:val="single" w:sz="4" w:space="0" w:color="auto"/>
            </w:tcBorders>
          </w:tcPr>
          <w:p w14:paraId="778FFA3E" w14:textId="77777777" w:rsidR="001C335F" w:rsidRPr="007E6716" w:rsidRDefault="001C335F" w:rsidP="001C335F">
            <w:pPr>
              <w:pStyle w:val="TAL"/>
              <w:ind w:left="227"/>
            </w:pPr>
            <w:r w:rsidRPr="007E6716">
              <w:t>&gt;&gt;</w:t>
            </w:r>
            <w:r w:rsidRPr="007E6716">
              <w:rPr>
                <w:b/>
              </w:rPr>
              <w:t>TDD Info</w:t>
            </w:r>
          </w:p>
        </w:tc>
        <w:tc>
          <w:tcPr>
            <w:tcW w:w="1080" w:type="dxa"/>
            <w:tcBorders>
              <w:top w:val="single" w:sz="4" w:space="0" w:color="auto"/>
              <w:left w:val="single" w:sz="4" w:space="0" w:color="auto"/>
              <w:bottom w:val="single" w:sz="4" w:space="0" w:color="auto"/>
              <w:right w:val="single" w:sz="4" w:space="0" w:color="auto"/>
            </w:tcBorders>
          </w:tcPr>
          <w:p w14:paraId="6980074B" w14:textId="77777777" w:rsidR="001C335F" w:rsidRPr="007E6716" w:rsidRDefault="001C335F" w:rsidP="001C335F">
            <w:pPr>
              <w:pStyle w:val="TAL"/>
              <w:rPr>
                <w:lang w:eastAsia="zh-CN"/>
              </w:rPr>
            </w:pPr>
          </w:p>
        </w:tc>
        <w:tc>
          <w:tcPr>
            <w:tcW w:w="1183" w:type="dxa"/>
            <w:tcBorders>
              <w:top w:val="single" w:sz="4" w:space="0" w:color="auto"/>
              <w:left w:val="single" w:sz="4" w:space="0" w:color="auto"/>
              <w:bottom w:val="single" w:sz="4" w:space="0" w:color="auto"/>
              <w:right w:val="single" w:sz="4" w:space="0" w:color="auto"/>
            </w:tcBorders>
          </w:tcPr>
          <w:p w14:paraId="6FA4C24D" w14:textId="77777777" w:rsidR="001C335F" w:rsidRPr="007E6716" w:rsidRDefault="001C335F" w:rsidP="001C335F">
            <w:pPr>
              <w:pStyle w:val="TAL"/>
              <w:rPr>
                <w:lang w:eastAsia="ja-JP"/>
              </w:rPr>
            </w:pPr>
            <w:r w:rsidRPr="007E6716">
              <w:rPr>
                <w:i/>
                <w:lang w:eastAsia="ja-JP"/>
              </w:rPr>
              <w:t>1</w:t>
            </w:r>
          </w:p>
        </w:tc>
        <w:tc>
          <w:tcPr>
            <w:tcW w:w="1673" w:type="dxa"/>
            <w:tcBorders>
              <w:top w:val="single" w:sz="4" w:space="0" w:color="auto"/>
              <w:left w:val="single" w:sz="4" w:space="0" w:color="auto"/>
              <w:bottom w:val="single" w:sz="4" w:space="0" w:color="auto"/>
              <w:right w:val="single" w:sz="4" w:space="0" w:color="auto"/>
            </w:tcBorders>
          </w:tcPr>
          <w:p w14:paraId="1EBF000E" w14:textId="77777777" w:rsidR="001C335F" w:rsidRPr="007E6716" w:rsidRDefault="001C335F" w:rsidP="001C335F">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2071EB22" w14:textId="77777777" w:rsidR="001C335F" w:rsidRPr="007E6716" w:rsidRDefault="001C335F" w:rsidP="001C335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D564D38" w14:textId="77777777" w:rsidR="001C335F" w:rsidRPr="007E6716" w:rsidRDefault="001C335F" w:rsidP="001C335F">
            <w:pPr>
              <w:pStyle w:val="TAC"/>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DD3D55" w14:textId="77777777" w:rsidR="001C335F" w:rsidRPr="007E6716" w:rsidRDefault="001C335F" w:rsidP="001C335F">
            <w:pPr>
              <w:pStyle w:val="TAC"/>
            </w:pPr>
          </w:p>
        </w:tc>
      </w:tr>
      <w:tr w:rsidR="001C335F" w:rsidRPr="007E6716" w14:paraId="6C863AE7" w14:textId="77777777" w:rsidTr="002B3035">
        <w:tc>
          <w:tcPr>
            <w:tcW w:w="2160" w:type="dxa"/>
            <w:tcBorders>
              <w:top w:val="single" w:sz="4" w:space="0" w:color="auto"/>
              <w:left w:val="single" w:sz="4" w:space="0" w:color="auto"/>
              <w:bottom w:val="single" w:sz="4" w:space="0" w:color="auto"/>
              <w:right w:val="single" w:sz="4" w:space="0" w:color="auto"/>
            </w:tcBorders>
          </w:tcPr>
          <w:p w14:paraId="50E17ED0" w14:textId="77777777" w:rsidR="001C335F" w:rsidRPr="007E6716" w:rsidRDefault="001C335F" w:rsidP="001C335F">
            <w:pPr>
              <w:pStyle w:val="TAL"/>
              <w:ind w:left="340"/>
            </w:pPr>
            <w:r w:rsidRPr="007E6716">
              <w:t>&gt;&gt;&gt;Frequency Info</w:t>
            </w:r>
          </w:p>
        </w:tc>
        <w:tc>
          <w:tcPr>
            <w:tcW w:w="1080" w:type="dxa"/>
            <w:tcBorders>
              <w:top w:val="single" w:sz="4" w:space="0" w:color="auto"/>
              <w:left w:val="single" w:sz="4" w:space="0" w:color="auto"/>
              <w:bottom w:val="single" w:sz="4" w:space="0" w:color="auto"/>
              <w:right w:val="single" w:sz="4" w:space="0" w:color="auto"/>
            </w:tcBorders>
          </w:tcPr>
          <w:p w14:paraId="75CACF25" w14:textId="77777777" w:rsidR="001C335F" w:rsidRPr="007E6716" w:rsidRDefault="001C335F" w:rsidP="001C335F">
            <w:pPr>
              <w:pStyle w:val="TAL"/>
              <w:rPr>
                <w:lang w:eastAsia="zh-CN"/>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0079B9A1" w14:textId="77777777" w:rsidR="001C335F" w:rsidRPr="007E6716" w:rsidRDefault="001C335F" w:rsidP="001C335F">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58D2FA47" w14:textId="77777777" w:rsidR="001C335F" w:rsidRPr="007E6716" w:rsidRDefault="001C335F" w:rsidP="001C335F">
            <w:pPr>
              <w:pStyle w:val="TAL"/>
              <w:rPr>
                <w:rFonts w:eastAsia="SimSun"/>
                <w:lang w:eastAsia="zh-CN"/>
              </w:rPr>
            </w:pPr>
            <w:r w:rsidRPr="007E6716">
              <w:rPr>
                <w:rFonts w:eastAsia="SimSun"/>
                <w:lang w:eastAsia="zh-CN"/>
              </w:rPr>
              <w:t>NR Frequency Info</w:t>
            </w:r>
          </w:p>
          <w:p w14:paraId="30D856C1" w14:textId="77777777" w:rsidR="001C335F" w:rsidRPr="007E6716" w:rsidRDefault="001C335F" w:rsidP="001C335F">
            <w:pPr>
              <w:pStyle w:val="TAL"/>
              <w:rPr>
                <w:lang w:eastAsia="ja-JP"/>
              </w:rPr>
            </w:pPr>
            <w:r w:rsidRPr="007E6716">
              <w:rPr>
                <w:rFonts w:eastAsia="SimSun"/>
                <w:lang w:eastAsia="zh-CN"/>
              </w:rPr>
              <w:t>9.2.2.19</w:t>
            </w:r>
          </w:p>
        </w:tc>
        <w:tc>
          <w:tcPr>
            <w:tcW w:w="1729" w:type="dxa"/>
            <w:tcBorders>
              <w:top w:val="single" w:sz="4" w:space="0" w:color="auto"/>
              <w:left w:val="single" w:sz="4" w:space="0" w:color="auto"/>
              <w:bottom w:val="single" w:sz="4" w:space="0" w:color="auto"/>
              <w:right w:val="single" w:sz="4" w:space="0" w:color="auto"/>
            </w:tcBorders>
          </w:tcPr>
          <w:p w14:paraId="7684EAB3" w14:textId="77777777" w:rsidR="001C335F" w:rsidRPr="007E6716" w:rsidRDefault="001C335F" w:rsidP="001C335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2CC4E5" w14:textId="77777777" w:rsidR="001C335F" w:rsidRPr="007E6716" w:rsidRDefault="001C335F" w:rsidP="001C335F">
            <w:pPr>
              <w:pStyle w:val="TAC"/>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8A6660" w14:textId="77777777" w:rsidR="001C335F" w:rsidRPr="007E6716" w:rsidRDefault="001C335F" w:rsidP="001C335F">
            <w:pPr>
              <w:pStyle w:val="TAC"/>
            </w:pPr>
          </w:p>
        </w:tc>
      </w:tr>
      <w:tr w:rsidR="001C335F" w:rsidRPr="007E6716" w14:paraId="1E255CCD" w14:textId="77777777" w:rsidTr="002B3035">
        <w:tc>
          <w:tcPr>
            <w:tcW w:w="2160" w:type="dxa"/>
            <w:tcBorders>
              <w:top w:val="single" w:sz="4" w:space="0" w:color="auto"/>
              <w:left w:val="single" w:sz="4" w:space="0" w:color="auto"/>
              <w:bottom w:val="single" w:sz="4" w:space="0" w:color="auto"/>
              <w:right w:val="single" w:sz="4" w:space="0" w:color="auto"/>
            </w:tcBorders>
          </w:tcPr>
          <w:p w14:paraId="748E9B70" w14:textId="77777777" w:rsidR="001C335F" w:rsidRPr="007E6716" w:rsidRDefault="001C335F" w:rsidP="001C335F">
            <w:pPr>
              <w:pStyle w:val="TAL"/>
              <w:ind w:left="340"/>
            </w:pPr>
            <w:r w:rsidRPr="007E6716">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DEE0AB4" w14:textId="77777777" w:rsidR="001C335F" w:rsidRPr="007E6716" w:rsidRDefault="001C335F" w:rsidP="001C335F">
            <w:pPr>
              <w:pStyle w:val="TAL"/>
              <w:rPr>
                <w:lang w:eastAsia="zh-CN"/>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501D6E56" w14:textId="77777777" w:rsidR="001C335F" w:rsidRPr="007E6716" w:rsidRDefault="001C335F" w:rsidP="001C335F">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141EB602" w14:textId="77777777" w:rsidR="001C335F" w:rsidRPr="007E6716" w:rsidRDefault="001C335F" w:rsidP="001C335F">
            <w:pPr>
              <w:pStyle w:val="TAL"/>
              <w:rPr>
                <w:rFonts w:eastAsia="SimSun"/>
                <w:lang w:eastAsia="zh-CN"/>
              </w:rPr>
            </w:pPr>
            <w:r w:rsidRPr="007E6716">
              <w:rPr>
                <w:rFonts w:eastAsia="SimSun"/>
                <w:lang w:eastAsia="zh-CN"/>
              </w:rPr>
              <w:t>NR Transmission Bandwidth</w:t>
            </w:r>
          </w:p>
          <w:p w14:paraId="79391941" w14:textId="77777777" w:rsidR="001C335F" w:rsidRPr="007E6716" w:rsidRDefault="001C335F" w:rsidP="001C335F">
            <w:pPr>
              <w:pStyle w:val="TAL"/>
              <w:rPr>
                <w:lang w:eastAsia="ja-JP"/>
              </w:rPr>
            </w:pPr>
            <w:r w:rsidRPr="007E6716">
              <w:rPr>
                <w:rFonts w:eastAsia="SimSun"/>
                <w:lang w:eastAsia="zh-CN"/>
              </w:rPr>
              <w:t>9.2.2.20</w:t>
            </w:r>
          </w:p>
        </w:tc>
        <w:tc>
          <w:tcPr>
            <w:tcW w:w="1729" w:type="dxa"/>
            <w:tcBorders>
              <w:top w:val="single" w:sz="4" w:space="0" w:color="auto"/>
              <w:left w:val="single" w:sz="4" w:space="0" w:color="auto"/>
              <w:bottom w:val="single" w:sz="4" w:space="0" w:color="auto"/>
              <w:right w:val="single" w:sz="4" w:space="0" w:color="auto"/>
            </w:tcBorders>
          </w:tcPr>
          <w:p w14:paraId="1E8ACB1A" w14:textId="77777777" w:rsidR="001C335F" w:rsidRPr="007E6716" w:rsidRDefault="001C335F" w:rsidP="001C335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D9E5AEB" w14:textId="77777777" w:rsidR="001C335F" w:rsidRPr="007E6716" w:rsidRDefault="001C335F" w:rsidP="001C335F">
            <w:pPr>
              <w:pStyle w:val="TAC"/>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12C53C" w14:textId="77777777" w:rsidR="001C335F" w:rsidRPr="007E6716" w:rsidRDefault="001C335F" w:rsidP="001C335F">
            <w:pPr>
              <w:pStyle w:val="TAC"/>
            </w:pPr>
          </w:p>
        </w:tc>
      </w:tr>
      <w:tr w:rsidR="001C335F" w:rsidRPr="007E6716" w14:paraId="0B7C9716" w14:textId="77777777" w:rsidTr="002B3035">
        <w:tc>
          <w:tcPr>
            <w:tcW w:w="2160" w:type="dxa"/>
            <w:tcBorders>
              <w:top w:val="single" w:sz="4" w:space="0" w:color="auto"/>
              <w:left w:val="single" w:sz="4" w:space="0" w:color="auto"/>
              <w:bottom w:val="single" w:sz="4" w:space="0" w:color="auto"/>
              <w:right w:val="single" w:sz="4" w:space="0" w:color="auto"/>
            </w:tcBorders>
          </w:tcPr>
          <w:p w14:paraId="1A65DB53" w14:textId="77777777" w:rsidR="001C335F" w:rsidRPr="007E6716" w:rsidRDefault="001C335F" w:rsidP="001C335F">
            <w:pPr>
              <w:pStyle w:val="TAL"/>
              <w:rPr>
                <w:rFonts w:eastAsia="SimSun"/>
              </w:rPr>
            </w:pPr>
            <w:r w:rsidRPr="007E6716">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09BB121" w14:textId="77777777" w:rsidR="001C335F" w:rsidRPr="007E6716" w:rsidRDefault="001C335F" w:rsidP="001C335F">
            <w:pPr>
              <w:pStyle w:val="TAL"/>
              <w:rPr>
                <w:rFonts w:eastAsia="SimSun"/>
                <w:lang w:eastAsia="zh-CN"/>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7FE71EBE" w14:textId="77777777" w:rsidR="001C335F" w:rsidRPr="007E6716" w:rsidRDefault="001C335F" w:rsidP="001C335F">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60936478" w14:textId="77777777" w:rsidR="001C335F" w:rsidRPr="007E6716" w:rsidRDefault="001C335F" w:rsidP="001C335F">
            <w:pPr>
              <w:pStyle w:val="TAL"/>
              <w:rPr>
                <w:rFonts w:eastAsia="SimSun"/>
                <w:lang w:eastAsia="zh-CN"/>
              </w:rPr>
            </w:pPr>
            <w:r w:rsidRPr="007E6716">
              <w:rPr>
                <w:lang w:eastAsia="ja-JP"/>
              </w:rPr>
              <w:t>OCTET STRING</w:t>
            </w:r>
          </w:p>
        </w:tc>
        <w:tc>
          <w:tcPr>
            <w:tcW w:w="1729" w:type="dxa"/>
            <w:tcBorders>
              <w:top w:val="single" w:sz="4" w:space="0" w:color="auto"/>
              <w:left w:val="single" w:sz="4" w:space="0" w:color="auto"/>
              <w:bottom w:val="single" w:sz="4" w:space="0" w:color="auto"/>
              <w:right w:val="single" w:sz="4" w:space="0" w:color="auto"/>
            </w:tcBorders>
          </w:tcPr>
          <w:p w14:paraId="11823CC4" w14:textId="77777777" w:rsidR="001C335F" w:rsidRPr="007E6716" w:rsidRDefault="001C335F" w:rsidP="001C335F">
            <w:pPr>
              <w:pStyle w:val="TAL"/>
              <w:rPr>
                <w:lang w:eastAsia="zh-CN"/>
              </w:rPr>
            </w:pPr>
            <w:r w:rsidRPr="007E6716">
              <w:rPr>
                <w:lang w:val="en-US"/>
              </w:rPr>
              <w:t xml:space="preserve">Contains the </w:t>
            </w:r>
            <w:r w:rsidRPr="007E6716">
              <w:rPr>
                <w:i/>
                <w:lang w:val="en-US"/>
              </w:rPr>
              <w:t>MeasurementTimingConfiguration</w:t>
            </w:r>
            <w:r w:rsidRPr="007E6716">
              <w:rPr>
                <w:lang w:val="en-US"/>
              </w:rPr>
              <w:t xml:space="preserve"> inter-node message</w:t>
            </w:r>
            <w:r w:rsidRPr="007E6716">
              <w:rPr>
                <w:lang w:eastAsia="zh-CN"/>
              </w:rPr>
              <w:t xml:space="preserve"> for the served cell, as</w:t>
            </w:r>
            <w:r w:rsidRPr="007E6716">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4C61F7A1" w14:textId="77777777" w:rsidR="001C335F" w:rsidRPr="007E6716" w:rsidRDefault="001C335F" w:rsidP="001C335F">
            <w:pPr>
              <w:pStyle w:val="TAC"/>
              <w:rPr>
                <w:lang w:val="en-US"/>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65BFD1" w14:textId="77777777" w:rsidR="001C335F" w:rsidRPr="007E6716" w:rsidRDefault="001C335F" w:rsidP="001C335F">
            <w:pPr>
              <w:pStyle w:val="TAC"/>
              <w:rPr>
                <w:lang w:val="en-US"/>
              </w:rPr>
            </w:pPr>
          </w:p>
        </w:tc>
      </w:tr>
      <w:tr w:rsidR="001C335F" w:rsidRPr="007E6716" w14:paraId="158AA8A0" w14:textId="77777777" w:rsidTr="002B3035">
        <w:trPr>
          <w:ins w:id="54"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0C1A2CD6" w14:textId="4C1B4597" w:rsidR="001C335F" w:rsidRPr="001C335F" w:rsidRDefault="001C335F" w:rsidP="001C335F">
            <w:pPr>
              <w:pStyle w:val="TAL"/>
              <w:rPr>
                <w:ins w:id="55" w:author="Ericsson User" w:date="2020-03-27T11:06:00Z"/>
                <w:color w:val="0070C0"/>
                <w:szCs w:val="18"/>
                <w:u w:val="single"/>
              </w:rPr>
            </w:pPr>
            <w:ins w:id="56" w:author="Ericsson User" w:date="2020-03-27T11:07:00Z">
              <w:r w:rsidRPr="001C335F">
                <w:rPr>
                  <w:b/>
                </w:rPr>
                <w:t>Additional Measurement Timing Configuration List</w:t>
              </w:r>
            </w:ins>
          </w:p>
        </w:tc>
        <w:tc>
          <w:tcPr>
            <w:tcW w:w="1080" w:type="dxa"/>
            <w:tcBorders>
              <w:top w:val="single" w:sz="4" w:space="0" w:color="auto"/>
              <w:left w:val="single" w:sz="4" w:space="0" w:color="auto"/>
              <w:bottom w:val="single" w:sz="4" w:space="0" w:color="auto"/>
              <w:right w:val="single" w:sz="4" w:space="0" w:color="auto"/>
            </w:tcBorders>
          </w:tcPr>
          <w:p w14:paraId="6336B2AE" w14:textId="4C30F891" w:rsidR="001C335F" w:rsidRPr="001C335F" w:rsidRDefault="001C335F" w:rsidP="001C335F">
            <w:pPr>
              <w:pStyle w:val="TAL"/>
              <w:rPr>
                <w:ins w:id="57" w:author="Ericsson User" w:date="2020-03-27T11:06:00Z"/>
                <w:color w:val="0070C0"/>
                <w:u w:val="single"/>
              </w:rPr>
            </w:pPr>
            <w:ins w:id="58" w:author="Ericsson User" w:date="2020-03-27T11:07:00Z">
              <w:r w:rsidRPr="001C335F">
                <w:t>O</w:t>
              </w:r>
            </w:ins>
          </w:p>
        </w:tc>
        <w:tc>
          <w:tcPr>
            <w:tcW w:w="1183" w:type="dxa"/>
            <w:tcBorders>
              <w:top w:val="single" w:sz="4" w:space="0" w:color="auto"/>
              <w:left w:val="single" w:sz="4" w:space="0" w:color="auto"/>
              <w:bottom w:val="single" w:sz="4" w:space="0" w:color="auto"/>
              <w:right w:val="single" w:sz="4" w:space="0" w:color="auto"/>
            </w:tcBorders>
          </w:tcPr>
          <w:p w14:paraId="4471AC1B" w14:textId="2EB00641" w:rsidR="001C335F" w:rsidRPr="001C335F" w:rsidRDefault="001C335F" w:rsidP="001C335F">
            <w:pPr>
              <w:pStyle w:val="TAL"/>
              <w:rPr>
                <w:ins w:id="59" w:author="Ericsson User" w:date="2020-03-27T11:06:00Z"/>
                <w:i/>
                <w:lang w:eastAsia="ja-JP"/>
              </w:rPr>
            </w:pPr>
            <w:ins w:id="60" w:author="Ericsson User" w:date="2020-03-27T11:07:00Z">
              <w:r w:rsidRPr="001C335F">
                <w:rPr>
                  <w:i/>
                  <w:lang w:eastAsia="ja-JP"/>
                </w:rPr>
                <w:t>1 .. &lt;maxnoofMTCItems&gt;</w:t>
              </w:r>
            </w:ins>
          </w:p>
        </w:tc>
        <w:tc>
          <w:tcPr>
            <w:tcW w:w="1673" w:type="dxa"/>
            <w:tcBorders>
              <w:top w:val="single" w:sz="4" w:space="0" w:color="auto"/>
              <w:left w:val="single" w:sz="4" w:space="0" w:color="auto"/>
              <w:bottom w:val="single" w:sz="4" w:space="0" w:color="auto"/>
              <w:right w:val="single" w:sz="4" w:space="0" w:color="auto"/>
            </w:tcBorders>
          </w:tcPr>
          <w:p w14:paraId="57E45B0E" w14:textId="77777777" w:rsidR="001C335F" w:rsidRPr="001C335F" w:rsidRDefault="001C335F" w:rsidP="001C335F">
            <w:pPr>
              <w:pStyle w:val="TAL"/>
              <w:spacing w:line="252" w:lineRule="auto"/>
              <w:rPr>
                <w:ins w:id="61" w:author="Ericsson User" w:date="2020-03-27T11:06:00Z"/>
                <w:lang w:eastAsia="ja-JP"/>
              </w:rPr>
            </w:pPr>
          </w:p>
        </w:tc>
        <w:tc>
          <w:tcPr>
            <w:tcW w:w="1729" w:type="dxa"/>
            <w:tcBorders>
              <w:top w:val="single" w:sz="4" w:space="0" w:color="auto"/>
              <w:left w:val="single" w:sz="4" w:space="0" w:color="auto"/>
              <w:bottom w:val="single" w:sz="4" w:space="0" w:color="auto"/>
              <w:right w:val="single" w:sz="4" w:space="0" w:color="auto"/>
            </w:tcBorders>
          </w:tcPr>
          <w:p w14:paraId="6E85FA5B" w14:textId="77777777" w:rsidR="001C335F" w:rsidRPr="001C335F" w:rsidRDefault="001C335F" w:rsidP="001C335F">
            <w:pPr>
              <w:pStyle w:val="TAL"/>
              <w:rPr>
                <w:ins w:id="62" w:author="Ericsson User" w:date="2020-03-27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24E25FD5" w14:textId="503E63AC" w:rsidR="001C335F" w:rsidRPr="001C335F" w:rsidRDefault="001C335F" w:rsidP="001C335F">
            <w:pPr>
              <w:pStyle w:val="TAC"/>
              <w:rPr>
                <w:ins w:id="63" w:author="Ericsson User" w:date="2020-03-27T11:06:00Z"/>
                <w:lang w:eastAsia="ja-JP"/>
              </w:rPr>
            </w:pPr>
            <w:ins w:id="64" w:author="Ericsson User" w:date="2020-03-27T11:07:00Z">
              <w:r w:rsidRPr="001C335F">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B834214" w14:textId="0482A2F1" w:rsidR="001C335F" w:rsidRPr="001C335F" w:rsidRDefault="001C335F" w:rsidP="001C335F">
            <w:pPr>
              <w:pStyle w:val="TAC"/>
              <w:rPr>
                <w:ins w:id="65" w:author="Ericsson User" w:date="2020-03-27T11:06:00Z"/>
                <w:lang w:val="en-US"/>
              </w:rPr>
            </w:pPr>
            <w:ins w:id="66" w:author="Ericsson User" w:date="2020-03-27T11:07:00Z">
              <w:r w:rsidRPr="001C335F">
                <w:rPr>
                  <w:lang w:val="en-US"/>
                </w:rPr>
                <w:t>Ignore</w:t>
              </w:r>
            </w:ins>
          </w:p>
        </w:tc>
      </w:tr>
      <w:tr w:rsidR="0086547B" w:rsidRPr="007E6716" w14:paraId="12B121F6" w14:textId="77777777" w:rsidTr="002B3035">
        <w:trPr>
          <w:ins w:id="67"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501A5909" w14:textId="7162FD8E" w:rsidR="0086547B" w:rsidRPr="001C335F" w:rsidRDefault="0086547B" w:rsidP="00DD3D68">
            <w:pPr>
              <w:pStyle w:val="TAL"/>
              <w:ind w:left="113"/>
              <w:rPr>
                <w:ins w:id="68" w:author="Ericsson User" w:date="2020-03-27T11:06:00Z"/>
                <w:color w:val="0070C0"/>
                <w:szCs w:val="18"/>
                <w:u w:val="single"/>
              </w:rPr>
            </w:pPr>
            <w:ins w:id="69" w:author="Ericsson User" w:date="2020-03-27T11:07:00Z">
              <w:r w:rsidRPr="005549D7">
                <w:t xml:space="preserve">&gt;Additional </w:t>
              </w:r>
              <w:r w:rsidRPr="001C335F">
                <w:t xml:space="preserve">Measurement Timing Configuration </w:t>
              </w:r>
            </w:ins>
          </w:p>
        </w:tc>
        <w:tc>
          <w:tcPr>
            <w:tcW w:w="1080" w:type="dxa"/>
            <w:tcBorders>
              <w:top w:val="single" w:sz="4" w:space="0" w:color="auto"/>
              <w:left w:val="single" w:sz="4" w:space="0" w:color="auto"/>
              <w:bottom w:val="single" w:sz="4" w:space="0" w:color="auto"/>
              <w:right w:val="single" w:sz="4" w:space="0" w:color="auto"/>
            </w:tcBorders>
          </w:tcPr>
          <w:p w14:paraId="1DD68F4E" w14:textId="14A4C119" w:rsidR="0086547B" w:rsidRPr="001C335F" w:rsidRDefault="0086547B" w:rsidP="0086547B">
            <w:pPr>
              <w:pStyle w:val="TAL"/>
              <w:rPr>
                <w:ins w:id="70" w:author="Ericsson User" w:date="2020-03-27T11:06:00Z"/>
                <w:color w:val="0070C0"/>
                <w:u w:val="single"/>
              </w:rPr>
            </w:pPr>
            <w:ins w:id="71" w:author="Ericsson User" w:date="2020-03-27T11:07:00Z">
              <w:r w:rsidRPr="001C335F">
                <w:t>M</w:t>
              </w:r>
            </w:ins>
          </w:p>
        </w:tc>
        <w:tc>
          <w:tcPr>
            <w:tcW w:w="1183" w:type="dxa"/>
            <w:tcBorders>
              <w:top w:val="single" w:sz="4" w:space="0" w:color="auto"/>
              <w:left w:val="single" w:sz="4" w:space="0" w:color="auto"/>
              <w:bottom w:val="single" w:sz="4" w:space="0" w:color="auto"/>
              <w:right w:val="single" w:sz="4" w:space="0" w:color="auto"/>
            </w:tcBorders>
          </w:tcPr>
          <w:p w14:paraId="4B445F6E" w14:textId="77777777" w:rsidR="0086547B" w:rsidRPr="001C335F" w:rsidRDefault="0086547B" w:rsidP="0086547B">
            <w:pPr>
              <w:pStyle w:val="TAL"/>
              <w:rPr>
                <w:ins w:id="72" w:author="Ericsson User" w:date="2020-03-27T11:06:00Z"/>
                <w:i/>
                <w:lang w:eastAsia="ja-JP"/>
              </w:rPr>
            </w:pPr>
          </w:p>
        </w:tc>
        <w:tc>
          <w:tcPr>
            <w:tcW w:w="1673" w:type="dxa"/>
            <w:tcBorders>
              <w:top w:val="single" w:sz="4" w:space="0" w:color="auto"/>
              <w:left w:val="single" w:sz="4" w:space="0" w:color="auto"/>
              <w:bottom w:val="single" w:sz="4" w:space="0" w:color="auto"/>
              <w:right w:val="single" w:sz="4" w:space="0" w:color="auto"/>
            </w:tcBorders>
          </w:tcPr>
          <w:p w14:paraId="190DCC5D" w14:textId="0F9097A7" w:rsidR="0086547B" w:rsidRPr="001C335F" w:rsidRDefault="0086547B" w:rsidP="0086547B">
            <w:pPr>
              <w:pStyle w:val="TAL"/>
              <w:spacing w:line="252" w:lineRule="auto"/>
              <w:rPr>
                <w:ins w:id="73" w:author="Ericsson User" w:date="2020-03-27T11:06:00Z"/>
                <w:lang w:eastAsia="ja-JP"/>
              </w:rPr>
            </w:pPr>
            <w:ins w:id="74" w:author="Ericsson User" w:date="2020-03-27T11:07:00Z">
              <w:r w:rsidRPr="001C335F">
                <w:rPr>
                  <w:lang w:eastAsia="ja-JP"/>
                </w:rPr>
                <w:t>OCTET STRING</w:t>
              </w:r>
            </w:ins>
          </w:p>
        </w:tc>
        <w:tc>
          <w:tcPr>
            <w:tcW w:w="1729" w:type="dxa"/>
            <w:tcBorders>
              <w:top w:val="single" w:sz="4" w:space="0" w:color="auto"/>
              <w:left w:val="single" w:sz="4" w:space="0" w:color="auto"/>
              <w:bottom w:val="single" w:sz="4" w:space="0" w:color="auto"/>
              <w:right w:val="single" w:sz="4" w:space="0" w:color="auto"/>
            </w:tcBorders>
          </w:tcPr>
          <w:p w14:paraId="4165D79D" w14:textId="3916A4A8" w:rsidR="0086547B" w:rsidRPr="001C335F" w:rsidRDefault="0086547B" w:rsidP="0086547B">
            <w:pPr>
              <w:pStyle w:val="TAL"/>
              <w:rPr>
                <w:ins w:id="75" w:author="Ericsson User" w:date="2020-03-27T11:06:00Z"/>
                <w:lang w:eastAsia="ja-JP"/>
              </w:rPr>
            </w:pPr>
            <w:ins w:id="76" w:author="Ericsson User" w:date="2020-03-27T11:07:00Z">
              <w:r w:rsidRPr="001C335F">
                <w:rPr>
                  <w:lang w:eastAsia="ja-JP"/>
                </w:rPr>
                <w:t>Contains the</w:t>
              </w:r>
              <w:r w:rsidRPr="001C335F">
                <w:rPr>
                  <w:lang w:val="en-US"/>
                </w:rPr>
                <w:t xml:space="preserve"> </w:t>
              </w:r>
              <w:r w:rsidRPr="001C335F">
                <w:rPr>
                  <w:i/>
                  <w:lang w:eastAsia="ja-JP"/>
                </w:rPr>
                <w:t>MeasurementTimingConfiguration</w:t>
              </w:r>
              <w:r w:rsidRPr="001C335F">
                <w:rPr>
                  <w:lang w:eastAsia="ja-JP"/>
                </w:rPr>
                <w:t xml:space="preserve"> inter-node message for the neighbour cell, as defined in TS 38.331 [10].</w:t>
              </w:r>
            </w:ins>
          </w:p>
        </w:tc>
        <w:tc>
          <w:tcPr>
            <w:tcW w:w="1134" w:type="dxa"/>
            <w:tcBorders>
              <w:top w:val="single" w:sz="4" w:space="0" w:color="auto"/>
              <w:left w:val="single" w:sz="4" w:space="0" w:color="auto"/>
              <w:bottom w:val="single" w:sz="4" w:space="0" w:color="auto"/>
              <w:right w:val="single" w:sz="4" w:space="0" w:color="auto"/>
            </w:tcBorders>
          </w:tcPr>
          <w:p w14:paraId="7B0D74FA" w14:textId="34B78358" w:rsidR="0086547B" w:rsidRPr="001C335F" w:rsidRDefault="0086547B" w:rsidP="0086547B">
            <w:pPr>
              <w:pStyle w:val="TAC"/>
              <w:rPr>
                <w:ins w:id="77" w:author="Ericsson User" w:date="2020-03-27T11:06:00Z"/>
                <w:lang w:eastAsia="ja-JP"/>
              </w:rPr>
            </w:pPr>
            <w:ins w:id="78" w:author="Ericsson User" w:date="2020-03-27T11:07:00Z">
              <w:r w:rsidRPr="001C335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4D9DF2" w14:textId="77777777" w:rsidR="0086547B" w:rsidRPr="001C335F" w:rsidRDefault="0086547B" w:rsidP="0086547B">
            <w:pPr>
              <w:pStyle w:val="TAC"/>
              <w:rPr>
                <w:ins w:id="79" w:author="Ericsson User" w:date="2020-03-27T11:06:00Z"/>
                <w:lang w:val="en-US"/>
              </w:rPr>
            </w:pPr>
          </w:p>
        </w:tc>
      </w:tr>
      <w:tr w:rsidR="0086547B" w:rsidRPr="007E6716" w14:paraId="4CE67673" w14:textId="77777777" w:rsidTr="002B3035">
        <w:trPr>
          <w:ins w:id="80"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69069FBE" w14:textId="4AFD4593" w:rsidR="0086547B" w:rsidRPr="00DD3D68" w:rsidRDefault="0086547B" w:rsidP="00DD3D68">
            <w:pPr>
              <w:pStyle w:val="TAL"/>
              <w:ind w:left="113"/>
              <w:rPr>
                <w:ins w:id="81" w:author="Ericsson User" w:date="2020-03-27T11:06:00Z"/>
              </w:rPr>
            </w:pPr>
            <w:ins w:id="82" w:author="Ericsson User" w:date="2020-03-27T11:07:00Z">
              <w:r w:rsidRPr="005549D7">
                <w:t>&gt;CSI-</w:t>
              </w:r>
            </w:ins>
            <w:ins w:id="83" w:author="Ericsson User" w:date="2020-04-08T19:02:00Z">
              <w:r w:rsidR="00396102" w:rsidRPr="005549D7">
                <w:t xml:space="preserve"> RS </w:t>
              </w:r>
              <w:r w:rsidR="00396102">
                <w:t xml:space="preserve">MTC Configuration </w:t>
              </w:r>
              <w:r w:rsidR="00396102" w:rsidRPr="005549D7">
                <w:t>List</w:t>
              </w:r>
            </w:ins>
          </w:p>
        </w:tc>
        <w:tc>
          <w:tcPr>
            <w:tcW w:w="1080" w:type="dxa"/>
            <w:tcBorders>
              <w:top w:val="single" w:sz="4" w:space="0" w:color="auto"/>
              <w:left w:val="single" w:sz="4" w:space="0" w:color="auto"/>
              <w:bottom w:val="single" w:sz="4" w:space="0" w:color="auto"/>
              <w:right w:val="single" w:sz="4" w:space="0" w:color="auto"/>
            </w:tcBorders>
          </w:tcPr>
          <w:p w14:paraId="3E2B32C9" w14:textId="6C56E74B" w:rsidR="0086547B" w:rsidRPr="001C335F" w:rsidRDefault="0086547B" w:rsidP="0086547B">
            <w:pPr>
              <w:pStyle w:val="TAL"/>
              <w:rPr>
                <w:ins w:id="84" w:author="Ericsson User" w:date="2020-03-27T11:06:00Z"/>
                <w:color w:val="0070C0"/>
                <w:u w:val="single"/>
              </w:rPr>
            </w:pPr>
            <w:ins w:id="85" w:author="Ericsson User" w:date="2020-03-27T11:07:00Z">
              <w:r w:rsidRPr="001C335F">
                <w:t>M</w:t>
              </w:r>
            </w:ins>
          </w:p>
        </w:tc>
        <w:tc>
          <w:tcPr>
            <w:tcW w:w="1183" w:type="dxa"/>
            <w:tcBorders>
              <w:top w:val="single" w:sz="4" w:space="0" w:color="auto"/>
              <w:left w:val="single" w:sz="4" w:space="0" w:color="auto"/>
              <w:bottom w:val="single" w:sz="4" w:space="0" w:color="auto"/>
              <w:right w:val="single" w:sz="4" w:space="0" w:color="auto"/>
            </w:tcBorders>
          </w:tcPr>
          <w:p w14:paraId="1A481F0A" w14:textId="7784CDD9" w:rsidR="0086547B" w:rsidRPr="001C335F" w:rsidRDefault="0086547B" w:rsidP="0086547B">
            <w:pPr>
              <w:pStyle w:val="TAL"/>
              <w:rPr>
                <w:ins w:id="86" w:author="Ericsson User" w:date="2020-03-27T11:06:00Z"/>
                <w:i/>
                <w:lang w:eastAsia="ja-JP"/>
              </w:rPr>
            </w:pPr>
            <w:ins w:id="87" w:author="Ericsson User" w:date="2020-03-27T11:07:00Z">
              <w:r w:rsidRPr="001C335F">
                <w:rPr>
                  <w:i/>
                  <w:lang w:eastAsia="ja-JP"/>
                </w:rPr>
                <w:t>1 .. &lt;maxnoofCSIRS</w:t>
              </w:r>
            </w:ins>
            <w:ins w:id="88" w:author="Ericsson User" w:date="2020-04-08T19:03:00Z">
              <w:r w:rsidR="00396102">
                <w:rPr>
                  <w:i/>
                  <w:lang w:eastAsia="ja-JP"/>
                </w:rPr>
                <w:t>c</w:t>
              </w:r>
            </w:ins>
            <w:ins w:id="89" w:author="Ericsson User" w:date="2020-03-27T11:07:00Z">
              <w:r w:rsidRPr="001C335F">
                <w:rPr>
                  <w:i/>
                  <w:lang w:eastAsia="ja-JP"/>
                </w:rPr>
                <w:t>onfigurations&gt;</w:t>
              </w:r>
            </w:ins>
          </w:p>
        </w:tc>
        <w:tc>
          <w:tcPr>
            <w:tcW w:w="1673" w:type="dxa"/>
            <w:tcBorders>
              <w:top w:val="single" w:sz="4" w:space="0" w:color="auto"/>
              <w:left w:val="single" w:sz="4" w:space="0" w:color="auto"/>
              <w:bottom w:val="single" w:sz="4" w:space="0" w:color="auto"/>
              <w:right w:val="single" w:sz="4" w:space="0" w:color="auto"/>
            </w:tcBorders>
          </w:tcPr>
          <w:p w14:paraId="5BDB8A30" w14:textId="77777777" w:rsidR="0086547B" w:rsidRPr="001C335F" w:rsidRDefault="0086547B" w:rsidP="0086547B">
            <w:pPr>
              <w:pStyle w:val="TAL"/>
              <w:spacing w:line="252" w:lineRule="auto"/>
              <w:rPr>
                <w:ins w:id="90" w:author="Ericsson User" w:date="2020-03-27T11:06:00Z"/>
                <w:lang w:eastAsia="ja-JP"/>
              </w:rPr>
            </w:pPr>
          </w:p>
        </w:tc>
        <w:tc>
          <w:tcPr>
            <w:tcW w:w="1729" w:type="dxa"/>
            <w:tcBorders>
              <w:top w:val="single" w:sz="4" w:space="0" w:color="auto"/>
              <w:left w:val="single" w:sz="4" w:space="0" w:color="auto"/>
              <w:bottom w:val="single" w:sz="4" w:space="0" w:color="auto"/>
              <w:right w:val="single" w:sz="4" w:space="0" w:color="auto"/>
            </w:tcBorders>
          </w:tcPr>
          <w:p w14:paraId="10513F30" w14:textId="1BA42DD7" w:rsidR="0086547B" w:rsidRPr="001C335F" w:rsidRDefault="0086547B" w:rsidP="0086547B">
            <w:pPr>
              <w:pStyle w:val="TAL"/>
              <w:rPr>
                <w:ins w:id="91" w:author="Ericsson User" w:date="2020-03-27T11:06:00Z"/>
                <w:lang w:eastAsia="ja-JP"/>
              </w:rPr>
            </w:pPr>
            <w:ins w:id="92" w:author="Ericsson User" w:date="2020-03-27T11:07:00Z">
              <w:r w:rsidRPr="001C335F">
                <w:rPr>
                  <w:lang w:eastAsia="ja-JP"/>
                </w:rPr>
                <w:t>This list explicitly expresses the CSI RS configurations contained in the MTC</w:t>
              </w:r>
            </w:ins>
          </w:p>
        </w:tc>
        <w:tc>
          <w:tcPr>
            <w:tcW w:w="1134" w:type="dxa"/>
            <w:tcBorders>
              <w:top w:val="single" w:sz="4" w:space="0" w:color="auto"/>
              <w:left w:val="single" w:sz="4" w:space="0" w:color="auto"/>
              <w:bottom w:val="single" w:sz="4" w:space="0" w:color="auto"/>
              <w:right w:val="single" w:sz="4" w:space="0" w:color="auto"/>
            </w:tcBorders>
          </w:tcPr>
          <w:p w14:paraId="17F1CF8F" w14:textId="047F5299" w:rsidR="0086547B" w:rsidRPr="001C335F" w:rsidRDefault="0086547B" w:rsidP="0086547B">
            <w:pPr>
              <w:pStyle w:val="TAC"/>
              <w:rPr>
                <w:ins w:id="93" w:author="Ericsson User" w:date="2020-03-27T11:06:00Z"/>
                <w:lang w:eastAsia="ja-JP"/>
              </w:rPr>
            </w:pPr>
            <w:ins w:id="94" w:author="Ericsson User" w:date="2020-03-27T11:07:00Z">
              <w:r w:rsidRPr="001C335F">
                <w:rPr>
                  <w:lang w:eastAsia="ja-JP"/>
                </w:rPr>
                <w:t>_</w:t>
              </w:r>
            </w:ins>
          </w:p>
        </w:tc>
        <w:tc>
          <w:tcPr>
            <w:tcW w:w="1134" w:type="dxa"/>
            <w:tcBorders>
              <w:top w:val="single" w:sz="4" w:space="0" w:color="auto"/>
              <w:left w:val="single" w:sz="4" w:space="0" w:color="auto"/>
              <w:bottom w:val="single" w:sz="4" w:space="0" w:color="auto"/>
              <w:right w:val="single" w:sz="4" w:space="0" w:color="auto"/>
            </w:tcBorders>
          </w:tcPr>
          <w:p w14:paraId="32B4607D" w14:textId="77777777" w:rsidR="0086547B" w:rsidRPr="001C335F" w:rsidRDefault="0086547B" w:rsidP="0086547B">
            <w:pPr>
              <w:pStyle w:val="TAC"/>
              <w:rPr>
                <w:ins w:id="95" w:author="Ericsson User" w:date="2020-03-27T11:06:00Z"/>
                <w:lang w:val="en-US"/>
              </w:rPr>
            </w:pPr>
          </w:p>
        </w:tc>
      </w:tr>
      <w:tr w:rsidR="0086547B" w:rsidRPr="007E6716" w14:paraId="494F36AB" w14:textId="77777777" w:rsidTr="002B3035">
        <w:trPr>
          <w:ins w:id="96"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46F6DE70" w14:textId="6A1237A0" w:rsidR="0086547B" w:rsidRPr="001C335F" w:rsidRDefault="0086547B" w:rsidP="00DD3D68">
            <w:pPr>
              <w:pStyle w:val="TAL"/>
              <w:ind w:left="227"/>
              <w:rPr>
                <w:ins w:id="97" w:author="Ericsson User" w:date="2020-03-27T11:06:00Z"/>
                <w:color w:val="0070C0"/>
                <w:szCs w:val="18"/>
                <w:u w:val="single"/>
              </w:rPr>
            </w:pPr>
            <w:ins w:id="98" w:author="Ericsson User" w:date="2020-03-27T11:07:00Z">
              <w:r w:rsidRPr="005549D7">
                <w:t>&gt;&gt;CSI-RS Index</w:t>
              </w:r>
            </w:ins>
          </w:p>
        </w:tc>
        <w:tc>
          <w:tcPr>
            <w:tcW w:w="1080" w:type="dxa"/>
            <w:tcBorders>
              <w:top w:val="single" w:sz="4" w:space="0" w:color="auto"/>
              <w:left w:val="single" w:sz="4" w:space="0" w:color="auto"/>
              <w:bottom w:val="single" w:sz="4" w:space="0" w:color="auto"/>
              <w:right w:val="single" w:sz="4" w:space="0" w:color="auto"/>
            </w:tcBorders>
          </w:tcPr>
          <w:p w14:paraId="07C05C89" w14:textId="74FDC06A" w:rsidR="0086547B" w:rsidRPr="001C335F" w:rsidRDefault="0086547B" w:rsidP="0086547B">
            <w:pPr>
              <w:pStyle w:val="TAL"/>
              <w:rPr>
                <w:ins w:id="99" w:author="Ericsson User" w:date="2020-03-27T11:06:00Z"/>
                <w:color w:val="0070C0"/>
                <w:u w:val="single"/>
              </w:rPr>
            </w:pPr>
            <w:ins w:id="100" w:author="Ericsson User" w:date="2020-03-27T11:07:00Z">
              <w:r w:rsidRPr="001C335F">
                <w:t>M</w:t>
              </w:r>
            </w:ins>
          </w:p>
        </w:tc>
        <w:tc>
          <w:tcPr>
            <w:tcW w:w="1183" w:type="dxa"/>
            <w:tcBorders>
              <w:top w:val="single" w:sz="4" w:space="0" w:color="auto"/>
              <w:left w:val="single" w:sz="4" w:space="0" w:color="auto"/>
              <w:bottom w:val="single" w:sz="4" w:space="0" w:color="auto"/>
              <w:right w:val="single" w:sz="4" w:space="0" w:color="auto"/>
            </w:tcBorders>
          </w:tcPr>
          <w:p w14:paraId="79AAB22E" w14:textId="77777777" w:rsidR="0086547B" w:rsidRPr="001C335F" w:rsidRDefault="0086547B" w:rsidP="0086547B">
            <w:pPr>
              <w:pStyle w:val="TAL"/>
              <w:rPr>
                <w:ins w:id="101" w:author="Ericsson User" w:date="2020-03-27T11:06:00Z"/>
                <w:i/>
                <w:lang w:eastAsia="ja-JP"/>
              </w:rPr>
            </w:pPr>
          </w:p>
        </w:tc>
        <w:tc>
          <w:tcPr>
            <w:tcW w:w="1673" w:type="dxa"/>
            <w:tcBorders>
              <w:top w:val="single" w:sz="4" w:space="0" w:color="auto"/>
              <w:left w:val="single" w:sz="4" w:space="0" w:color="auto"/>
              <w:bottom w:val="single" w:sz="4" w:space="0" w:color="auto"/>
              <w:right w:val="single" w:sz="4" w:space="0" w:color="auto"/>
            </w:tcBorders>
          </w:tcPr>
          <w:p w14:paraId="24829AAE" w14:textId="45CB906D" w:rsidR="0086547B" w:rsidRPr="001C335F" w:rsidRDefault="0086547B" w:rsidP="0086547B">
            <w:pPr>
              <w:pStyle w:val="TAL"/>
              <w:spacing w:line="252" w:lineRule="auto"/>
              <w:rPr>
                <w:ins w:id="102" w:author="Ericsson User" w:date="2020-03-27T11:06:00Z"/>
                <w:lang w:eastAsia="ja-JP"/>
              </w:rPr>
            </w:pPr>
            <w:ins w:id="103" w:author="Ericsson User" w:date="2020-03-27T11:07:00Z">
              <w:r w:rsidRPr="001C335F">
                <w:rPr>
                  <w:lang w:eastAsia="ja-JP"/>
                </w:rPr>
                <w:t>INTEGER (0..95)</w:t>
              </w:r>
            </w:ins>
          </w:p>
        </w:tc>
        <w:tc>
          <w:tcPr>
            <w:tcW w:w="1729" w:type="dxa"/>
            <w:tcBorders>
              <w:top w:val="single" w:sz="4" w:space="0" w:color="auto"/>
              <w:left w:val="single" w:sz="4" w:space="0" w:color="auto"/>
              <w:bottom w:val="single" w:sz="4" w:space="0" w:color="auto"/>
              <w:right w:val="single" w:sz="4" w:space="0" w:color="auto"/>
            </w:tcBorders>
          </w:tcPr>
          <w:p w14:paraId="4174C460" w14:textId="2D70916C" w:rsidR="0086547B" w:rsidRPr="001C335F" w:rsidRDefault="0086547B" w:rsidP="0086547B">
            <w:pPr>
              <w:pStyle w:val="TAL"/>
              <w:rPr>
                <w:ins w:id="104" w:author="Ericsson User" w:date="2020-03-27T11:06:00Z"/>
                <w:lang w:eastAsia="ja-JP"/>
              </w:rPr>
            </w:pPr>
            <w:ins w:id="105" w:author="Ericsson User" w:date="2020-03-27T11:07:00Z">
              <w:r w:rsidRPr="001C335F">
                <w:rPr>
                  <w:lang w:eastAsia="ja-JP"/>
                </w:rPr>
                <w:t>Index of CSI-RS as in MTC</w:t>
              </w:r>
            </w:ins>
          </w:p>
        </w:tc>
        <w:tc>
          <w:tcPr>
            <w:tcW w:w="1134" w:type="dxa"/>
            <w:tcBorders>
              <w:top w:val="single" w:sz="4" w:space="0" w:color="auto"/>
              <w:left w:val="single" w:sz="4" w:space="0" w:color="auto"/>
              <w:bottom w:val="single" w:sz="4" w:space="0" w:color="auto"/>
              <w:right w:val="single" w:sz="4" w:space="0" w:color="auto"/>
            </w:tcBorders>
          </w:tcPr>
          <w:p w14:paraId="379E756F" w14:textId="77777777" w:rsidR="0086547B" w:rsidRPr="001C335F" w:rsidRDefault="0086547B" w:rsidP="0086547B">
            <w:pPr>
              <w:pStyle w:val="TAC"/>
              <w:rPr>
                <w:ins w:id="106" w:author="Ericsson User" w:date="2020-03-27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0C0601" w14:textId="77777777" w:rsidR="0086547B" w:rsidRPr="001C335F" w:rsidRDefault="0086547B" w:rsidP="0086547B">
            <w:pPr>
              <w:pStyle w:val="TAC"/>
              <w:rPr>
                <w:ins w:id="107" w:author="Ericsson User" w:date="2020-03-27T11:06:00Z"/>
                <w:lang w:val="en-US"/>
              </w:rPr>
            </w:pPr>
          </w:p>
        </w:tc>
      </w:tr>
      <w:tr w:rsidR="0086547B" w:rsidRPr="007E6716" w14:paraId="31FF33B2" w14:textId="77777777" w:rsidTr="002B3035">
        <w:trPr>
          <w:ins w:id="108" w:author="Ericsson User" w:date="2020-03-27T11:07:00Z"/>
        </w:trPr>
        <w:tc>
          <w:tcPr>
            <w:tcW w:w="2160" w:type="dxa"/>
            <w:tcBorders>
              <w:top w:val="single" w:sz="4" w:space="0" w:color="auto"/>
              <w:left w:val="single" w:sz="4" w:space="0" w:color="auto"/>
              <w:bottom w:val="single" w:sz="4" w:space="0" w:color="auto"/>
              <w:right w:val="single" w:sz="4" w:space="0" w:color="auto"/>
            </w:tcBorders>
          </w:tcPr>
          <w:p w14:paraId="5B9D3D68" w14:textId="1C92FC04" w:rsidR="0086547B" w:rsidRPr="001C335F" w:rsidRDefault="0086547B" w:rsidP="00DD3D68">
            <w:pPr>
              <w:pStyle w:val="TAL"/>
              <w:ind w:left="227"/>
              <w:rPr>
                <w:ins w:id="109" w:author="Ericsson User" w:date="2020-03-27T11:07:00Z"/>
                <w:color w:val="0070C0"/>
                <w:szCs w:val="18"/>
                <w:u w:val="single"/>
              </w:rPr>
            </w:pPr>
            <w:ins w:id="110" w:author="Ericsson User" w:date="2020-03-27T11:07:00Z">
              <w:r w:rsidRPr="005549D7">
                <w:t xml:space="preserve">&gt;&gt;CSI-RS </w:t>
              </w:r>
            </w:ins>
            <w:ins w:id="111" w:author="Ericsson User" w:date="2020-04-08T19:03:00Z">
              <w:r w:rsidR="00396102">
                <w:t>S</w:t>
              </w:r>
            </w:ins>
            <w:ins w:id="112" w:author="Ericsson User" w:date="2020-03-27T11:07:00Z">
              <w:r w:rsidRPr="005549D7">
                <w:t>tatus</w:t>
              </w:r>
            </w:ins>
          </w:p>
        </w:tc>
        <w:tc>
          <w:tcPr>
            <w:tcW w:w="1080" w:type="dxa"/>
            <w:tcBorders>
              <w:top w:val="single" w:sz="4" w:space="0" w:color="auto"/>
              <w:left w:val="single" w:sz="4" w:space="0" w:color="auto"/>
              <w:bottom w:val="single" w:sz="4" w:space="0" w:color="auto"/>
              <w:right w:val="single" w:sz="4" w:space="0" w:color="auto"/>
            </w:tcBorders>
          </w:tcPr>
          <w:p w14:paraId="3A49A236" w14:textId="37D19192" w:rsidR="0086547B" w:rsidRPr="001C335F" w:rsidRDefault="0086547B" w:rsidP="0086547B">
            <w:pPr>
              <w:pStyle w:val="TAL"/>
              <w:rPr>
                <w:ins w:id="113" w:author="Ericsson User" w:date="2020-03-27T11:07:00Z"/>
                <w:color w:val="0070C0"/>
                <w:u w:val="single"/>
              </w:rPr>
            </w:pPr>
            <w:ins w:id="114" w:author="Ericsson User" w:date="2020-03-27T11:07:00Z">
              <w:r w:rsidRPr="001C335F">
                <w:rPr>
                  <w:color w:val="0070C0"/>
                  <w:u w:val="single"/>
                </w:rPr>
                <w:t>M</w:t>
              </w:r>
            </w:ins>
          </w:p>
        </w:tc>
        <w:tc>
          <w:tcPr>
            <w:tcW w:w="1183" w:type="dxa"/>
            <w:tcBorders>
              <w:top w:val="single" w:sz="4" w:space="0" w:color="auto"/>
              <w:left w:val="single" w:sz="4" w:space="0" w:color="auto"/>
              <w:bottom w:val="single" w:sz="4" w:space="0" w:color="auto"/>
              <w:right w:val="single" w:sz="4" w:space="0" w:color="auto"/>
            </w:tcBorders>
          </w:tcPr>
          <w:p w14:paraId="35E0CCE1" w14:textId="77777777" w:rsidR="0086547B" w:rsidRPr="001C335F" w:rsidRDefault="0086547B" w:rsidP="0086547B">
            <w:pPr>
              <w:pStyle w:val="TAL"/>
              <w:rPr>
                <w:ins w:id="115" w:author="Ericsson User" w:date="2020-03-27T11:07:00Z"/>
                <w:i/>
                <w:lang w:eastAsia="ja-JP"/>
              </w:rPr>
            </w:pPr>
          </w:p>
        </w:tc>
        <w:tc>
          <w:tcPr>
            <w:tcW w:w="1673" w:type="dxa"/>
            <w:tcBorders>
              <w:top w:val="single" w:sz="4" w:space="0" w:color="auto"/>
              <w:left w:val="single" w:sz="4" w:space="0" w:color="auto"/>
              <w:bottom w:val="single" w:sz="4" w:space="0" w:color="auto"/>
              <w:right w:val="single" w:sz="4" w:space="0" w:color="auto"/>
            </w:tcBorders>
          </w:tcPr>
          <w:p w14:paraId="7DCA6973" w14:textId="77777777" w:rsidR="0086547B" w:rsidRPr="001C335F" w:rsidRDefault="0086547B" w:rsidP="0086547B">
            <w:pPr>
              <w:pStyle w:val="TAL"/>
              <w:spacing w:line="252" w:lineRule="auto"/>
              <w:rPr>
                <w:ins w:id="116" w:author="Ericsson User" w:date="2020-03-27T11:07:00Z"/>
                <w:color w:val="0070C0"/>
                <w:u w:val="single"/>
              </w:rPr>
            </w:pPr>
            <w:ins w:id="117" w:author="Ericsson User" w:date="2020-03-27T11:07:00Z">
              <w:r w:rsidRPr="001C335F">
                <w:rPr>
                  <w:color w:val="0070C0"/>
                  <w:u w:val="single"/>
                </w:rPr>
                <w:t>ENUMERATED (</w:t>
              </w:r>
            </w:ins>
          </w:p>
          <w:p w14:paraId="0C20B6B9" w14:textId="157DFBF4" w:rsidR="0086547B" w:rsidRPr="001C335F" w:rsidRDefault="00396102" w:rsidP="0086547B">
            <w:pPr>
              <w:pStyle w:val="TAL"/>
              <w:spacing w:line="252" w:lineRule="auto"/>
              <w:rPr>
                <w:ins w:id="118" w:author="Ericsson User" w:date="2020-03-27T11:07:00Z"/>
                <w:lang w:eastAsia="ja-JP"/>
              </w:rPr>
            </w:pPr>
            <w:ins w:id="119" w:author="Ericsson User" w:date="2020-04-08T19:03:00Z">
              <w:r>
                <w:rPr>
                  <w:color w:val="0070C0"/>
                  <w:u w:val="single"/>
                  <w:lang w:eastAsia="zh-CN"/>
                </w:rPr>
                <w:t>a</w:t>
              </w:r>
            </w:ins>
            <w:ins w:id="120" w:author="Ericsson User" w:date="2020-03-27T11:07:00Z">
              <w:r w:rsidR="0086547B" w:rsidRPr="001C335F">
                <w:rPr>
                  <w:color w:val="0070C0"/>
                  <w:u w:val="single"/>
                  <w:lang w:eastAsia="zh-CN"/>
                </w:rPr>
                <w:t xml:space="preserve">ctive, </w:t>
              </w:r>
            </w:ins>
            <w:ins w:id="121" w:author="Ericsson User" w:date="2020-04-08T19:03:00Z">
              <w:r>
                <w:rPr>
                  <w:color w:val="0070C0"/>
                  <w:u w:val="single"/>
                  <w:lang w:eastAsia="zh-CN"/>
                </w:rPr>
                <w:t>i</w:t>
              </w:r>
            </w:ins>
            <w:ins w:id="122" w:author="Ericsson User" w:date="2020-03-27T11:07:00Z">
              <w:r w:rsidR="0086547B" w:rsidRPr="001C335F">
                <w:rPr>
                  <w:color w:val="0070C0"/>
                  <w:u w:val="single"/>
                  <w:lang w:eastAsia="zh-CN"/>
                </w:rPr>
                <w:t>nactive, …</w:t>
              </w:r>
              <w:r w:rsidR="0086547B" w:rsidRPr="001C335F">
                <w:rPr>
                  <w:color w:val="0070C0"/>
                  <w:u w:val="single"/>
                </w:rPr>
                <w:t>)</w:t>
              </w:r>
            </w:ins>
          </w:p>
        </w:tc>
        <w:tc>
          <w:tcPr>
            <w:tcW w:w="1729" w:type="dxa"/>
            <w:tcBorders>
              <w:top w:val="single" w:sz="4" w:space="0" w:color="auto"/>
              <w:left w:val="single" w:sz="4" w:space="0" w:color="auto"/>
              <w:bottom w:val="single" w:sz="4" w:space="0" w:color="auto"/>
              <w:right w:val="single" w:sz="4" w:space="0" w:color="auto"/>
            </w:tcBorders>
          </w:tcPr>
          <w:p w14:paraId="5E0E88A8" w14:textId="77777777" w:rsidR="0086547B" w:rsidRPr="001C335F" w:rsidRDefault="0086547B" w:rsidP="0086547B">
            <w:pPr>
              <w:pStyle w:val="TAL"/>
              <w:rPr>
                <w:ins w:id="123" w:author="Ericsson User" w:date="2020-03-27T11: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E9D90BC" w14:textId="77777777" w:rsidR="0086547B" w:rsidRPr="001C335F" w:rsidRDefault="0086547B" w:rsidP="0086547B">
            <w:pPr>
              <w:pStyle w:val="TAC"/>
              <w:rPr>
                <w:ins w:id="124" w:author="Ericsson User" w:date="2020-03-27T11: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DC6783B" w14:textId="77777777" w:rsidR="0086547B" w:rsidRPr="001C335F" w:rsidRDefault="0086547B" w:rsidP="0086547B">
            <w:pPr>
              <w:pStyle w:val="TAC"/>
              <w:rPr>
                <w:ins w:id="125" w:author="Ericsson User" w:date="2020-03-27T11:07:00Z"/>
                <w:lang w:val="en-US"/>
              </w:rPr>
            </w:pPr>
          </w:p>
        </w:tc>
      </w:tr>
      <w:tr w:rsidR="00396102" w:rsidRPr="007E6716" w14:paraId="3579B5C7" w14:textId="77777777" w:rsidTr="002B3035">
        <w:trPr>
          <w:ins w:id="126"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0927208C" w14:textId="67381B4C" w:rsidR="00396102" w:rsidRPr="001C335F" w:rsidRDefault="00396102" w:rsidP="00396102">
            <w:pPr>
              <w:pStyle w:val="TAL"/>
              <w:ind w:left="227"/>
              <w:rPr>
                <w:ins w:id="127" w:author="Ericsson User" w:date="2020-03-27T11:06:00Z"/>
                <w:color w:val="0070C0"/>
                <w:szCs w:val="18"/>
                <w:u w:val="single"/>
              </w:rPr>
            </w:pPr>
            <w:ins w:id="128" w:author="Ericsson User" w:date="2020-03-27T11:07:00Z">
              <w:r w:rsidRPr="005549D7">
                <w:t xml:space="preserve">&gt;&gt;CSI-RS </w:t>
              </w:r>
            </w:ins>
            <w:ins w:id="129" w:author="Ericsson User" w:date="2020-04-08T19:04:00Z">
              <w:r>
                <w:t>N</w:t>
              </w:r>
            </w:ins>
            <w:ins w:id="130" w:author="Ericsson User" w:date="2020-03-27T11:07:00Z">
              <w:r w:rsidRPr="005549D7">
                <w:t xml:space="preserve">eighbour </w:t>
              </w:r>
            </w:ins>
            <w:ins w:id="131" w:author="Ericsson User" w:date="2020-04-08T19:04:00Z">
              <w:r>
                <w:t>L</w:t>
              </w:r>
            </w:ins>
            <w:ins w:id="132" w:author="Ericsson User" w:date="2020-03-27T11:07:00Z">
              <w:r w:rsidRPr="005549D7">
                <w:t>ist</w:t>
              </w:r>
            </w:ins>
          </w:p>
        </w:tc>
        <w:tc>
          <w:tcPr>
            <w:tcW w:w="1080" w:type="dxa"/>
            <w:tcBorders>
              <w:top w:val="single" w:sz="4" w:space="0" w:color="auto"/>
              <w:left w:val="single" w:sz="4" w:space="0" w:color="auto"/>
              <w:bottom w:val="single" w:sz="4" w:space="0" w:color="auto"/>
              <w:right w:val="single" w:sz="4" w:space="0" w:color="auto"/>
            </w:tcBorders>
          </w:tcPr>
          <w:p w14:paraId="3D184246" w14:textId="7FB2908F" w:rsidR="00396102" w:rsidRPr="001C335F" w:rsidRDefault="00396102" w:rsidP="00396102">
            <w:pPr>
              <w:pStyle w:val="TAL"/>
              <w:rPr>
                <w:ins w:id="133" w:author="Ericsson User" w:date="2020-03-27T11:06:00Z"/>
                <w:color w:val="0070C0"/>
                <w:u w:val="single"/>
              </w:rPr>
            </w:pPr>
            <w:ins w:id="134" w:author="Ericsson User" w:date="2020-03-27T11:07:00Z">
              <w:r w:rsidRPr="001C335F">
                <w:rPr>
                  <w:color w:val="0070C0"/>
                  <w:u w:val="single"/>
                </w:rPr>
                <w:t>O</w:t>
              </w:r>
            </w:ins>
          </w:p>
        </w:tc>
        <w:tc>
          <w:tcPr>
            <w:tcW w:w="1183" w:type="dxa"/>
            <w:tcBorders>
              <w:top w:val="single" w:sz="4" w:space="0" w:color="auto"/>
              <w:left w:val="single" w:sz="4" w:space="0" w:color="auto"/>
              <w:bottom w:val="single" w:sz="4" w:space="0" w:color="auto"/>
              <w:right w:val="single" w:sz="4" w:space="0" w:color="auto"/>
            </w:tcBorders>
          </w:tcPr>
          <w:p w14:paraId="66B33FBC" w14:textId="5E9F2BCB" w:rsidR="00396102" w:rsidRPr="001C335F" w:rsidRDefault="00396102" w:rsidP="00396102">
            <w:pPr>
              <w:pStyle w:val="TAL"/>
              <w:rPr>
                <w:ins w:id="135" w:author="Ericsson User" w:date="2020-03-27T11:06:00Z"/>
                <w:i/>
                <w:lang w:eastAsia="ja-JP"/>
              </w:rPr>
            </w:pPr>
            <w:ins w:id="136" w:author="Ericsson User" w:date="2020-03-27T11:07:00Z">
              <w:r w:rsidRPr="001C335F">
                <w:rPr>
                  <w:i/>
                  <w:lang w:eastAsia="ja-JP"/>
                </w:rPr>
                <w:t>1 .. &lt;maxnoofCSIRSneighbourCells&gt;</w:t>
              </w:r>
            </w:ins>
          </w:p>
        </w:tc>
        <w:tc>
          <w:tcPr>
            <w:tcW w:w="1673" w:type="dxa"/>
            <w:tcBorders>
              <w:top w:val="single" w:sz="4" w:space="0" w:color="auto"/>
              <w:left w:val="single" w:sz="4" w:space="0" w:color="auto"/>
              <w:bottom w:val="single" w:sz="4" w:space="0" w:color="auto"/>
              <w:right w:val="single" w:sz="4" w:space="0" w:color="auto"/>
            </w:tcBorders>
          </w:tcPr>
          <w:p w14:paraId="05A0F401" w14:textId="77777777" w:rsidR="00396102" w:rsidRPr="001C335F" w:rsidRDefault="00396102" w:rsidP="00396102">
            <w:pPr>
              <w:pStyle w:val="TAL"/>
              <w:spacing w:line="252" w:lineRule="auto"/>
              <w:rPr>
                <w:ins w:id="137" w:author="Ericsson User" w:date="2020-03-27T11:06:00Z"/>
                <w:lang w:eastAsia="ja-JP"/>
              </w:rPr>
            </w:pPr>
          </w:p>
        </w:tc>
        <w:tc>
          <w:tcPr>
            <w:tcW w:w="1729" w:type="dxa"/>
            <w:tcBorders>
              <w:top w:val="single" w:sz="4" w:space="0" w:color="auto"/>
              <w:left w:val="single" w:sz="4" w:space="0" w:color="auto"/>
              <w:bottom w:val="single" w:sz="4" w:space="0" w:color="auto"/>
              <w:right w:val="single" w:sz="4" w:space="0" w:color="auto"/>
            </w:tcBorders>
          </w:tcPr>
          <w:p w14:paraId="0ABD82A3" w14:textId="25AAE949" w:rsidR="00396102" w:rsidRPr="001C335F" w:rsidRDefault="00396102" w:rsidP="00396102">
            <w:pPr>
              <w:pStyle w:val="TAL"/>
              <w:rPr>
                <w:ins w:id="138" w:author="Ericsson User" w:date="2020-03-27T11:06:00Z"/>
                <w:lang w:eastAsia="ja-JP"/>
              </w:rPr>
            </w:pPr>
            <w:ins w:id="139" w:author="Ericsson User" w:date="2020-03-27T11:07:00Z">
              <w:r w:rsidRPr="001C335F">
                <w:rPr>
                  <w:lang w:eastAsia="ja-JP"/>
                </w:rPr>
                <w:t>This list expresses the cells and CSI-RSs neighbouring the CSI RS in CSI-RS Index</w:t>
              </w:r>
            </w:ins>
          </w:p>
        </w:tc>
        <w:tc>
          <w:tcPr>
            <w:tcW w:w="1134" w:type="dxa"/>
            <w:tcBorders>
              <w:top w:val="single" w:sz="4" w:space="0" w:color="auto"/>
              <w:left w:val="single" w:sz="4" w:space="0" w:color="auto"/>
              <w:bottom w:val="single" w:sz="4" w:space="0" w:color="auto"/>
              <w:right w:val="single" w:sz="4" w:space="0" w:color="auto"/>
            </w:tcBorders>
          </w:tcPr>
          <w:p w14:paraId="23496A81" w14:textId="76E5C15E" w:rsidR="00396102" w:rsidRPr="001C335F" w:rsidRDefault="00396102" w:rsidP="00396102">
            <w:pPr>
              <w:pStyle w:val="TAC"/>
              <w:rPr>
                <w:ins w:id="140" w:author="Ericsson User" w:date="2020-03-27T11:06:00Z"/>
                <w:lang w:eastAsia="ja-JP"/>
              </w:rPr>
            </w:pPr>
            <w:ins w:id="141" w:author="Ericsson User" w:date="2020-04-08T19:0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2878EAF" w14:textId="6E7C1F07" w:rsidR="00396102" w:rsidRPr="001C335F" w:rsidRDefault="00396102" w:rsidP="00396102">
            <w:pPr>
              <w:pStyle w:val="TAC"/>
              <w:rPr>
                <w:ins w:id="142" w:author="Ericsson User" w:date="2020-03-27T11:06:00Z"/>
                <w:lang w:val="en-US"/>
              </w:rPr>
            </w:pPr>
            <w:ins w:id="143" w:author="Ericsson User" w:date="2020-04-08T19:04:00Z">
              <w:r>
                <w:rPr>
                  <w:lang w:val="en-US"/>
                </w:rPr>
                <w:t>Ignore</w:t>
              </w:r>
            </w:ins>
          </w:p>
        </w:tc>
      </w:tr>
      <w:tr w:rsidR="00FE00B8" w:rsidRPr="007E6716" w14:paraId="43F1E259" w14:textId="77777777" w:rsidTr="002B3035">
        <w:trPr>
          <w:ins w:id="144"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263F9C79" w14:textId="75F18276" w:rsidR="00FE00B8" w:rsidRPr="001C335F" w:rsidRDefault="00FE00B8" w:rsidP="00DD3D68">
            <w:pPr>
              <w:pStyle w:val="TAL"/>
              <w:ind w:left="340"/>
              <w:rPr>
                <w:ins w:id="145" w:author="Ericsson User" w:date="2020-03-27T11:06:00Z"/>
                <w:color w:val="0070C0"/>
                <w:szCs w:val="18"/>
                <w:u w:val="single"/>
              </w:rPr>
            </w:pPr>
            <w:ins w:id="146" w:author="Ericsson User" w:date="2020-03-27T11:07:00Z">
              <w:r w:rsidRPr="00DD3D68">
                <w:t>&gt;&gt;&gt;NR CGI</w:t>
              </w:r>
            </w:ins>
          </w:p>
        </w:tc>
        <w:tc>
          <w:tcPr>
            <w:tcW w:w="1080" w:type="dxa"/>
            <w:tcBorders>
              <w:top w:val="single" w:sz="4" w:space="0" w:color="auto"/>
              <w:left w:val="single" w:sz="4" w:space="0" w:color="auto"/>
              <w:bottom w:val="single" w:sz="4" w:space="0" w:color="auto"/>
              <w:right w:val="single" w:sz="4" w:space="0" w:color="auto"/>
            </w:tcBorders>
          </w:tcPr>
          <w:p w14:paraId="71629BA8" w14:textId="12613490" w:rsidR="00FE00B8" w:rsidRPr="001C335F" w:rsidRDefault="00FE00B8" w:rsidP="00FE00B8">
            <w:pPr>
              <w:pStyle w:val="TAL"/>
              <w:rPr>
                <w:ins w:id="147" w:author="Ericsson User" w:date="2020-03-27T11:06:00Z"/>
                <w:color w:val="0070C0"/>
                <w:u w:val="single"/>
              </w:rPr>
            </w:pPr>
            <w:ins w:id="148" w:author="Ericsson User" w:date="2020-03-27T11:07:00Z">
              <w:r w:rsidRPr="001C335F">
                <w:rPr>
                  <w:lang w:eastAsia="ja-JP"/>
                </w:rPr>
                <w:t>M</w:t>
              </w:r>
            </w:ins>
          </w:p>
        </w:tc>
        <w:tc>
          <w:tcPr>
            <w:tcW w:w="1183" w:type="dxa"/>
            <w:tcBorders>
              <w:top w:val="single" w:sz="4" w:space="0" w:color="auto"/>
              <w:left w:val="single" w:sz="4" w:space="0" w:color="auto"/>
              <w:bottom w:val="single" w:sz="4" w:space="0" w:color="auto"/>
              <w:right w:val="single" w:sz="4" w:space="0" w:color="auto"/>
            </w:tcBorders>
          </w:tcPr>
          <w:p w14:paraId="6EFA63BB" w14:textId="77777777" w:rsidR="00FE00B8" w:rsidRPr="001C335F" w:rsidRDefault="00FE00B8" w:rsidP="00FE00B8">
            <w:pPr>
              <w:pStyle w:val="TAL"/>
              <w:rPr>
                <w:ins w:id="149" w:author="Ericsson User" w:date="2020-03-27T11:06:00Z"/>
                <w:i/>
                <w:lang w:eastAsia="ja-JP"/>
              </w:rPr>
            </w:pPr>
          </w:p>
        </w:tc>
        <w:tc>
          <w:tcPr>
            <w:tcW w:w="1673" w:type="dxa"/>
            <w:tcBorders>
              <w:top w:val="single" w:sz="4" w:space="0" w:color="auto"/>
              <w:left w:val="single" w:sz="4" w:space="0" w:color="auto"/>
              <w:bottom w:val="single" w:sz="4" w:space="0" w:color="auto"/>
              <w:right w:val="single" w:sz="4" w:space="0" w:color="auto"/>
            </w:tcBorders>
          </w:tcPr>
          <w:p w14:paraId="16D0E5C3" w14:textId="362A3993" w:rsidR="00FE00B8" w:rsidRPr="001C335F" w:rsidRDefault="00FE00B8" w:rsidP="00FE00B8">
            <w:pPr>
              <w:pStyle w:val="TAL"/>
              <w:spacing w:line="252" w:lineRule="auto"/>
              <w:rPr>
                <w:ins w:id="150" w:author="Ericsson User" w:date="2020-03-27T11:06:00Z"/>
                <w:lang w:eastAsia="ja-JP"/>
              </w:rPr>
            </w:pPr>
            <w:ins w:id="151" w:author="Ericsson User" w:date="2020-03-27T11:07:00Z">
              <w:r w:rsidRPr="001C335F">
                <w:rPr>
                  <w:rFonts w:eastAsia="SimSun"/>
                  <w:lang w:eastAsia="zh-CN"/>
                </w:rPr>
                <w:t>9.2.2.7</w:t>
              </w:r>
            </w:ins>
          </w:p>
        </w:tc>
        <w:tc>
          <w:tcPr>
            <w:tcW w:w="1729" w:type="dxa"/>
            <w:tcBorders>
              <w:top w:val="single" w:sz="4" w:space="0" w:color="auto"/>
              <w:left w:val="single" w:sz="4" w:space="0" w:color="auto"/>
              <w:bottom w:val="single" w:sz="4" w:space="0" w:color="auto"/>
              <w:right w:val="single" w:sz="4" w:space="0" w:color="auto"/>
            </w:tcBorders>
          </w:tcPr>
          <w:p w14:paraId="670B21CF" w14:textId="77777777" w:rsidR="00FE00B8" w:rsidRPr="001C335F" w:rsidRDefault="00FE00B8" w:rsidP="00FE00B8">
            <w:pPr>
              <w:pStyle w:val="TAL"/>
              <w:rPr>
                <w:ins w:id="152" w:author="Ericsson User" w:date="2020-03-27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311CF657" w14:textId="77777777" w:rsidR="00FE00B8" w:rsidRPr="001C335F" w:rsidRDefault="00FE00B8" w:rsidP="00FE00B8">
            <w:pPr>
              <w:pStyle w:val="TAC"/>
              <w:rPr>
                <w:ins w:id="153" w:author="Ericsson User" w:date="2020-03-27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232FE9" w14:textId="77777777" w:rsidR="00FE00B8" w:rsidRPr="001C335F" w:rsidRDefault="00FE00B8" w:rsidP="00FE00B8">
            <w:pPr>
              <w:pStyle w:val="TAC"/>
              <w:rPr>
                <w:ins w:id="154" w:author="Ericsson User" w:date="2020-03-27T11:06:00Z"/>
                <w:lang w:val="en-US"/>
              </w:rPr>
            </w:pPr>
          </w:p>
        </w:tc>
      </w:tr>
      <w:tr w:rsidR="00FE00B8" w:rsidRPr="007E6716" w14:paraId="2D24AFEC" w14:textId="77777777" w:rsidTr="002B3035">
        <w:trPr>
          <w:ins w:id="155"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5FF47BFC" w14:textId="14DA34E1" w:rsidR="00FE00B8" w:rsidRPr="001C335F" w:rsidRDefault="00FE00B8" w:rsidP="00DD3D68">
            <w:pPr>
              <w:pStyle w:val="TAL"/>
              <w:ind w:left="340"/>
              <w:rPr>
                <w:ins w:id="156" w:author="Ericsson User" w:date="2020-03-27T11:06:00Z"/>
                <w:color w:val="0070C0"/>
                <w:szCs w:val="18"/>
                <w:u w:val="single"/>
              </w:rPr>
            </w:pPr>
            <w:ins w:id="157" w:author="Ericsson User" w:date="2020-03-27T11:07:00Z">
              <w:r w:rsidRPr="00DD3D68">
                <w:t xml:space="preserve">&gt;&gt;&gt;CSI-RS </w:t>
              </w:r>
            </w:ins>
            <w:ins w:id="158" w:author="Ericsson User" w:date="2020-04-08T19:04:00Z">
              <w:r w:rsidR="00396102">
                <w:t xml:space="preserve">MTC </w:t>
              </w:r>
              <w:r w:rsidR="00396102" w:rsidRPr="00DD3D68">
                <w:t xml:space="preserve">Neighbour </w:t>
              </w:r>
              <w:r w:rsidR="00396102">
                <w:t>L</w:t>
              </w:r>
              <w:r w:rsidR="00396102" w:rsidRPr="00DD3D68">
                <w:t>ist</w:t>
              </w:r>
            </w:ins>
          </w:p>
        </w:tc>
        <w:tc>
          <w:tcPr>
            <w:tcW w:w="1080" w:type="dxa"/>
            <w:tcBorders>
              <w:top w:val="single" w:sz="4" w:space="0" w:color="auto"/>
              <w:left w:val="single" w:sz="4" w:space="0" w:color="auto"/>
              <w:bottom w:val="single" w:sz="4" w:space="0" w:color="auto"/>
              <w:right w:val="single" w:sz="4" w:space="0" w:color="auto"/>
            </w:tcBorders>
          </w:tcPr>
          <w:p w14:paraId="41454D5C" w14:textId="5F972C5B" w:rsidR="00FE00B8" w:rsidRPr="001C335F" w:rsidRDefault="00FE00B8" w:rsidP="00FE00B8">
            <w:pPr>
              <w:pStyle w:val="TAL"/>
              <w:rPr>
                <w:ins w:id="159" w:author="Ericsson User" w:date="2020-03-27T11:06:00Z"/>
                <w:color w:val="0070C0"/>
                <w:u w:val="single"/>
              </w:rPr>
            </w:pPr>
            <w:ins w:id="160" w:author="Ericsson User" w:date="2020-03-27T11:07:00Z">
              <w:r w:rsidRPr="001C335F">
                <w:rPr>
                  <w:color w:val="0070C0"/>
                  <w:u w:val="single"/>
                </w:rPr>
                <w:t>O</w:t>
              </w:r>
            </w:ins>
          </w:p>
        </w:tc>
        <w:tc>
          <w:tcPr>
            <w:tcW w:w="1183" w:type="dxa"/>
            <w:tcBorders>
              <w:top w:val="single" w:sz="4" w:space="0" w:color="auto"/>
              <w:left w:val="single" w:sz="4" w:space="0" w:color="auto"/>
              <w:bottom w:val="single" w:sz="4" w:space="0" w:color="auto"/>
              <w:right w:val="single" w:sz="4" w:space="0" w:color="auto"/>
            </w:tcBorders>
          </w:tcPr>
          <w:p w14:paraId="1AB5A1F5" w14:textId="122B60AD" w:rsidR="00FE00B8" w:rsidRPr="001C335F" w:rsidRDefault="00FE00B8" w:rsidP="00FE00B8">
            <w:pPr>
              <w:pStyle w:val="TAL"/>
              <w:rPr>
                <w:ins w:id="161" w:author="Ericsson User" w:date="2020-03-27T11:06:00Z"/>
                <w:i/>
                <w:lang w:eastAsia="ja-JP"/>
              </w:rPr>
            </w:pPr>
            <w:ins w:id="162" w:author="Ericsson User" w:date="2020-03-27T11:07:00Z">
              <w:r w:rsidRPr="001C335F">
                <w:rPr>
                  <w:i/>
                  <w:lang w:eastAsia="ja-JP"/>
                </w:rPr>
                <w:t>1 .. &lt;</w:t>
              </w:r>
            </w:ins>
            <w:ins w:id="163" w:author="Ericsson User" w:date="2020-04-08T19:04:00Z">
              <w:r w:rsidR="00396102" w:rsidRPr="001C335F">
                <w:rPr>
                  <w:i/>
                  <w:lang w:eastAsia="ja-JP"/>
                </w:rPr>
                <w:t xml:space="preserve"> maxnoofCSIRSneighbourCells</w:t>
              </w:r>
              <w:r w:rsidR="00396102">
                <w:rPr>
                  <w:i/>
                  <w:lang w:eastAsia="ja-JP"/>
                </w:rPr>
                <w:t>InMTC</w:t>
              </w:r>
              <w:r w:rsidR="00396102" w:rsidRPr="001C335F">
                <w:rPr>
                  <w:i/>
                  <w:lang w:eastAsia="ja-JP"/>
                </w:rPr>
                <w:t>&gt;</w:t>
              </w:r>
            </w:ins>
          </w:p>
        </w:tc>
        <w:tc>
          <w:tcPr>
            <w:tcW w:w="1673" w:type="dxa"/>
            <w:tcBorders>
              <w:top w:val="single" w:sz="4" w:space="0" w:color="auto"/>
              <w:left w:val="single" w:sz="4" w:space="0" w:color="auto"/>
              <w:bottom w:val="single" w:sz="4" w:space="0" w:color="auto"/>
              <w:right w:val="single" w:sz="4" w:space="0" w:color="auto"/>
            </w:tcBorders>
          </w:tcPr>
          <w:p w14:paraId="4512FE2F" w14:textId="77777777" w:rsidR="00FE00B8" w:rsidRPr="001C335F" w:rsidRDefault="00FE00B8" w:rsidP="00FE00B8">
            <w:pPr>
              <w:pStyle w:val="TAL"/>
              <w:spacing w:line="252" w:lineRule="auto"/>
              <w:rPr>
                <w:ins w:id="164" w:author="Ericsson User" w:date="2020-03-27T11:06:00Z"/>
                <w:lang w:eastAsia="ja-JP"/>
              </w:rPr>
            </w:pPr>
          </w:p>
        </w:tc>
        <w:tc>
          <w:tcPr>
            <w:tcW w:w="1729" w:type="dxa"/>
            <w:tcBorders>
              <w:top w:val="single" w:sz="4" w:space="0" w:color="auto"/>
              <w:left w:val="single" w:sz="4" w:space="0" w:color="auto"/>
              <w:bottom w:val="single" w:sz="4" w:space="0" w:color="auto"/>
              <w:right w:val="single" w:sz="4" w:space="0" w:color="auto"/>
            </w:tcBorders>
          </w:tcPr>
          <w:p w14:paraId="04AE242C" w14:textId="623B2081" w:rsidR="00FE00B8" w:rsidRPr="001C335F" w:rsidRDefault="00FE00B8" w:rsidP="00FE00B8">
            <w:pPr>
              <w:pStyle w:val="TAL"/>
              <w:rPr>
                <w:ins w:id="165" w:author="Ericsson User" w:date="2020-03-27T11:06:00Z"/>
                <w:lang w:eastAsia="ja-JP"/>
              </w:rPr>
            </w:pPr>
            <w:ins w:id="166" w:author="Ericsson User" w:date="2020-03-27T11:07:00Z">
              <w:r w:rsidRPr="001C335F">
                <w:rPr>
                  <w:lang w:eastAsia="ja-JP"/>
                </w:rPr>
                <w:t>This list expresses the CSI-RSs served by the NR CGI, which are neighbouring the CSI-RS of the served cell and contained in the MTC indicated by the neighbouring NR cell.</w:t>
              </w:r>
            </w:ins>
          </w:p>
        </w:tc>
        <w:tc>
          <w:tcPr>
            <w:tcW w:w="1134" w:type="dxa"/>
            <w:tcBorders>
              <w:top w:val="single" w:sz="4" w:space="0" w:color="auto"/>
              <w:left w:val="single" w:sz="4" w:space="0" w:color="auto"/>
              <w:bottom w:val="single" w:sz="4" w:space="0" w:color="auto"/>
              <w:right w:val="single" w:sz="4" w:space="0" w:color="auto"/>
            </w:tcBorders>
          </w:tcPr>
          <w:p w14:paraId="27AE7052" w14:textId="77777777" w:rsidR="00FE00B8" w:rsidRPr="001C335F" w:rsidRDefault="00FE00B8" w:rsidP="00FE00B8">
            <w:pPr>
              <w:pStyle w:val="TAC"/>
              <w:rPr>
                <w:ins w:id="167" w:author="Ericsson User" w:date="2020-03-27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6A17C670" w14:textId="77777777" w:rsidR="00FE00B8" w:rsidRPr="001C335F" w:rsidRDefault="00FE00B8" w:rsidP="00FE00B8">
            <w:pPr>
              <w:pStyle w:val="TAC"/>
              <w:rPr>
                <w:ins w:id="168" w:author="Ericsson User" w:date="2020-03-27T11:06:00Z"/>
                <w:lang w:val="en-US"/>
              </w:rPr>
            </w:pPr>
          </w:p>
        </w:tc>
      </w:tr>
      <w:tr w:rsidR="00FE00B8" w:rsidRPr="007E6716" w14:paraId="542D6BF8" w14:textId="77777777" w:rsidTr="002B3035">
        <w:trPr>
          <w:ins w:id="169" w:author="Ericsson User" w:date="2020-03-27T11:06:00Z"/>
        </w:trPr>
        <w:tc>
          <w:tcPr>
            <w:tcW w:w="2160" w:type="dxa"/>
            <w:tcBorders>
              <w:top w:val="single" w:sz="4" w:space="0" w:color="auto"/>
              <w:left w:val="single" w:sz="4" w:space="0" w:color="auto"/>
              <w:bottom w:val="single" w:sz="4" w:space="0" w:color="auto"/>
              <w:right w:val="single" w:sz="4" w:space="0" w:color="auto"/>
            </w:tcBorders>
          </w:tcPr>
          <w:p w14:paraId="23F6AE9E" w14:textId="25288485" w:rsidR="00FE00B8" w:rsidRPr="001C335F" w:rsidRDefault="00FE00B8" w:rsidP="00DD3D68">
            <w:pPr>
              <w:pStyle w:val="TAL"/>
              <w:ind w:left="454"/>
              <w:textAlignment w:val="baseline"/>
              <w:rPr>
                <w:ins w:id="170" w:author="Ericsson User" w:date="2020-03-27T11:06:00Z"/>
                <w:color w:val="0070C0"/>
                <w:szCs w:val="18"/>
                <w:u w:val="single"/>
              </w:rPr>
            </w:pPr>
            <w:ins w:id="171" w:author="Ericsson User" w:date="2020-03-27T11:07:00Z">
              <w:r w:rsidRPr="005549D7">
                <w:rPr>
                  <w:rFonts w:eastAsia="Times New Roman" w:cs="Times New Roman"/>
                  <w:szCs w:val="20"/>
                  <w:lang w:eastAsia="ja-JP"/>
                </w:rPr>
                <w:t>&gt;&gt;&gt;&gt;CSI-RS Index</w:t>
              </w:r>
            </w:ins>
          </w:p>
        </w:tc>
        <w:tc>
          <w:tcPr>
            <w:tcW w:w="1080" w:type="dxa"/>
            <w:tcBorders>
              <w:top w:val="single" w:sz="4" w:space="0" w:color="auto"/>
              <w:left w:val="single" w:sz="4" w:space="0" w:color="auto"/>
              <w:bottom w:val="single" w:sz="4" w:space="0" w:color="auto"/>
              <w:right w:val="single" w:sz="4" w:space="0" w:color="auto"/>
            </w:tcBorders>
          </w:tcPr>
          <w:p w14:paraId="4995B9CA" w14:textId="68618B64" w:rsidR="00FE00B8" w:rsidRPr="001C335F" w:rsidRDefault="00FE00B8" w:rsidP="00FE00B8">
            <w:pPr>
              <w:pStyle w:val="TAL"/>
              <w:rPr>
                <w:ins w:id="172" w:author="Ericsson User" w:date="2020-03-27T11:06:00Z"/>
                <w:color w:val="0070C0"/>
                <w:u w:val="single"/>
              </w:rPr>
            </w:pPr>
            <w:ins w:id="173" w:author="Ericsson User" w:date="2020-03-27T11:07:00Z">
              <w:r w:rsidRPr="001C335F">
                <w:rPr>
                  <w:color w:val="0070C0"/>
                  <w:u w:val="single"/>
                </w:rPr>
                <w:t>M</w:t>
              </w:r>
            </w:ins>
          </w:p>
        </w:tc>
        <w:tc>
          <w:tcPr>
            <w:tcW w:w="1183" w:type="dxa"/>
            <w:tcBorders>
              <w:top w:val="single" w:sz="4" w:space="0" w:color="auto"/>
              <w:left w:val="single" w:sz="4" w:space="0" w:color="auto"/>
              <w:bottom w:val="single" w:sz="4" w:space="0" w:color="auto"/>
              <w:right w:val="single" w:sz="4" w:space="0" w:color="auto"/>
            </w:tcBorders>
          </w:tcPr>
          <w:p w14:paraId="100564C9" w14:textId="77777777" w:rsidR="00FE00B8" w:rsidRPr="001C335F" w:rsidRDefault="00FE00B8" w:rsidP="00FE00B8">
            <w:pPr>
              <w:pStyle w:val="TAL"/>
              <w:rPr>
                <w:ins w:id="174" w:author="Ericsson User" w:date="2020-03-27T11:06:00Z"/>
                <w:i/>
                <w:lang w:eastAsia="ja-JP"/>
              </w:rPr>
            </w:pPr>
          </w:p>
        </w:tc>
        <w:tc>
          <w:tcPr>
            <w:tcW w:w="1673" w:type="dxa"/>
            <w:tcBorders>
              <w:top w:val="single" w:sz="4" w:space="0" w:color="auto"/>
              <w:left w:val="single" w:sz="4" w:space="0" w:color="auto"/>
              <w:bottom w:val="single" w:sz="4" w:space="0" w:color="auto"/>
              <w:right w:val="single" w:sz="4" w:space="0" w:color="auto"/>
            </w:tcBorders>
          </w:tcPr>
          <w:p w14:paraId="39F823CC" w14:textId="012D64D5" w:rsidR="00FE00B8" w:rsidRPr="001C335F" w:rsidRDefault="00FE00B8" w:rsidP="00FE00B8">
            <w:pPr>
              <w:pStyle w:val="TAL"/>
              <w:spacing w:line="252" w:lineRule="auto"/>
              <w:rPr>
                <w:ins w:id="175" w:author="Ericsson User" w:date="2020-03-27T11:06:00Z"/>
                <w:lang w:eastAsia="ja-JP"/>
              </w:rPr>
            </w:pPr>
            <w:ins w:id="176" w:author="Ericsson User" w:date="2020-03-27T11:07:00Z">
              <w:r w:rsidRPr="001C335F">
                <w:rPr>
                  <w:lang w:eastAsia="ja-JP"/>
                </w:rPr>
                <w:t>INTEGER (0..95)</w:t>
              </w:r>
            </w:ins>
          </w:p>
        </w:tc>
        <w:tc>
          <w:tcPr>
            <w:tcW w:w="1729" w:type="dxa"/>
            <w:tcBorders>
              <w:top w:val="single" w:sz="4" w:space="0" w:color="auto"/>
              <w:left w:val="single" w:sz="4" w:space="0" w:color="auto"/>
              <w:bottom w:val="single" w:sz="4" w:space="0" w:color="auto"/>
              <w:right w:val="single" w:sz="4" w:space="0" w:color="auto"/>
            </w:tcBorders>
          </w:tcPr>
          <w:p w14:paraId="7F822C76" w14:textId="77777777" w:rsidR="00FE00B8" w:rsidRPr="001C335F" w:rsidRDefault="00FE00B8" w:rsidP="00FE00B8">
            <w:pPr>
              <w:pStyle w:val="TAL"/>
              <w:rPr>
                <w:ins w:id="177" w:author="Ericsson User" w:date="2020-03-27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F0A586" w14:textId="77777777" w:rsidR="00FE00B8" w:rsidRPr="001C335F" w:rsidRDefault="00FE00B8" w:rsidP="00FE00B8">
            <w:pPr>
              <w:pStyle w:val="TAC"/>
              <w:rPr>
                <w:ins w:id="178" w:author="Ericsson User" w:date="2020-03-27T11:06:00Z"/>
                <w:lang w:eastAsia="ja-JP"/>
              </w:rPr>
            </w:pPr>
          </w:p>
        </w:tc>
        <w:tc>
          <w:tcPr>
            <w:tcW w:w="1134" w:type="dxa"/>
            <w:tcBorders>
              <w:top w:val="single" w:sz="4" w:space="0" w:color="auto"/>
              <w:left w:val="single" w:sz="4" w:space="0" w:color="auto"/>
              <w:bottom w:val="single" w:sz="4" w:space="0" w:color="auto"/>
              <w:right w:val="single" w:sz="4" w:space="0" w:color="auto"/>
            </w:tcBorders>
          </w:tcPr>
          <w:p w14:paraId="0E0AECDC" w14:textId="77777777" w:rsidR="00FE00B8" w:rsidRPr="001C335F" w:rsidRDefault="00FE00B8" w:rsidP="00FE00B8">
            <w:pPr>
              <w:pStyle w:val="TAC"/>
              <w:rPr>
                <w:ins w:id="179" w:author="Ericsson User" w:date="2020-03-27T11:06:00Z"/>
                <w:lang w:val="en-US"/>
              </w:rPr>
            </w:pPr>
          </w:p>
        </w:tc>
      </w:tr>
      <w:tr w:rsidR="00FE00B8" w:rsidRPr="007E6716" w14:paraId="0ED87A4A" w14:textId="77777777" w:rsidTr="002B3035">
        <w:tc>
          <w:tcPr>
            <w:tcW w:w="2160" w:type="dxa"/>
            <w:tcBorders>
              <w:top w:val="single" w:sz="4" w:space="0" w:color="auto"/>
              <w:left w:val="single" w:sz="4" w:space="0" w:color="auto"/>
              <w:bottom w:val="single" w:sz="4" w:space="0" w:color="auto"/>
              <w:right w:val="single" w:sz="4" w:space="0" w:color="auto"/>
            </w:tcBorders>
          </w:tcPr>
          <w:p w14:paraId="775BD209" w14:textId="77777777" w:rsidR="00FE00B8" w:rsidRPr="007E6716" w:rsidRDefault="00FE00B8" w:rsidP="00FE00B8">
            <w:pPr>
              <w:pStyle w:val="TAL"/>
              <w:rPr>
                <w:lang w:eastAsia="ja-JP"/>
              </w:rPr>
            </w:pPr>
            <w:r w:rsidRPr="007E6716">
              <w:rPr>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895A14D" w14:textId="77777777" w:rsidR="00FE00B8" w:rsidRPr="007E6716" w:rsidRDefault="00FE00B8" w:rsidP="00FE00B8">
            <w:pPr>
              <w:pStyle w:val="TAL"/>
              <w:rPr>
                <w:lang w:eastAsia="ja-JP"/>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3F59CE88" w14:textId="77777777" w:rsidR="00FE00B8" w:rsidRPr="007E6716" w:rsidRDefault="00FE00B8" w:rsidP="00FE00B8">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7354FCC9" w14:textId="77777777" w:rsidR="00FE00B8" w:rsidRPr="007E6716" w:rsidRDefault="00FE00B8" w:rsidP="00FE00B8">
            <w:pPr>
              <w:pStyle w:val="TAL"/>
              <w:rPr>
                <w:lang w:eastAsia="ja-JP"/>
              </w:rPr>
            </w:pPr>
            <w:r w:rsidRPr="007E6716">
              <w:rPr>
                <w:lang w:eastAsia="ja-JP"/>
              </w:rPr>
              <w:t>9.2.2.28</w:t>
            </w:r>
          </w:p>
        </w:tc>
        <w:tc>
          <w:tcPr>
            <w:tcW w:w="1729" w:type="dxa"/>
            <w:tcBorders>
              <w:top w:val="single" w:sz="4" w:space="0" w:color="auto"/>
              <w:left w:val="single" w:sz="4" w:space="0" w:color="auto"/>
              <w:bottom w:val="single" w:sz="4" w:space="0" w:color="auto"/>
              <w:right w:val="single" w:sz="4" w:space="0" w:color="auto"/>
            </w:tcBorders>
          </w:tcPr>
          <w:p w14:paraId="1E72B2DE" w14:textId="77777777" w:rsidR="00FE00B8" w:rsidRPr="007E6716" w:rsidRDefault="00FE00B8" w:rsidP="00FE00B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144AE44" w14:textId="77777777" w:rsidR="00FE00B8" w:rsidRPr="007E6716" w:rsidRDefault="00FE00B8" w:rsidP="00FE00B8">
            <w:pPr>
              <w:pStyle w:val="TAC"/>
              <w:rPr>
                <w:lang w:val="en-US"/>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DE2259" w14:textId="77777777" w:rsidR="00FE00B8" w:rsidRPr="007E6716" w:rsidRDefault="00FE00B8" w:rsidP="00FE00B8">
            <w:pPr>
              <w:pStyle w:val="TAC"/>
              <w:rPr>
                <w:lang w:val="en-US"/>
              </w:rPr>
            </w:pPr>
          </w:p>
        </w:tc>
      </w:tr>
      <w:tr w:rsidR="00FE00B8" w:rsidRPr="007E6716" w14:paraId="292C7CF5" w14:textId="77777777" w:rsidTr="002B3035">
        <w:tc>
          <w:tcPr>
            <w:tcW w:w="2160" w:type="dxa"/>
            <w:tcBorders>
              <w:top w:val="single" w:sz="4" w:space="0" w:color="auto"/>
              <w:left w:val="single" w:sz="4" w:space="0" w:color="auto"/>
              <w:bottom w:val="single" w:sz="4" w:space="0" w:color="auto"/>
              <w:right w:val="single" w:sz="4" w:space="0" w:color="auto"/>
            </w:tcBorders>
          </w:tcPr>
          <w:p w14:paraId="21D82713" w14:textId="77777777" w:rsidR="00FE00B8" w:rsidRPr="007E6716" w:rsidRDefault="00FE00B8" w:rsidP="00FE00B8">
            <w:pPr>
              <w:pStyle w:val="TAL"/>
              <w:rPr>
                <w:lang w:eastAsia="ja-JP"/>
              </w:rPr>
            </w:pPr>
            <w:r w:rsidRPr="007E6716">
              <w:rPr>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7C5FD499" w14:textId="77777777" w:rsidR="00FE00B8" w:rsidRPr="007E6716" w:rsidRDefault="00FE00B8" w:rsidP="00FE00B8">
            <w:pPr>
              <w:pStyle w:val="TAL"/>
              <w:rPr>
                <w:lang w:eastAsia="ja-JP"/>
              </w:rPr>
            </w:pPr>
          </w:p>
        </w:tc>
        <w:tc>
          <w:tcPr>
            <w:tcW w:w="1183" w:type="dxa"/>
            <w:tcBorders>
              <w:top w:val="single" w:sz="4" w:space="0" w:color="auto"/>
              <w:left w:val="single" w:sz="4" w:space="0" w:color="auto"/>
              <w:bottom w:val="single" w:sz="4" w:space="0" w:color="auto"/>
              <w:right w:val="single" w:sz="4" w:space="0" w:color="auto"/>
            </w:tcBorders>
          </w:tcPr>
          <w:p w14:paraId="036BE37A" w14:textId="77777777" w:rsidR="00FE00B8" w:rsidRPr="007E6716" w:rsidRDefault="00FE00B8" w:rsidP="00FE00B8">
            <w:pPr>
              <w:pStyle w:val="TAL"/>
              <w:rPr>
                <w:lang w:eastAsia="ja-JP"/>
              </w:rPr>
            </w:pPr>
            <w:r w:rsidRPr="007E6716">
              <w:rPr>
                <w:i/>
                <w:lang w:eastAsia="ja-JP"/>
              </w:rPr>
              <w:t>0..&lt;maxnoofBPLMNs-1&gt;</w:t>
            </w:r>
          </w:p>
        </w:tc>
        <w:tc>
          <w:tcPr>
            <w:tcW w:w="1673" w:type="dxa"/>
            <w:tcBorders>
              <w:top w:val="single" w:sz="4" w:space="0" w:color="auto"/>
              <w:left w:val="single" w:sz="4" w:space="0" w:color="auto"/>
              <w:bottom w:val="single" w:sz="4" w:space="0" w:color="auto"/>
              <w:right w:val="single" w:sz="4" w:space="0" w:color="auto"/>
            </w:tcBorders>
          </w:tcPr>
          <w:p w14:paraId="5D027664" w14:textId="77777777" w:rsidR="00FE00B8" w:rsidRPr="007E6716" w:rsidRDefault="00FE00B8" w:rsidP="00FE00B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4284C793" w14:textId="77777777" w:rsidR="00FE00B8" w:rsidRPr="007E6716" w:rsidRDefault="00FE00B8" w:rsidP="00FE00B8">
            <w:pPr>
              <w:pStyle w:val="TAL"/>
              <w:rPr>
                <w:lang w:val="en-US"/>
              </w:rPr>
            </w:pPr>
            <w:r w:rsidRPr="007E6716">
              <w:rPr>
                <w:szCs w:val="18"/>
                <w:lang w:eastAsia="ja-JP"/>
              </w:rPr>
              <w:t xml:space="preserve">This IE corresponds to the </w:t>
            </w:r>
            <w:r w:rsidRPr="007E6716">
              <w:rPr>
                <w:rFonts w:eastAsia="SimSun"/>
                <w:i/>
                <w:noProof/>
              </w:rPr>
              <w:t>PLMN-IdentityInfoList</w:t>
            </w:r>
            <w:r w:rsidRPr="007E6716">
              <w:rPr>
                <w:rFonts w:eastAsia="SimSun"/>
                <w:noProof/>
              </w:rPr>
              <w:t xml:space="preserve"> IE in </w:t>
            </w:r>
            <w:r w:rsidRPr="007E6716">
              <w:rPr>
                <w:rFonts w:eastAsia="SimSun"/>
                <w:i/>
                <w:noProof/>
              </w:rPr>
              <w:t>SIB1</w:t>
            </w:r>
            <w:r w:rsidRPr="007E6716">
              <w:rPr>
                <w:rFonts w:eastAsia="SimSun"/>
                <w:noProof/>
              </w:rPr>
              <w:t xml:space="preserve"> as specified in TS 38.331 [8]. The</w:t>
            </w:r>
            <w:r w:rsidRPr="007E6716">
              <w:rPr>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7AE925CB" w14:textId="77777777" w:rsidR="00FE00B8" w:rsidRPr="007E6716" w:rsidRDefault="00FE00B8" w:rsidP="00FE00B8">
            <w:pPr>
              <w:pStyle w:val="TAC"/>
              <w:rPr>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5BE351" w14:textId="77777777" w:rsidR="00FE00B8" w:rsidRPr="007E6716" w:rsidRDefault="00FE00B8" w:rsidP="00FE00B8">
            <w:pPr>
              <w:pStyle w:val="TAC"/>
              <w:rPr>
                <w:lang w:val="en-US"/>
              </w:rPr>
            </w:pPr>
            <w:r w:rsidRPr="007E6716">
              <w:rPr>
                <w:lang w:eastAsia="ja-JP"/>
              </w:rPr>
              <w:t>ignore</w:t>
            </w:r>
          </w:p>
        </w:tc>
      </w:tr>
      <w:tr w:rsidR="00FE00B8" w:rsidRPr="007E6716" w14:paraId="06D563BE" w14:textId="77777777" w:rsidTr="002B3035">
        <w:tc>
          <w:tcPr>
            <w:tcW w:w="2160" w:type="dxa"/>
            <w:tcBorders>
              <w:top w:val="single" w:sz="4" w:space="0" w:color="auto"/>
              <w:left w:val="single" w:sz="4" w:space="0" w:color="auto"/>
              <w:bottom w:val="single" w:sz="4" w:space="0" w:color="auto"/>
              <w:right w:val="single" w:sz="4" w:space="0" w:color="auto"/>
            </w:tcBorders>
          </w:tcPr>
          <w:p w14:paraId="2AC29760" w14:textId="77777777" w:rsidR="00FE00B8" w:rsidRPr="007E6716" w:rsidRDefault="00FE00B8" w:rsidP="00FE00B8">
            <w:pPr>
              <w:pStyle w:val="TAL"/>
              <w:ind w:left="113"/>
              <w:rPr>
                <w:lang w:eastAsia="ja-JP"/>
              </w:rPr>
            </w:pPr>
            <w:r w:rsidRPr="007E6716">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06360596" w14:textId="77777777" w:rsidR="00FE00B8" w:rsidRPr="007E6716" w:rsidRDefault="00FE00B8" w:rsidP="00FE00B8">
            <w:pPr>
              <w:pStyle w:val="TAL"/>
              <w:rPr>
                <w:lang w:eastAsia="ja-JP"/>
              </w:rPr>
            </w:pPr>
          </w:p>
        </w:tc>
        <w:tc>
          <w:tcPr>
            <w:tcW w:w="1183" w:type="dxa"/>
            <w:tcBorders>
              <w:top w:val="single" w:sz="4" w:space="0" w:color="auto"/>
              <w:left w:val="single" w:sz="4" w:space="0" w:color="auto"/>
              <w:bottom w:val="single" w:sz="4" w:space="0" w:color="auto"/>
              <w:right w:val="single" w:sz="4" w:space="0" w:color="auto"/>
            </w:tcBorders>
          </w:tcPr>
          <w:p w14:paraId="6180F873" w14:textId="77777777" w:rsidR="00FE00B8" w:rsidRPr="007E6716" w:rsidRDefault="00FE00B8" w:rsidP="00FE00B8">
            <w:pPr>
              <w:pStyle w:val="TAL"/>
              <w:rPr>
                <w:lang w:eastAsia="ja-JP"/>
              </w:rPr>
            </w:pPr>
            <w:r w:rsidRPr="007E6716">
              <w:rPr>
                <w:i/>
                <w:lang w:eastAsia="ja-JP"/>
              </w:rPr>
              <w:t>1..&lt;maxnoofBPLMNs&gt;</w:t>
            </w:r>
          </w:p>
        </w:tc>
        <w:tc>
          <w:tcPr>
            <w:tcW w:w="1673" w:type="dxa"/>
            <w:tcBorders>
              <w:top w:val="single" w:sz="4" w:space="0" w:color="auto"/>
              <w:left w:val="single" w:sz="4" w:space="0" w:color="auto"/>
              <w:bottom w:val="single" w:sz="4" w:space="0" w:color="auto"/>
              <w:right w:val="single" w:sz="4" w:space="0" w:color="auto"/>
            </w:tcBorders>
          </w:tcPr>
          <w:p w14:paraId="2BC82D05" w14:textId="77777777" w:rsidR="00FE00B8" w:rsidRPr="007E6716" w:rsidRDefault="00FE00B8" w:rsidP="00FE00B8">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3973D91B" w14:textId="77777777" w:rsidR="00FE00B8" w:rsidRPr="007E6716" w:rsidRDefault="00FE00B8" w:rsidP="00FE00B8">
            <w:pPr>
              <w:pStyle w:val="TAL"/>
              <w:rPr>
                <w:lang w:val="en-US"/>
              </w:rPr>
            </w:pPr>
            <w:r w:rsidRPr="007E6716">
              <w:rPr>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2C5CB4CE" w14:textId="77777777" w:rsidR="00FE00B8" w:rsidRPr="007E6716" w:rsidRDefault="00FE00B8" w:rsidP="00FE00B8">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910E10" w14:textId="77777777" w:rsidR="00FE00B8" w:rsidRPr="007E6716" w:rsidRDefault="00FE00B8" w:rsidP="00FE00B8">
            <w:pPr>
              <w:pStyle w:val="TAC"/>
              <w:rPr>
                <w:lang w:val="en-US"/>
              </w:rPr>
            </w:pPr>
          </w:p>
        </w:tc>
      </w:tr>
      <w:tr w:rsidR="00FE00B8" w:rsidRPr="007E6716" w14:paraId="69D1F970" w14:textId="77777777" w:rsidTr="002B3035">
        <w:tc>
          <w:tcPr>
            <w:tcW w:w="2160" w:type="dxa"/>
            <w:tcBorders>
              <w:top w:val="single" w:sz="4" w:space="0" w:color="auto"/>
              <w:left w:val="single" w:sz="4" w:space="0" w:color="auto"/>
              <w:bottom w:val="single" w:sz="4" w:space="0" w:color="auto"/>
              <w:right w:val="single" w:sz="4" w:space="0" w:color="auto"/>
            </w:tcBorders>
          </w:tcPr>
          <w:p w14:paraId="4360211A" w14:textId="77777777" w:rsidR="00FE00B8" w:rsidRPr="007E6716" w:rsidRDefault="00FE00B8" w:rsidP="00FE00B8">
            <w:pPr>
              <w:pStyle w:val="TAL"/>
              <w:ind w:left="227"/>
              <w:rPr>
                <w:lang w:eastAsia="ja-JP"/>
              </w:rPr>
            </w:pPr>
            <w:r w:rsidRPr="007E6716">
              <w:t>&gt;&gt;PLMN Identity</w:t>
            </w:r>
          </w:p>
        </w:tc>
        <w:tc>
          <w:tcPr>
            <w:tcW w:w="1080" w:type="dxa"/>
            <w:tcBorders>
              <w:top w:val="single" w:sz="4" w:space="0" w:color="auto"/>
              <w:left w:val="single" w:sz="4" w:space="0" w:color="auto"/>
              <w:bottom w:val="single" w:sz="4" w:space="0" w:color="auto"/>
              <w:right w:val="single" w:sz="4" w:space="0" w:color="auto"/>
            </w:tcBorders>
          </w:tcPr>
          <w:p w14:paraId="59E2BB4F" w14:textId="77777777" w:rsidR="00FE00B8" w:rsidRPr="007E6716" w:rsidRDefault="00FE00B8" w:rsidP="00FE00B8">
            <w:pPr>
              <w:pStyle w:val="TAL"/>
              <w:rPr>
                <w:lang w:eastAsia="ja-JP"/>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6A38AFDF" w14:textId="77777777" w:rsidR="00FE00B8" w:rsidRPr="007E6716" w:rsidRDefault="00FE00B8" w:rsidP="00FE00B8">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1BBFE69D" w14:textId="77777777" w:rsidR="00FE00B8" w:rsidRPr="007E6716" w:rsidRDefault="00FE00B8" w:rsidP="00FE00B8">
            <w:pPr>
              <w:pStyle w:val="TAL"/>
              <w:rPr>
                <w:lang w:eastAsia="ja-JP"/>
              </w:rPr>
            </w:pPr>
            <w:r w:rsidRPr="007E6716">
              <w:rPr>
                <w:rFonts w:eastAsia="SimSun"/>
                <w:lang w:eastAsia="zh-CN"/>
              </w:rPr>
              <w:t>9.2.2.4</w:t>
            </w:r>
          </w:p>
        </w:tc>
        <w:tc>
          <w:tcPr>
            <w:tcW w:w="1729" w:type="dxa"/>
            <w:tcBorders>
              <w:top w:val="single" w:sz="4" w:space="0" w:color="auto"/>
              <w:left w:val="single" w:sz="4" w:space="0" w:color="auto"/>
              <w:bottom w:val="single" w:sz="4" w:space="0" w:color="auto"/>
              <w:right w:val="single" w:sz="4" w:space="0" w:color="auto"/>
            </w:tcBorders>
          </w:tcPr>
          <w:p w14:paraId="2BFEDE64" w14:textId="77777777" w:rsidR="00FE00B8" w:rsidRPr="007E6716" w:rsidRDefault="00FE00B8" w:rsidP="00FE00B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BA6757F" w14:textId="77777777" w:rsidR="00FE00B8" w:rsidRPr="007E6716" w:rsidRDefault="00FE00B8" w:rsidP="00FE00B8">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F67ACD" w14:textId="77777777" w:rsidR="00FE00B8" w:rsidRPr="007E6716" w:rsidRDefault="00FE00B8" w:rsidP="00FE00B8">
            <w:pPr>
              <w:pStyle w:val="TAC"/>
              <w:rPr>
                <w:lang w:val="en-US"/>
              </w:rPr>
            </w:pPr>
          </w:p>
        </w:tc>
      </w:tr>
      <w:tr w:rsidR="00FE00B8" w:rsidRPr="007E6716" w14:paraId="332A148A" w14:textId="77777777" w:rsidTr="002B3035">
        <w:tc>
          <w:tcPr>
            <w:tcW w:w="2160" w:type="dxa"/>
            <w:tcBorders>
              <w:top w:val="single" w:sz="4" w:space="0" w:color="auto"/>
              <w:left w:val="single" w:sz="4" w:space="0" w:color="auto"/>
              <w:bottom w:val="single" w:sz="4" w:space="0" w:color="auto"/>
              <w:right w:val="single" w:sz="4" w:space="0" w:color="auto"/>
            </w:tcBorders>
          </w:tcPr>
          <w:p w14:paraId="375B3E57" w14:textId="77777777" w:rsidR="00FE00B8" w:rsidRPr="007E6716" w:rsidRDefault="00FE00B8" w:rsidP="00FE00B8">
            <w:pPr>
              <w:pStyle w:val="TAL"/>
              <w:ind w:left="113"/>
              <w:rPr>
                <w:lang w:eastAsia="ja-JP"/>
              </w:rPr>
            </w:pPr>
            <w:r w:rsidRPr="007E6716">
              <w:rPr>
                <w:lang w:eastAsia="zh-CN"/>
              </w:rPr>
              <w:t>&gt;</w:t>
            </w:r>
            <w:r w:rsidRPr="007E6716">
              <w:rPr>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27364B9" w14:textId="77777777" w:rsidR="00FE00B8" w:rsidRPr="007E6716" w:rsidRDefault="00FE00B8" w:rsidP="00FE00B8">
            <w:pPr>
              <w:pStyle w:val="TAL"/>
              <w:rPr>
                <w:lang w:eastAsia="ja-JP"/>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5FEBF43B" w14:textId="77777777" w:rsidR="00FE00B8" w:rsidRPr="007E6716" w:rsidRDefault="00FE00B8" w:rsidP="00FE00B8">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7A057244" w14:textId="77777777" w:rsidR="00FE00B8" w:rsidRPr="007E6716" w:rsidRDefault="00FE00B8" w:rsidP="00FE00B8">
            <w:pPr>
              <w:pStyle w:val="TAL"/>
              <w:rPr>
                <w:lang w:eastAsia="ja-JP"/>
              </w:rPr>
            </w:pPr>
            <w:r w:rsidRPr="007E6716">
              <w:rPr>
                <w:lang w:eastAsia="ja-JP"/>
              </w:rPr>
              <w:t>9.2.2.5</w:t>
            </w:r>
          </w:p>
        </w:tc>
        <w:tc>
          <w:tcPr>
            <w:tcW w:w="1729" w:type="dxa"/>
            <w:tcBorders>
              <w:top w:val="single" w:sz="4" w:space="0" w:color="auto"/>
              <w:left w:val="single" w:sz="4" w:space="0" w:color="auto"/>
              <w:bottom w:val="single" w:sz="4" w:space="0" w:color="auto"/>
              <w:right w:val="single" w:sz="4" w:space="0" w:color="auto"/>
            </w:tcBorders>
          </w:tcPr>
          <w:p w14:paraId="3DFD9E0E" w14:textId="77777777" w:rsidR="00FE00B8" w:rsidRPr="007E6716" w:rsidRDefault="00FE00B8" w:rsidP="00FE00B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5A54299" w14:textId="77777777" w:rsidR="00FE00B8" w:rsidRPr="007E6716" w:rsidRDefault="00FE00B8" w:rsidP="00FE00B8">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F8B44E" w14:textId="77777777" w:rsidR="00FE00B8" w:rsidRPr="007E6716" w:rsidRDefault="00FE00B8" w:rsidP="00FE00B8">
            <w:pPr>
              <w:pStyle w:val="TAC"/>
              <w:rPr>
                <w:lang w:val="en-US"/>
              </w:rPr>
            </w:pPr>
          </w:p>
        </w:tc>
      </w:tr>
      <w:tr w:rsidR="00FE00B8" w:rsidRPr="007E6716" w14:paraId="52AC51F3" w14:textId="77777777" w:rsidTr="002B3035">
        <w:tc>
          <w:tcPr>
            <w:tcW w:w="2160" w:type="dxa"/>
            <w:tcBorders>
              <w:top w:val="single" w:sz="4" w:space="0" w:color="auto"/>
              <w:left w:val="single" w:sz="4" w:space="0" w:color="auto"/>
              <w:bottom w:val="single" w:sz="4" w:space="0" w:color="auto"/>
              <w:right w:val="single" w:sz="4" w:space="0" w:color="auto"/>
            </w:tcBorders>
          </w:tcPr>
          <w:p w14:paraId="7062C3E0" w14:textId="77777777" w:rsidR="00FE00B8" w:rsidRPr="007E6716" w:rsidRDefault="00FE00B8" w:rsidP="00FE00B8">
            <w:pPr>
              <w:pStyle w:val="TAL"/>
              <w:ind w:left="113"/>
              <w:rPr>
                <w:lang w:eastAsia="zh-CN"/>
              </w:rPr>
            </w:pPr>
            <w:r w:rsidRPr="007E6716">
              <w:rPr>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8016F19" w14:textId="77777777" w:rsidR="00FE00B8" w:rsidRPr="007E6716" w:rsidRDefault="00FE00B8" w:rsidP="00FE00B8">
            <w:pPr>
              <w:pStyle w:val="TAL"/>
              <w:rPr>
                <w:lang w:eastAsia="ja-JP"/>
              </w:rPr>
            </w:pPr>
            <w:r w:rsidRPr="007E6716">
              <w:rPr>
                <w:lang w:eastAsia="ja-JP"/>
              </w:rPr>
              <w:t>M</w:t>
            </w:r>
          </w:p>
        </w:tc>
        <w:tc>
          <w:tcPr>
            <w:tcW w:w="1183" w:type="dxa"/>
            <w:tcBorders>
              <w:top w:val="single" w:sz="4" w:space="0" w:color="auto"/>
              <w:left w:val="single" w:sz="4" w:space="0" w:color="auto"/>
              <w:bottom w:val="single" w:sz="4" w:space="0" w:color="auto"/>
              <w:right w:val="single" w:sz="4" w:space="0" w:color="auto"/>
            </w:tcBorders>
          </w:tcPr>
          <w:p w14:paraId="0A0FDC57" w14:textId="77777777" w:rsidR="00FE00B8" w:rsidRPr="007E6716" w:rsidRDefault="00FE00B8" w:rsidP="00FE00B8">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1D84A94F" w14:textId="77777777" w:rsidR="00FE00B8" w:rsidRPr="007E6716" w:rsidRDefault="00FE00B8" w:rsidP="00FE00B8">
            <w:pPr>
              <w:pStyle w:val="TAL"/>
              <w:rPr>
                <w:lang w:eastAsia="ja-JP"/>
              </w:rPr>
            </w:pPr>
            <w:r w:rsidRPr="007E6716">
              <w:rPr>
                <w:lang w:eastAsia="ja-JP"/>
              </w:rPr>
              <w:t>BIT STRING (SIZE(36))</w:t>
            </w:r>
          </w:p>
        </w:tc>
        <w:tc>
          <w:tcPr>
            <w:tcW w:w="1729" w:type="dxa"/>
            <w:tcBorders>
              <w:top w:val="single" w:sz="4" w:space="0" w:color="auto"/>
              <w:left w:val="single" w:sz="4" w:space="0" w:color="auto"/>
              <w:bottom w:val="single" w:sz="4" w:space="0" w:color="auto"/>
              <w:right w:val="single" w:sz="4" w:space="0" w:color="auto"/>
            </w:tcBorders>
          </w:tcPr>
          <w:p w14:paraId="055FFBEB" w14:textId="77777777" w:rsidR="00FE00B8" w:rsidRPr="007E6716" w:rsidRDefault="00FE00B8" w:rsidP="00FE00B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E500D09" w14:textId="77777777" w:rsidR="00FE00B8" w:rsidRPr="007E6716" w:rsidRDefault="00FE00B8" w:rsidP="00FE00B8">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10E19E" w14:textId="77777777" w:rsidR="00FE00B8" w:rsidRPr="007E6716" w:rsidRDefault="00FE00B8" w:rsidP="00FE00B8">
            <w:pPr>
              <w:pStyle w:val="TAC"/>
              <w:rPr>
                <w:lang w:val="en-US"/>
              </w:rPr>
            </w:pPr>
          </w:p>
        </w:tc>
      </w:tr>
      <w:tr w:rsidR="00FE00B8" w:rsidRPr="007E6716" w14:paraId="58F7D50E" w14:textId="77777777" w:rsidTr="002B3035">
        <w:tc>
          <w:tcPr>
            <w:tcW w:w="2160" w:type="dxa"/>
            <w:tcBorders>
              <w:top w:val="single" w:sz="4" w:space="0" w:color="auto"/>
              <w:left w:val="single" w:sz="4" w:space="0" w:color="auto"/>
              <w:bottom w:val="single" w:sz="4" w:space="0" w:color="auto"/>
              <w:right w:val="single" w:sz="4" w:space="0" w:color="auto"/>
            </w:tcBorders>
          </w:tcPr>
          <w:p w14:paraId="37D0B251" w14:textId="77777777" w:rsidR="00FE00B8" w:rsidRPr="007E6716" w:rsidRDefault="00FE00B8" w:rsidP="00FE00B8">
            <w:pPr>
              <w:pStyle w:val="TAL"/>
              <w:ind w:left="113"/>
              <w:rPr>
                <w:lang w:eastAsia="zh-CN"/>
              </w:rPr>
            </w:pPr>
            <w:r w:rsidRPr="007E6716">
              <w:rPr>
                <w:lang w:eastAsia="zh-CN"/>
              </w:rPr>
              <w:t>&gt;</w:t>
            </w:r>
            <w:r w:rsidRPr="007E6716">
              <w:rPr>
                <w:rFonts w:hint="eastAsia"/>
                <w:lang w:eastAsia="zh-CN"/>
              </w:rPr>
              <w:t>R</w:t>
            </w:r>
            <w:r w:rsidRPr="007E6716">
              <w:rPr>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5C559B80" w14:textId="77777777" w:rsidR="00FE00B8" w:rsidRPr="007E6716" w:rsidRDefault="00FE00B8" w:rsidP="00FE00B8">
            <w:pPr>
              <w:pStyle w:val="TAL"/>
              <w:rPr>
                <w:lang w:eastAsia="ja-JP"/>
              </w:rPr>
            </w:pPr>
            <w:r w:rsidRPr="007E6716">
              <w:rPr>
                <w:rFonts w:hint="eastAsia"/>
                <w:szCs w:val="18"/>
                <w:lang w:eastAsia="ja-JP"/>
              </w:rPr>
              <w:t>O</w:t>
            </w:r>
          </w:p>
        </w:tc>
        <w:tc>
          <w:tcPr>
            <w:tcW w:w="1183" w:type="dxa"/>
            <w:tcBorders>
              <w:top w:val="single" w:sz="4" w:space="0" w:color="auto"/>
              <w:left w:val="single" w:sz="4" w:space="0" w:color="auto"/>
              <w:bottom w:val="single" w:sz="4" w:space="0" w:color="auto"/>
              <w:right w:val="single" w:sz="4" w:space="0" w:color="auto"/>
            </w:tcBorders>
          </w:tcPr>
          <w:p w14:paraId="5B3B61AE" w14:textId="77777777" w:rsidR="00FE00B8" w:rsidRPr="007E6716" w:rsidRDefault="00FE00B8" w:rsidP="00FE00B8">
            <w:pPr>
              <w:pStyle w:val="TAL"/>
              <w:rPr>
                <w:lang w:eastAsia="ja-JP"/>
              </w:rPr>
            </w:pPr>
          </w:p>
        </w:tc>
        <w:tc>
          <w:tcPr>
            <w:tcW w:w="1673" w:type="dxa"/>
            <w:tcBorders>
              <w:top w:val="single" w:sz="4" w:space="0" w:color="auto"/>
              <w:left w:val="single" w:sz="4" w:space="0" w:color="auto"/>
              <w:bottom w:val="single" w:sz="4" w:space="0" w:color="auto"/>
              <w:right w:val="single" w:sz="4" w:space="0" w:color="auto"/>
            </w:tcBorders>
          </w:tcPr>
          <w:p w14:paraId="101F246F" w14:textId="77777777" w:rsidR="00FE00B8" w:rsidRPr="007E6716" w:rsidRDefault="00FE00B8" w:rsidP="00FE00B8">
            <w:pPr>
              <w:pStyle w:val="TAL"/>
              <w:rPr>
                <w:lang w:eastAsia="ja-JP"/>
              </w:rPr>
            </w:pPr>
            <w:r w:rsidRPr="007E6716">
              <w:rPr>
                <w:lang w:eastAsia="ja-JP"/>
              </w:rPr>
              <w:t>RAN Area Code</w:t>
            </w:r>
          </w:p>
          <w:p w14:paraId="15C57019" w14:textId="77777777" w:rsidR="00FE00B8" w:rsidRPr="007E6716" w:rsidRDefault="00FE00B8" w:rsidP="00FE00B8">
            <w:pPr>
              <w:pStyle w:val="TAL"/>
              <w:rPr>
                <w:lang w:eastAsia="ja-JP"/>
              </w:rPr>
            </w:pPr>
            <w:r w:rsidRPr="007E6716">
              <w:rPr>
                <w:lang w:eastAsia="ja-JP"/>
              </w:rPr>
              <w:t>9.2.2.6</w:t>
            </w:r>
          </w:p>
        </w:tc>
        <w:tc>
          <w:tcPr>
            <w:tcW w:w="1729" w:type="dxa"/>
            <w:tcBorders>
              <w:top w:val="single" w:sz="4" w:space="0" w:color="auto"/>
              <w:left w:val="single" w:sz="4" w:space="0" w:color="auto"/>
              <w:bottom w:val="single" w:sz="4" w:space="0" w:color="auto"/>
              <w:right w:val="single" w:sz="4" w:space="0" w:color="auto"/>
            </w:tcBorders>
          </w:tcPr>
          <w:p w14:paraId="526A2448" w14:textId="77777777" w:rsidR="00FE00B8" w:rsidRPr="007E6716" w:rsidRDefault="00FE00B8" w:rsidP="00FE00B8">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CFEB6A5" w14:textId="77777777" w:rsidR="00FE00B8" w:rsidRPr="007E6716" w:rsidRDefault="00FE00B8" w:rsidP="00FE00B8">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B1C5A2" w14:textId="77777777" w:rsidR="00FE00B8" w:rsidRPr="007E6716" w:rsidRDefault="00FE00B8" w:rsidP="00FE00B8">
            <w:pPr>
              <w:pStyle w:val="TAC"/>
              <w:rPr>
                <w:lang w:val="en-US"/>
              </w:rPr>
            </w:pPr>
          </w:p>
        </w:tc>
      </w:tr>
    </w:tbl>
    <w:p w14:paraId="36B567EF" w14:textId="77777777" w:rsidR="001C335F" w:rsidRPr="007E6716" w:rsidRDefault="001C335F" w:rsidP="001C335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335F" w:rsidRPr="007E6716" w14:paraId="4A37AD5E" w14:textId="77777777" w:rsidTr="001C335F">
        <w:tc>
          <w:tcPr>
            <w:tcW w:w="3686" w:type="dxa"/>
          </w:tcPr>
          <w:p w14:paraId="6860FA3D" w14:textId="77777777" w:rsidR="001C335F" w:rsidRPr="007E6716" w:rsidRDefault="001C335F" w:rsidP="001C335F">
            <w:pPr>
              <w:pStyle w:val="TAH"/>
              <w:rPr>
                <w:lang w:eastAsia="ja-JP"/>
              </w:rPr>
            </w:pPr>
            <w:r w:rsidRPr="007E6716">
              <w:rPr>
                <w:lang w:eastAsia="ja-JP"/>
              </w:rPr>
              <w:t>Range bound</w:t>
            </w:r>
          </w:p>
        </w:tc>
        <w:tc>
          <w:tcPr>
            <w:tcW w:w="5670" w:type="dxa"/>
          </w:tcPr>
          <w:p w14:paraId="6B6CDBC3" w14:textId="77777777" w:rsidR="001C335F" w:rsidRPr="007E6716" w:rsidRDefault="001C335F" w:rsidP="001C335F">
            <w:pPr>
              <w:pStyle w:val="TAH"/>
              <w:rPr>
                <w:lang w:eastAsia="ja-JP"/>
              </w:rPr>
            </w:pPr>
            <w:r w:rsidRPr="007E6716">
              <w:rPr>
                <w:lang w:eastAsia="ja-JP"/>
              </w:rPr>
              <w:t>Explanation</w:t>
            </w:r>
          </w:p>
        </w:tc>
      </w:tr>
      <w:tr w:rsidR="001C335F" w:rsidRPr="007E6716" w14:paraId="1AC49D86" w14:textId="77777777" w:rsidTr="001C335F">
        <w:tc>
          <w:tcPr>
            <w:tcW w:w="3686" w:type="dxa"/>
          </w:tcPr>
          <w:p w14:paraId="5502CDC8" w14:textId="77777777" w:rsidR="001C335F" w:rsidRPr="007E6716" w:rsidRDefault="001C335F" w:rsidP="001C335F">
            <w:pPr>
              <w:pStyle w:val="TAL"/>
              <w:rPr>
                <w:lang w:eastAsia="ja-JP"/>
              </w:rPr>
            </w:pPr>
            <w:r w:rsidRPr="007E6716">
              <w:rPr>
                <w:lang w:eastAsia="ja-JP"/>
              </w:rPr>
              <w:t>maxnoofBPLMNs</w:t>
            </w:r>
          </w:p>
        </w:tc>
        <w:tc>
          <w:tcPr>
            <w:tcW w:w="5670" w:type="dxa"/>
          </w:tcPr>
          <w:p w14:paraId="679D5B4E" w14:textId="77777777" w:rsidR="001C335F" w:rsidRPr="007E6716" w:rsidRDefault="001C335F" w:rsidP="001C335F">
            <w:pPr>
              <w:pStyle w:val="TAL"/>
              <w:rPr>
                <w:lang w:eastAsia="ja-JP"/>
              </w:rPr>
            </w:pPr>
            <w:r w:rsidRPr="007E6716">
              <w:rPr>
                <w:lang w:eastAsia="ja-JP"/>
              </w:rPr>
              <w:t>Maximum no. of broadcast PLMNs by a cell. Value is 12.</w:t>
            </w:r>
          </w:p>
        </w:tc>
      </w:tr>
      <w:tr w:rsidR="001C335F" w:rsidRPr="007E6716" w14:paraId="0F108D3E" w14:textId="77777777" w:rsidTr="001C335F">
        <w:tc>
          <w:tcPr>
            <w:tcW w:w="3686" w:type="dxa"/>
          </w:tcPr>
          <w:p w14:paraId="03DBDD86" w14:textId="77777777" w:rsidR="001C335F" w:rsidRPr="007E6716" w:rsidRDefault="001C335F" w:rsidP="001C335F">
            <w:pPr>
              <w:pStyle w:val="TAL"/>
              <w:rPr>
                <w:lang w:eastAsia="ja-JP"/>
              </w:rPr>
            </w:pPr>
            <w:r w:rsidRPr="007E6716">
              <w:rPr>
                <w:lang w:eastAsia="ja-JP"/>
              </w:rPr>
              <w:t>maxnoofBPLMNs-1</w:t>
            </w:r>
          </w:p>
        </w:tc>
        <w:tc>
          <w:tcPr>
            <w:tcW w:w="5670" w:type="dxa"/>
          </w:tcPr>
          <w:p w14:paraId="24CE07DE" w14:textId="77777777" w:rsidR="001C335F" w:rsidRPr="007E6716" w:rsidRDefault="001C335F" w:rsidP="001C335F">
            <w:pPr>
              <w:pStyle w:val="TAL"/>
              <w:rPr>
                <w:lang w:eastAsia="ja-JP"/>
              </w:rPr>
            </w:pPr>
            <w:r w:rsidRPr="007E6716">
              <w:rPr>
                <w:lang w:eastAsia="ja-JP"/>
              </w:rPr>
              <w:t>Maximum no. of PLMN Ids.broadcast a cell minus 1. Value is 11.</w:t>
            </w:r>
          </w:p>
        </w:tc>
      </w:tr>
      <w:tr w:rsidR="001C335F" w:rsidRPr="007E6716" w14:paraId="734BC5FF" w14:textId="77777777" w:rsidTr="001C335F">
        <w:trPr>
          <w:ins w:id="180" w:author="Ericsson User" w:date="2020-03-27T11:08:00Z"/>
        </w:trPr>
        <w:tc>
          <w:tcPr>
            <w:tcW w:w="3686" w:type="dxa"/>
          </w:tcPr>
          <w:p w14:paraId="0A7BF7B6" w14:textId="107FAF66" w:rsidR="001C335F" w:rsidRPr="00396102" w:rsidRDefault="001C335F" w:rsidP="001C335F">
            <w:pPr>
              <w:pStyle w:val="TAL"/>
              <w:rPr>
                <w:ins w:id="181" w:author="Ericsson User" w:date="2020-03-27T11:08:00Z"/>
                <w:i/>
                <w:iCs/>
                <w:lang w:eastAsia="ja-JP"/>
              </w:rPr>
            </w:pPr>
            <w:ins w:id="182" w:author="Ericsson User" w:date="2020-03-27T11:08:00Z">
              <w:r w:rsidRPr="00396102">
                <w:rPr>
                  <w:i/>
                  <w:iCs/>
                  <w:lang w:eastAsia="ja-JP"/>
                </w:rPr>
                <w:t>maxnoofMTCItems</w:t>
              </w:r>
            </w:ins>
          </w:p>
        </w:tc>
        <w:tc>
          <w:tcPr>
            <w:tcW w:w="5670" w:type="dxa"/>
          </w:tcPr>
          <w:p w14:paraId="50DAC1DB" w14:textId="474B7860" w:rsidR="001C335F" w:rsidRPr="001C335F" w:rsidRDefault="001C335F" w:rsidP="001C335F">
            <w:pPr>
              <w:pStyle w:val="TAL"/>
              <w:rPr>
                <w:ins w:id="183" w:author="Ericsson User" w:date="2020-03-27T11:08:00Z"/>
                <w:lang w:eastAsia="ja-JP"/>
              </w:rPr>
            </w:pPr>
            <w:ins w:id="184" w:author="Ericsson User" w:date="2020-03-27T11:08:00Z">
              <w:r w:rsidRPr="001C335F">
                <w:rPr>
                  <w:lang w:eastAsia="ja-JP"/>
                </w:rPr>
                <w:t>Maximum no. of measurement timing configurations associated with the neighbour cell.</w:t>
              </w:r>
            </w:ins>
            <w:ins w:id="185" w:author="Ericsson User 2" w:date="2020-04-07T11:27:00Z">
              <w:r w:rsidR="00D3008E">
                <w:rPr>
                  <w:lang w:eastAsia="ja-JP"/>
                </w:rPr>
                <w:t xml:space="preserve"> </w:t>
              </w:r>
            </w:ins>
            <w:ins w:id="186" w:author="Ericsson User" w:date="2020-04-08T19:05:00Z">
              <w:r w:rsidR="00396102">
                <w:rPr>
                  <w:lang w:eastAsia="ja-JP"/>
                </w:rPr>
                <w:t xml:space="preserve"> Value is 16.</w:t>
              </w:r>
            </w:ins>
          </w:p>
        </w:tc>
      </w:tr>
      <w:tr w:rsidR="001C335F" w:rsidRPr="007E6716" w14:paraId="55C58ED8" w14:textId="77777777" w:rsidTr="001C335F">
        <w:trPr>
          <w:ins w:id="187" w:author="Ericsson User" w:date="2020-03-27T11:08:00Z"/>
        </w:trPr>
        <w:tc>
          <w:tcPr>
            <w:tcW w:w="3686" w:type="dxa"/>
          </w:tcPr>
          <w:p w14:paraId="3CF7C6DE" w14:textId="65B2BEEB" w:rsidR="001C335F" w:rsidRPr="00396102" w:rsidRDefault="001C335F" w:rsidP="001C335F">
            <w:pPr>
              <w:pStyle w:val="TAL"/>
              <w:rPr>
                <w:ins w:id="188" w:author="Ericsson User" w:date="2020-03-27T11:08:00Z"/>
                <w:i/>
                <w:iCs/>
                <w:lang w:eastAsia="ja-JP"/>
              </w:rPr>
            </w:pPr>
            <w:ins w:id="189" w:author="Ericsson User" w:date="2020-03-27T11:08:00Z">
              <w:r w:rsidRPr="00396102">
                <w:rPr>
                  <w:i/>
                  <w:iCs/>
                  <w:lang w:eastAsia="ja-JP"/>
                </w:rPr>
                <w:t>maxnoofCSIRS</w:t>
              </w:r>
            </w:ins>
            <w:ins w:id="190" w:author="Ericsson User 2" w:date="2020-04-06T22:00:00Z">
              <w:r w:rsidR="005F0664" w:rsidRPr="00396102">
                <w:rPr>
                  <w:i/>
                  <w:iCs/>
                  <w:lang w:eastAsia="ja-JP"/>
                </w:rPr>
                <w:t>c</w:t>
              </w:r>
            </w:ins>
            <w:ins w:id="191" w:author="Ericsson User" w:date="2020-03-27T11:08:00Z">
              <w:r w:rsidRPr="00396102">
                <w:rPr>
                  <w:i/>
                  <w:iCs/>
                  <w:lang w:eastAsia="ja-JP"/>
                </w:rPr>
                <w:t>onfigurations</w:t>
              </w:r>
            </w:ins>
          </w:p>
        </w:tc>
        <w:tc>
          <w:tcPr>
            <w:tcW w:w="5670" w:type="dxa"/>
          </w:tcPr>
          <w:p w14:paraId="0894F69D" w14:textId="25834CFF" w:rsidR="001C335F" w:rsidRPr="001C335F" w:rsidRDefault="001C335F" w:rsidP="001C335F">
            <w:pPr>
              <w:pStyle w:val="TAL"/>
              <w:rPr>
                <w:ins w:id="192" w:author="Ericsson User" w:date="2020-03-27T11:08:00Z"/>
                <w:lang w:eastAsia="ja-JP"/>
              </w:rPr>
            </w:pPr>
            <w:ins w:id="193" w:author="Ericsson User" w:date="2020-03-27T11:08:00Z">
              <w:r w:rsidRPr="001C335F">
                <w:rPr>
                  <w:lang w:eastAsia="ja-JP"/>
                </w:rPr>
                <w:t>Maximum number of CSI RS configurations reported in the MTC. Value is 96</w:t>
              </w:r>
            </w:ins>
          </w:p>
        </w:tc>
      </w:tr>
      <w:tr w:rsidR="001C335F" w:rsidRPr="007E6716" w14:paraId="33B96AE4" w14:textId="77777777" w:rsidTr="001C335F">
        <w:trPr>
          <w:ins w:id="194" w:author="Ericsson User" w:date="2020-03-27T11:08:00Z"/>
        </w:trPr>
        <w:tc>
          <w:tcPr>
            <w:tcW w:w="3686" w:type="dxa"/>
          </w:tcPr>
          <w:p w14:paraId="32A3891D" w14:textId="17233522" w:rsidR="001C335F" w:rsidRPr="001C335F" w:rsidRDefault="001C335F" w:rsidP="001C335F">
            <w:pPr>
              <w:pStyle w:val="TAL"/>
              <w:rPr>
                <w:ins w:id="195" w:author="Ericsson User" w:date="2020-03-27T11:08:00Z"/>
                <w:lang w:eastAsia="ja-JP"/>
              </w:rPr>
            </w:pPr>
            <w:ins w:id="196" w:author="Ericsson User" w:date="2020-03-27T11:08:00Z">
              <w:r w:rsidRPr="001C335F">
                <w:rPr>
                  <w:i/>
                  <w:lang w:eastAsia="ja-JP"/>
                </w:rPr>
                <w:t>maxnoofCSIRSneighbourCells</w:t>
              </w:r>
            </w:ins>
          </w:p>
        </w:tc>
        <w:tc>
          <w:tcPr>
            <w:tcW w:w="5670" w:type="dxa"/>
          </w:tcPr>
          <w:p w14:paraId="46CFFA12" w14:textId="1E70BA96" w:rsidR="001C335F" w:rsidRPr="001C335F" w:rsidRDefault="001C335F" w:rsidP="001C335F">
            <w:pPr>
              <w:pStyle w:val="TAL"/>
              <w:rPr>
                <w:ins w:id="197" w:author="Ericsson User" w:date="2020-03-27T11:08:00Z"/>
                <w:lang w:eastAsia="ja-JP"/>
              </w:rPr>
            </w:pPr>
            <w:ins w:id="198" w:author="Ericsson User" w:date="2020-03-27T11:08:00Z">
              <w:r w:rsidRPr="001C335F">
                <w:rPr>
                  <w:lang w:eastAsia="ja-JP"/>
                </w:rPr>
                <w:t>Maximum number of cells</w:t>
              </w:r>
            </w:ins>
            <w:ins w:id="199" w:author="Ericsson User 2" w:date="2020-04-06T22:24:00Z">
              <w:r w:rsidR="008C359B">
                <w:rPr>
                  <w:lang w:eastAsia="ja-JP"/>
                </w:rPr>
                <w:t xml:space="preserve"> </w:t>
              </w:r>
            </w:ins>
            <w:ins w:id="200" w:author="Ericsson User" w:date="2020-03-27T11:08:00Z">
              <w:r w:rsidRPr="001C335F">
                <w:rPr>
                  <w:lang w:eastAsia="ja-JP"/>
                </w:rPr>
                <w:t>neighbouring a CSI-RS coverage area. Value is 16</w:t>
              </w:r>
            </w:ins>
          </w:p>
        </w:tc>
      </w:tr>
      <w:tr w:rsidR="001C335F" w:rsidRPr="007E6716" w14:paraId="10B42401" w14:textId="77777777" w:rsidTr="001C335F">
        <w:trPr>
          <w:ins w:id="201" w:author="Ericsson User" w:date="2020-03-27T11:08:00Z"/>
        </w:trPr>
        <w:tc>
          <w:tcPr>
            <w:tcW w:w="3686" w:type="dxa"/>
          </w:tcPr>
          <w:p w14:paraId="1705DBF3" w14:textId="45CA24E8" w:rsidR="001C335F" w:rsidRPr="001C335F" w:rsidRDefault="001C335F" w:rsidP="001C335F">
            <w:pPr>
              <w:pStyle w:val="TAL"/>
              <w:rPr>
                <w:ins w:id="202" w:author="Ericsson User" w:date="2020-03-27T11:08:00Z"/>
                <w:lang w:eastAsia="ja-JP"/>
              </w:rPr>
            </w:pPr>
            <w:ins w:id="203" w:author="Ericsson User" w:date="2020-03-27T11:08:00Z">
              <w:r w:rsidRPr="001C335F">
                <w:rPr>
                  <w:i/>
                  <w:lang w:eastAsia="ja-JP"/>
                </w:rPr>
                <w:t>maxnoofCSIRSneighbourCell</w:t>
              </w:r>
            </w:ins>
            <w:ins w:id="204" w:author="Ericsson User" w:date="2020-04-08T19:05:00Z">
              <w:r w:rsidR="00396102" w:rsidRPr="001C335F">
                <w:rPr>
                  <w:i/>
                  <w:lang w:eastAsia="ja-JP"/>
                </w:rPr>
                <w:t>s</w:t>
              </w:r>
              <w:r w:rsidR="00396102">
                <w:rPr>
                  <w:i/>
                  <w:lang w:eastAsia="ja-JP"/>
                </w:rPr>
                <w:t>InMTC</w:t>
              </w:r>
            </w:ins>
          </w:p>
        </w:tc>
        <w:tc>
          <w:tcPr>
            <w:tcW w:w="5670" w:type="dxa"/>
          </w:tcPr>
          <w:p w14:paraId="56D3A6D5" w14:textId="0661739C" w:rsidR="001C335F" w:rsidRPr="001C335F" w:rsidRDefault="001C335F" w:rsidP="001C335F">
            <w:pPr>
              <w:pStyle w:val="TAL"/>
              <w:rPr>
                <w:ins w:id="205" w:author="Ericsson User" w:date="2020-03-27T11:08:00Z"/>
                <w:lang w:eastAsia="ja-JP"/>
              </w:rPr>
            </w:pPr>
            <w:ins w:id="206" w:author="Ericsson User" w:date="2020-03-27T11:08:00Z">
              <w:r w:rsidRPr="001C335F">
                <w:rPr>
                  <w:lang w:eastAsia="ja-JP"/>
                </w:rPr>
                <w:t>Maximum number of CSI-RS coverage areas neighbouring a specific CSI-RS coverage area. Value is 16</w:t>
              </w:r>
            </w:ins>
          </w:p>
        </w:tc>
      </w:tr>
    </w:tbl>
    <w:p w14:paraId="754CBCBA" w14:textId="77777777" w:rsidR="001C335F" w:rsidRPr="007E6716" w:rsidRDefault="001C335F" w:rsidP="001C335F"/>
    <w:p w14:paraId="1BF127CE" w14:textId="77777777" w:rsidR="001C335F" w:rsidRPr="007E6716" w:rsidRDefault="001C335F" w:rsidP="001C335F"/>
    <w:p w14:paraId="0D90C39C" w14:textId="77777777" w:rsidR="001C335F" w:rsidRPr="00CE63E2" w:rsidRDefault="001C335F" w:rsidP="001C335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5ACECE0" w14:textId="77777777" w:rsidR="001C335F" w:rsidRPr="007E6716" w:rsidRDefault="001C335F" w:rsidP="001C335F">
      <w:pPr>
        <w:pStyle w:val="Heading4"/>
        <w:ind w:left="851" w:firstLine="0"/>
      </w:pPr>
      <w:r w:rsidRPr="007E6716">
        <w:t>9.2.2.13</w:t>
      </w:r>
      <w:r w:rsidRPr="007E6716">
        <w:tab/>
        <w:t>Neighbour Information NR</w:t>
      </w:r>
    </w:p>
    <w:p w14:paraId="5607FF80" w14:textId="77777777" w:rsidR="001C335F" w:rsidRPr="007E6716" w:rsidRDefault="001C335F" w:rsidP="001C335F">
      <w:pPr>
        <w:rPr>
          <w:lang w:eastAsia="ja-JP"/>
        </w:rPr>
      </w:pPr>
      <w:r w:rsidRPr="007E6716">
        <w:rPr>
          <w:lang w:eastAsia="ja-JP"/>
        </w:rPr>
        <w:t>This IE contains cell configuration information of NR cells that a neighbour NG-RAN node may need to properly operate its own served cells.</w:t>
      </w:r>
    </w:p>
    <w:tbl>
      <w:tblPr>
        <w:tblW w:w="1029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7" w:author="Ericsson User" w:date="2020-04-08T19:09:00Z">
          <w:tblPr>
            <w:tblW w:w="118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8"/>
        <w:gridCol w:w="956"/>
        <w:gridCol w:w="1288"/>
        <w:gridCol w:w="1703"/>
        <w:gridCol w:w="1507"/>
        <w:gridCol w:w="1358"/>
        <w:gridCol w:w="1358"/>
        <w:tblGridChange w:id="208">
          <w:tblGrid>
            <w:gridCol w:w="2442"/>
            <w:gridCol w:w="1097"/>
            <w:gridCol w:w="1478"/>
            <w:gridCol w:w="1955"/>
            <w:gridCol w:w="1730"/>
            <w:gridCol w:w="1559"/>
            <w:gridCol w:w="1559"/>
          </w:tblGrid>
        </w:tblGridChange>
      </w:tblGrid>
      <w:tr w:rsidR="00396102" w:rsidRPr="007E6716" w14:paraId="71A86E67" w14:textId="56D59985" w:rsidTr="00396102">
        <w:trPr>
          <w:trHeight w:val="409"/>
        </w:trPr>
        <w:tc>
          <w:tcPr>
            <w:tcW w:w="2128" w:type="dxa"/>
            <w:tcBorders>
              <w:top w:val="single" w:sz="4" w:space="0" w:color="auto"/>
              <w:left w:val="single" w:sz="4" w:space="0" w:color="auto"/>
              <w:bottom w:val="single" w:sz="4" w:space="0" w:color="auto"/>
              <w:right w:val="single" w:sz="4" w:space="0" w:color="auto"/>
            </w:tcBorders>
            <w:hideMark/>
            <w:tcPrChange w:id="209" w:author="Ericsson User" w:date="2020-04-08T19:09:00Z">
              <w:tcPr>
                <w:tcW w:w="2442" w:type="dxa"/>
                <w:tcBorders>
                  <w:top w:val="single" w:sz="4" w:space="0" w:color="auto"/>
                  <w:left w:val="single" w:sz="4" w:space="0" w:color="auto"/>
                  <w:bottom w:val="single" w:sz="4" w:space="0" w:color="auto"/>
                  <w:right w:val="single" w:sz="4" w:space="0" w:color="auto"/>
                </w:tcBorders>
                <w:hideMark/>
              </w:tcPr>
            </w:tcPrChange>
          </w:tcPr>
          <w:p w14:paraId="0BE1BF33" w14:textId="77777777" w:rsidR="00396102" w:rsidRPr="007E6716" w:rsidRDefault="00396102" w:rsidP="00396102">
            <w:pPr>
              <w:pStyle w:val="TAH"/>
              <w:rPr>
                <w:lang w:eastAsia="ja-JP"/>
              </w:rPr>
            </w:pPr>
            <w:r w:rsidRPr="007E6716">
              <w:rPr>
                <w:lang w:eastAsia="ja-JP"/>
              </w:rPr>
              <w:t>IE/Group Name</w:t>
            </w:r>
          </w:p>
        </w:tc>
        <w:tc>
          <w:tcPr>
            <w:tcW w:w="956" w:type="dxa"/>
            <w:tcBorders>
              <w:top w:val="single" w:sz="4" w:space="0" w:color="auto"/>
              <w:left w:val="single" w:sz="4" w:space="0" w:color="auto"/>
              <w:bottom w:val="single" w:sz="4" w:space="0" w:color="auto"/>
              <w:right w:val="single" w:sz="4" w:space="0" w:color="auto"/>
            </w:tcBorders>
            <w:hideMark/>
            <w:tcPrChange w:id="210" w:author="Ericsson User" w:date="2020-04-08T19:09:00Z">
              <w:tcPr>
                <w:tcW w:w="1097" w:type="dxa"/>
                <w:tcBorders>
                  <w:top w:val="single" w:sz="4" w:space="0" w:color="auto"/>
                  <w:left w:val="single" w:sz="4" w:space="0" w:color="auto"/>
                  <w:bottom w:val="single" w:sz="4" w:space="0" w:color="auto"/>
                  <w:right w:val="single" w:sz="4" w:space="0" w:color="auto"/>
                </w:tcBorders>
                <w:hideMark/>
              </w:tcPr>
            </w:tcPrChange>
          </w:tcPr>
          <w:p w14:paraId="6E70B801" w14:textId="77777777" w:rsidR="00396102" w:rsidRPr="007E6716" w:rsidRDefault="00396102" w:rsidP="00396102">
            <w:pPr>
              <w:pStyle w:val="TAH"/>
              <w:rPr>
                <w:lang w:eastAsia="ja-JP"/>
              </w:rPr>
            </w:pPr>
            <w:r w:rsidRPr="007E6716">
              <w:rPr>
                <w:lang w:eastAsia="ja-JP"/>
              </w:rPr>
              <w:t>Presence</w:t>
            </w:r>
          </w:p>
        </w:tc>
        <w:tc>
          <w:tcPr>
            <w:tcW w:w="1288" w:type="dxa"/>
            <w:tcBorders>
              <w:top w:val="single" w:sz="4" w:space="0" w:color="auto"/>
              <w:left w:val="single" w:sz="4" w:space="0" w:color="auto"/>
              <w:bottom w:val="single" w:sz="4" w:space="0" w:color="auto"/>
              <w:right w:val="single" w:sz="4" w:space="0" w:color="auto"/>
            </w:tcBorders>
            <w:hideMark/>
            <w:tcPrChange w:id="211" w:author="Ericsson User" w:date="2020-04-08T19:09:00Z">
              <w:tcPr>
                <w:tcW w:w="1478" w:type="dxa"/>
                <w:tcBorders>
                  <w:top w:val="single" w:sz="4" w:space="0" w:color="auto"/>
                  <w:left w:val="single" w:sz="4" w:space="0" w:color="auto"/>
                  <w:bottom w:val="single" w:sz="4" w:space="0" w:color="auto"/>
                  <w:right w:val="single" w:sz="4" w:space="0" w:color="auto"/>
                </w:tcBorders>
                <w:hideMark/>
              </w:tcPr>
            </w:tcPrChange>
          </w:tcPr>
          <w:p w14:paraId="754FEC35" w14:textId="77777777" w:rsidR="00396102" w:rsidRPr="007E6716" w:rsidRDefault="00396102" w:rsidP="00396102">
            <w:pPr>
              <w:pStyle w:val="TAH"/>
              <w:rPr>
                <w:lang w:eastAsia="ja-JP"/>
              </w:rPr>
            </w:pPr>
            <w:r w:rsidRPr="007E6716">
              <w:rPr>
                <w:lang w:eastAsia="ja-JP"/>
              </w:rPr>
              <w:t>Range</w:t>
            </w:r>
          </w:p>
        </w:tc>
        <w:tc>
          <w:tcPr>
            <w:tcW w:w="1703" w:type="dxa"/>
            <w:tcBorders>
              <w:top w:val="single" w:sz="4" w:space="0" w:color="auto"/>
              <w:left w:val="single" w:sz="4" w:space="0" w:color="auto"/>
              <w:bottom w:val="single" w:sz="4" w:space="0" w:color="auto"/>
              <w:right w:val="single" w:sz="4" w:space="0" w:color="auto"/>
            </w:tcBorders>
            <w:hideMark/>
            <w:tcPrChange w:id="212" w:author="Ericsson User" w:date="2020-04-08T19:09:00Z">
              <w:tcPr>
                <w:tcW w:w="1955" w:type="dxa"/>
                <w:tcBorders>
                  <w:top w:val="single" w:sz="4" w:space="0" w:color="auto"/>
                  <w:left w:val="single" w:sz="4" w:space="0" w:color="auto"/>
                  <w:bottom w:val="single" w:sz="4" w:space="0" w:color="auto"/>
                  <w:right w:val="single" w:sz="4" w:space="0" w:color="auto"/>
                </w:tcBorders>
                <w:hideMark/>
              </w:tcPr>
            </w:tcPrChange>
          </w:tcPr>
          <w:p w14:paraId="1625922F" w14:textId="77777777" w:rsidR="00396102" w:rsidRPr="007E6716" w:rsidRDefault="00396102" w:rsidP="00396102">
            <w:pPr>
              <w:pStyle w:val="TAH"/>
              <w:rPr>
                <w:lang w:eastAsia="ja-JP"/>
              </w:rPr>
            </w:pPr>
            <w:r w:rsidRPr="007E6716">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Change w:id="213" w:author="Ericsson User" w:date="2020-04-08T19:09:00Z">
              <w:tcPr>
                <w:tcW w:w="1730" w:type="dxa"/>
                <w:tcBorders>
                  <w:top w:val="single" w:sz="4" w:space="0" w:color="auto"/>
                  <w:left w:val="single" w:sz="4" w:space="0" w:color="auto"/>
                  <w:bottom w:val="single" w:sz="4" w:space="0" w:color="auto"/>
                  <w:right w:val="single" w:sz="4" w:space="0" w:color="auto"/>
                </w:tcBorders>
                <w:hideMark/>
              </w:tcPr>
            </w:tcPrChange>
          </w:tcPr>
          <w:p w14:paraId="3A65E253" w14:textId="77777777" w:rsidR="00396102" w:rsidRPr="007E6716" w:rsidRDefault="00396102" w:rsidP="00396102">
            <w:pPr>
              <w:pStyle w:val="TAH"/>
              <w:rPr>
                <w:lang w:eastAsia="ja-JP"/>
              </w:rPr>
            </w:pPr>
            <w:r w:rsidRPr="007E6716">
              <w:rPr>
                <w:lang w:eastAsia="ja-JP"/>
              </w:rPr>
              <w:t>Semantics description</w:t>
            </w:r>
          </w:p>
        </w:tc>
        <w:tc>
          <w:tcPr>
            <w:tcW w:w="1358" w:type="dxa"/>
            <w:tcBorders>
              <w:top w:val="single" w:sz="4" w:space="0" w:color="auto"/>
              <w:left w:val="single" w:sz="4" w:space="0" w:color="auto"/>
              <w:bottom w:val="single" w:sz="4" w:space="0" w:color="auto"/>
              <w:right w:val="single" w:sz="4" w:space="0" w:color="auto"/>
            </w:tcBorders>
            <w:tcPrChange w:id="214"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6925995B" w14:textId="1FF89D24" w:rsidR="00396102" w:rsidRPr="007E6716" w:rsidRDefault="00396102" w:rsidP="00396102">
            <w:pPr>
              <w:pStyle w:val="TAH"/>
              <w:rPr>
                <w:lang w:eastAsia="ja-JP"/>
              </w:rPr>
            </w:pPr>
            <w:ins w:id="215" w:author="Ericsson User" w:date="2020-04-08T19:07:00Z">
              <w:r w:rsidRPr="007E6716">
                <w:rPr>
                  <w:lang w:eastAsia="ja-JP"/>
                </w:rPr>
                <w:t>Criticality</w:t>
              </w:r>
            </w:ins>
          </w:p>
        </w:tc>
        <w:tc>
          <w:tcPr>
            <w:tcW w:w="1358" w:type="dxa"/>
            <w:tcBorders>
              <w:top w:val="single" w:sz="4" w:space="0" w:color="auto"/>
              <w:left w:val="single" w:sz="4" w:space="0" w:color="auto"/>
              <w:bottom w:val="single" w:sz="4" w:space="0" w:color="auto"/>
              <w:right w:val="single" w:sz="4" w:space="0" w:color="auto"/>
            </w:tcBorders>
            <w:tcPrChange w:id="216"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B6F779B" w14:textId="1FB13929" w:rsidR="00396102" w:rsidRPr="007E6716" w:rsidRDefault="00396102" w:rsidP="00396102">
            <w:pPr>
              <w:pStyle w:val="TAH"/>
              <w:rPr>
                <w:lang w:eastAsia="ja-JP"/>
              </w:rPr>
            </w:pPr>
            <w:ins w:id="217" w:author="Ericsson User" w:date="2020-04-08T19:07:00Z">
              <w:r w:rsidRPr="007E6716">
                <w:rPr>
                  <w:lang w:eastAsia="ja-JP"/>
                </w:rPr>
                <w:t>Assigned Criticality</w:t>
              </w:r>
            </w:ins>
          </w:p>
        </w:tc>
      </w:tr>
      <w:tr w:rsidR="00396102" w:rsidRPr="007E6716" w14:paraId="4C5E58E4" w14:textId="5E4C4B8D" w:rsidTr="00396102">
        <w:trPr>
          <w:trHeight w:val="619"/>
        </w:trPr>
        <w:tc>
          <w:tcPr>
            <w:tcW w:w="2128" w:type="dxa"/>
            <w:hideMark/>
            <w:tcPrChange w:id="218" w:author="Ericsson User" w:date="2020-04-08T19:09:00Z">
              <w:tcPr>
                <w:tcW w:w="2442" w:type="dxa"/>
                <w:hideMark/>
              </w:tcPr>
            </w:tcPrChange>
          </w:tcPr>
          <w:p w14:paraId="65A066F8" w14:textId="77777777" w:rsidR="00396102" w:rsidRPr="007E6716" w:rsidRDefault="00396102" w:rsidP="00396102">
            <w:pPr>
              <w:pStyle w:val="TAL"/>
              <w:rPr>
                <w:lang w:eastAsia="ja-JP"/>
              </w:rPr>
            </w:pPr>
            <w:r w:rsidRPr="007E6716">
              <w:rPr>
                <w:lang w:eastAsia="ja-JP"/>
              </w:rPr>
              <w:t>Neighbour Information NR</w:t>
            </w:r>
          </w:p>
        </w:tc>
        <w:tc>
          <w:tcPr>
            <w:tcW w:w="956" w:type="dxa"/>
            <w:tcPrChange w:id="219" w:author="Ericsson User" w:date="2020-04-08T19:09:00Z">
              <w:tcPr>
                <w:tcW w:w="1097" w:type="dxa"/>
              </w:tcPr>
            </w:tcPrChange>
          </w:tcPr>
          <w:p w14:paraId="559B142E" w14:textId="77777777" w:rsidR="00396102" w:rsidRPr="007E6716" w:rsidRDefault="00396102" w:rsidP="00396102">
            <w:pPr>
              <w:pStyle w:val="TAL"/>
              <w:rPr>
                <w:lang w:eastAsia="ja-JP"/>
              </w:rPr>
            </w:pPr>
          </w:p>
        </w:tc>
        <w:tc>
          <w:tcPr>
            <w:tcW w:w="1288" w:type="dxa"/>
            <w:hideMark/>
            <w:tcPrChange w:id="220" w:author="Ericsson User" w:date="2020-04-08T19:09:00Z">
              <w:tcPr>
                <w:tcW w:w="1478" w:type="dxa"/>
                <w:hideMark/>
              </w:tcPr>
            </w:tcPrChange>
          </w:tcPr>
          <w:p w14:paraId="39620B9E" w14:textId="77777777" w:rsidR="00396102" w:rsidRPr="007E6716" w:rsidRDefault="00396102" w:rsidP="00396102">
            <w:pPr>
              <w:pStyle w:val="TAL"/>
              <w:rPr>
                <w:i/>
                <w:lang w:eastAsia="ja-JP"/>
              </w:rPr>
            </w:pPr>
            <w:r w:rsidRPr="007E6716">
              <w:rPr>
                <w:i/>
                <w:lang w:eastAsia="ja-JP"/>
              </w:rPr>
              <w:t>1 .. &lt;maxnoofNeighbours&gt;</w:t>
            </w:r>
          </w:p>
        </w:tc>
        <w:tc>
          <w:tcPr>
            <w:tcW w:w="1703" w:type="dxa"/>
            <w:tcPrChange w:id="221" w:author="Ericsson User" w:date="2020-04-08T19:09:00Z">
              <w:tcPr>
                <w:tcW w:w="1955" w:type="dxa"/>
              </w:tcPr>
            </w:tcPrChange>
          </w:tcPr>
          <w:p w14:paraId="01647D40" w14:textId="77777777" w:rsidR="00396102" w:rsidRPr="007E6716" w:rsidRDefault="00396102" w:rsidP="00396102">
            <w:pPr>
              <w:pStyle w:val="TAL"/>
              <w:rPr>
                <w:lang w:eastAsia="ja-JP"/>
              </w:rPr>
            </w:pPr>
          </w:p>
        </w:tc>
        <w:tc>
          <w:tcPr>
            <w:tcW w:w="1507" w:type="dxa"/>
            <w:tcPrChange w:id="222" w:author="Ericsson User" w:date="2020-04-08T19:09:00Z">
              <w:tcPr>
                <w:tcW w:w="1730" w:type="dxa"/>
              </w:tcPr>
            </w:tcPrChange>
          </w:tcPr>
          <w:p w14:paraId="0725B35B" w14:textId="77777777" w:rsidR="00396102" w:rsidRPr="007E6716" w:rsidRDefault="00396102" w:rsidP="00396102">
            <w:pPr>
              <w:pStyle w:val="TAL"/>
              <w:rPr>
                <w:lang w:eastAsia="ja-JP"/>
              </w:rPr>
            </w:pPr>
          </w:p>
        </w:tc>
        <w:tc>
          <w:tcPr>
            <w:tcW w:w="1358" w:type="dxa"/>
            <w:tcPrChange w:id="223" w:author="Ericsson User" w:date="2020-04-08T19:09:00Z">
              <w:tcPr>
                <w:tcW w:w="1559" w:type="dxa"/>
              </w:tcPr>
            </w:tcPrChange>
          </w:tcPr>
          <w:p w14:paraId="5BA49FB9" w14:textId="500B6F1D" w:rsidR="00396102" w:rsidRPr="007E6716" w:rsidRDefault="00396102" w:rsidP="00396102">
            <w:pPr>
              <w:pStyle w:val="TAL"/>
              <w:rPr>
                <w:lang w:eastAsia="ja-JP"/>
              </w:rPr>
            </w:pPr>
          </w:p>
        </w:tc>
        <w:tc>
          <w:tcPr>
            <w:tcW w:w="1358" w:type="dxa"/>
            <w:tcPrChange w:id="224" w:author="Ericsson User" w:date="2020-04-08T19:09:00Z">
              <w:tcPr>
                <w:tcW w:w="1559" w:type="dxa"/>
              </w:tcPr>
            </w:tcPrChange>
          </w:tcPr>
          <w:p w14:paraId="2FFB3CAF" w14:textId="77777777" w:rsidR="00396102" w:rsidRPr="007E6716" w:rsidRDefault="00396102" w:rsidP="00396102">
            <w:pPr>
              <w:pStyle w:val="TAL"/>
              <w:rPr>
                <w:lang w:eastAsia="ja-JP"/>
              </w:rPr>
            </w:pPr>
          </w:p>
        </w:tc>
      </w:tr>
      <w:tr w:rsidR="00396102" w:rsidRPr="007E6716" w14:paraId="2830A381" w14:textId="5453E4F5" w:rsidTr="00396102">
        <w:trPr>
          <w:trHeight w:val="420"/>
        </w:trPr>
        <w:tc>
          <w:tcPr>
            <w:tcW w:w="2128" w:type="dxa"/>
            <w:tcBorders>
              <w:top w:val="single" w:sz="4" w:space="0" w:color="auto"/>
              <w:left w:val="single" w:sz="4" w:space="0" w:color="auto"/>
              <w:bottom w:val="single" w:sz="4" w:space="0" w:color="auto"/>
              <w:right w:val="single" w:sz="4" w:space="0" w:color="auto"/>
            </w:tcBorders>
            <w:hideMark/>
            <w:tcPrChange w:id="225" w:author="Ericsson User" w:date="2020-04-08T19:09:00Z">
              <w:tcPr>
                <w:tcW w:w="2442" w:type="dxa"/>
                <w:tcBorders>
                  <w:top w:val="single" w:sz="4" w:space="0" w:color="auto"/>
                  <w:left w:val="single" w:sz="4" w:space="0" w:color="auto"/>
                  <w:bottom w:val="single" w:sz="4" w:space="0" w:color="auto"/>
                  <w:right w:val="single" w:sz="4" w:space="0" w:color="auto"/>
                </w:tcBorders>
                <w:hideMark/>
              </w:tcPr>
            </w:tcPrChange>
          </w:tcPr>
          <w:p w14:paraId="5A84F5F6" w14:textId="77777777" w:rsidR="00396102" w:rsidRPr="007E6716" w:rsidRDefault="00396102" w:rsidP="00396102">
            <w:pPr>
              <w:pStyle w:val="TAL"/>
              <w:ind w:left="113"/>
              <w:rPr>
                <w:rFonts w:cs="Geneva"/>
                <w:lang w:eastAsia="ja-JP"/>
              </w:rPr>
            </w:pPr>
            <w:r w:rsidRPr="007E6716">
              <w:rPr>
                <w:rFonts w:cs="Geneva"/>
                <w:lang w:eastAsia="ja-JP"/>
              </w:rPr>
              <w:t>&gt;</w:t>
            </w:r>
            <w:r w:rsidRPr="007E6716">
              <w:rPr>
                <w:lang w:eastAsia="zh-CN"/>
              </w:rPr>
              <w:t>NRPCI</w:t>
            </w:r>
          </w:p>
        </w:tc>
        <w:tc>
          <w:tcPr>
            <w:tcW w:w="956" w:type="dxa"/>
            <w:tcBorders>
              <w:top w:val="single" w:sz="4" w:space="0" w:color="auto"/>
              <w:left w:val="single" w:sz="4" w:space="0" w:color="auto"/>
              <w:bottom w:val="single" w:sz="4" w:space="0" w:color="auto"/>
              <w:right w:val="single" w:sz="4" w:space="0" w:color="auto"/>
            </w:tcBorders>
            <w:hideMark/>
            <w:tcPrChange w:id="226" w:author="Ericsson User" w:date="2020-04-08T19:09:00Z">
              <w:tcPr>
                <w:tcW w:w="1097" w:type="dxa"/>
                <w:tcBorders>
                  <w:top w:val="single" w:sz="4" w:space="0" w:color="auto"/>
                  <w:left w:val="single" w:sz="4" w:space="0" w:color="auto"/>
                  <w:bottom w:val="single" w:sz="4" w:space="0" w:color="auto"/>
                  <w:right w:val="single" w:sz="4" w:space="0" w:color="auto"/>
                </w:tcBorders>
                <w:hideMark/>
              </w:tcPr>
            </w:tcPrChange>
          </w:tcPr>
          <w:p w14:paraId="39DCB955" w14:textId="77777777" w:rsidR="00396102" w:rsidRPr="007E6716" w:rsidRDefault="00396102" w:rsidP="00396102">
            <w:pPr>
              <w:pStyle w:val="TAL"/>
              <w:rPr>
                <w:rFonts w:cs="Geneva"/>
                <w:lang w:eastAsia="ja-JP"/>
              </w:rPr>
            </w:pPr>
            <w:r w:rsidRPr="007E6716">
              <w:rPr>
                <w:rFonts w:cs="Geneva"/>
                <w:lang w:eastAsia="ja-JP"/>
              </w:rPr>
              <w:t>M</w:t>
            </w:r>
          </w:p>
        </w:tc>
        <w:tc>
          <w:tcPr>
            <w:tcW w:w="1288" w:type="dxa"/>
            <w:tcBorders>
              <w:top w:val="single" w:sz="4" w:space="0" w:color="auto"/>
              <w:left w:val="single" w:sz="4" w:space="0" w:color="auto"/>
              <w:bottom w:val="single" w:sz="4" w:space="0" w:color="auto"/>
              <w:right w:val="single" w:sz="4" w:space="0" w:color="auto"/>
            </w:tcBorders>
            <w:tcPrChange w:id="227"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63BEB8FC"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hideMark/>
            <w:tcPrChange w:id="228" w:author="Ericsson User" w:date="2020-04-08T19:09:00Z">
              <w:tcPr>
                <w:tcW w:w="1955" w:type="dxa"/>
                <w:tcBorders>
                  <w:top w:val="single" w:sz="4" w:space="0" w:color="auto"/>
                  <w:left w:val="single" w:sz="4" w:space="0" w:color="auto"/>
                  <w:bottom w:val="single" w:sz="4" w:space="0" w:color="auto"/>
                  <w:right w:val="single" w:sz="4" w:space="0" w:color="auto"/>
                </w:tcBorders>
                <w:hideMark/>
              </w:tcPr>
            </w:tcPrChange>
          </w:tcPr>
          <w:p w14:paraId="26CB83D9" w14:textId="77777777" w:rsidR="00396102" w:rsidRPr="007E6716" w:rsidRDefault="00396102" w:rsidP="00396102">
            <w:pPr>
              <w:pStyle w:val="TAL"/>
              <w:rPr>
                <w:rFonts w:cs="Geneva"/>
                <w:lang w:eastAsia="ja-JP"/>
              </w:rPr>
            </w:pPr>
            <w:r w:rsidRPr="007E6716">
              <w:rPr>
                <w:rFonts w:cs="Geneva"/>
                <w:lang w:eastAsia="ja-JP"/>
              </w:rPr>
              <w:t>INTEGER (0..1007)</w:t>
            </w:r>
          </w:p>
        </w:tc>
        <w:tc>
          <w:tcPr>
            <w:tcW w:w="1507" w:type="dxa"/>
            <w:tcBorders>
              <w:top w:val="single" w:sz="4" w:space="0" w:color="auto"/>
              <w:left w:val="single" w:sz="4" w:space="0" w:color="auto"/>
              <w:bottom w:val="single" w:sz="4" w:space="0" w:color="auto"/>
              <w:right w:val="single" w:sz="4" w:space="0" w:color="auto"/>
            </w:tcBorders>
            <w:tcPrChange w:id="229"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688DEFAD" w14:textId="77777777" w:rsidR="00396102" w:rsidRPr="007E6716" w:rsidRDefault="00396102" w:rsidP="00396102">
            <w:pPr>
              <w:pStyle w:val="TAL"/>
              <w:rPr>
                <w:rFonts w:cs="Geneva"/>
                <w:lang w:eastAsia="ja-JP"/>
              </w:rPr>
            </w:pPr>
            <w:r w:rsidRPr="007E6716">
              <w:rPr>
                <w:rFonts w:cs="Geneva"/>
                <w:lang w:eastAsia="ja-JP"/>
              </w:rPr>
              <w:t>NR Physical Cell ID</w:t>
            </w:r>
          </w:p>
        </w:tc>
        <w:tc>
          <w:tcPr>
            <w:tcW w:w="1358" w:type="dxa"/>
            <w:tcBorders>
              <w:top w:val="single" w:sz="4" w:space="0" w:color="auto"/>
              <w:left w:val="single" w:sz="4" w:space="0" w:color="auto"/>
              <w:bottom w:val="single" w:sz="4" w:space="0" w:color="auto"/>
              <w:right w:val="single" w:sz="4" w:space="0" w:color="auto"/>
            </w:tcBorders>
            <w:tcPrChange w:id="230"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EF6C860" w14:textId="61B287EC"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31"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1836D9C" w14:textId="77777777" w:rsidR="00396102" w:rsidRPr="007E6716" w:rsidRDefault="00396102" w:rsidP="00396102">
            <w:pPr>
              <w:pStyle w:val="TAL"/>
              <w:rPr>
                <w:rFonts w:cs="Geneva"/>
                <w:lang w:eastAsia="ja-JP"/>
              </w:rPr>
            </w:pPr>
          </w:p>
        </w:tc>
      </w:tr>
      <w:tr w:rsidR="00396102" w:rsidRPr="007E6716" w14:paraId="297F5EBE" w14:textId="1A10D503" w:rsidTr="00396102">
        <w:trPr>
          <w:trHeight w:val="198"/>
        </w:trPr>
        <w:tc>
          <w:tcPr>
            <w:tcW w:w="2128" w:type="dxa"/>
            <w:tcBorders>
              <w:top w:val="single" w:sz="4" w:space="0" w:color="auto"/>
              <w:left w:val="single" w:sz="4" w:space="0" w:color="auto"/>
              <w:bottom w:val="single" w:sz="4" w:space="0" w:color="auto"/>
              <w:right w:val="single" w:sz="4" w:space="0" w:color="auto"/>
            </w:tcBorders>
            <w:hideMark/>
            <w:tcPrChange w:id="232" w:author="Ericsson User" w:date="2020-04-08T19:09:00Z">
              <w:tcPr>
                <w:tcW w:w="2442" w:type="dxa"/>
                <w:tcBorders>
                  <w:top w:val="single" w:sz="4" w:space="0" w:color="auto"/>
                  <w:left w:val="single" w:sz="4" w:space="0" w:color="auto"/>
                  <w:bottom w:val="single" w:sz="4" w:space="0" w:color="auto"/>
                  <w:right w:val="single" w:sz="4" w:space="0" w:color="auto"/>
                </w:tcBorders>
                <w:hideMark/>
              </w:tcPr>
            </w:tcPrChange>
          </w:tcPr>
          <w:p w14:paraId="6CFD55AA" w14:textId="77777777" w:rsidR="00396102" w:rsidRPr="007E6716" w:rsidRDefault="00396102" w:rsidP="00396102">
            <w:pPr>
              <w:pStyle w:val="TAL"/>
              <w:ind w:left="113"/>
              <w:rPr>
                <w:lang w:eastAsia="zh-CN"/>
              </w:rPr>
            </w:pPr>
            <w:r w:rsidRPr="007E6716">
              <w:rPr>
                <w:lang w:eastAsia="zh-CN"/>
              </w:rPr>
              <w:t>&gt;NR CGI</w:t>
            </w:r>
          </w:p>
        </w:tc>
        <w:tc>
          <w:tcPr>
            <w:tcW w:w="956" w:type="dxa"/>
            <w:tcBorders>
              <w:top w:val="single" w:sz="4" w:space="0" w:color="auto"/>
              <w:left w:val="single" w:sz="4" w:space="0" w:color="auto"/>
              <w:bottom w:val="single" w:sz="4" w:space="0" w:color="auto"/>
              <w:right w:val="single" w:sz="4" w:space="0" w:color="auto"/>
            </w:tcBorders>
            <w:hideMark/>
            <w:tcPrChange w:id="233" w:author="Ericsson User" w:date="2020-04-08T19:09:00Z">
              <w:tcPr>
                <w:tcW w:w="1097" w:type="dxa"/>
                <w:tcBorders>
                  <w:top w:val="single" w:sz="4" w:space="0" w:color="auto"/>
                  <w:left w:val="single" w:sz="4" w:space="0" w:color="auto"/>
                  <w:bottom w:val="single" w:sz="4" w:space="0" w:color="auto"/>
                  <w:right w:val="single" w:sz="4" w:space="0" w:color="auto"/>
                </w:tcBorders>
                <w:hideMark/>
              </w:tcPr>
            </w:tcPrChange>
          </w:tcPr>
          <w:p w14:paraId="4DCC57BD" w14:textId="77777777" w:rsidR="00396102" w:rsidRPr="007E6716" w:rsidRDefault="00396102" w:rsidP="00396102">
            <w:pPr>
              <w:pStyle w:val="TAL"/>
              <w:rPr>
                <w:rFonts w:cs="Geneva"/>
                <w:lang w:eastAsia="ja-JP"/>
              </w:rPr>
            </w:pPr>
            <w:r w:rsidRPr="007E6716">
              <w:rPr>
                <w:rFonts w:cs="Geneva"/>
                <w:lang w:eastAsia="ja-JP"/>
              </w:rPr>
              <w:t>M</w:t>
            </w:r>
          </w:p>
        </w:tc>
        <w:tc>
          <w:tcPr>
            <w:tcW w:w="1288" w:type="dxa"/>
            <w:tcBorders>
              <w:top w:val="single" w:sz="4" w:space="0" w:color="auto"/>
              <w:left w:val="single" w:sz="4" w:space="0" w:color="auto"/>
              <w:bottom w:val="single" w:sz="4" w:space="0" w:color="auto"/>
              <w:right w:val="single" w:sz="4" w:space="0" w:color="auto"/>
            </w:tcBorders>
            <w:tcPrChange w:id="234"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334EC69A"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hideMark/>
            <w:tcPrChange w:id="235" w:author="Ericsson User" w:date="2020-04-08T19:09:00Z">
              <w:tcPr>
                <w:tcW w:w="1955" w:type="dxa"/>
                <w:tcBorders>
                  <w:top w:val="single" w:sz="4" w:space="0" w:color="auto"/>
                  <w:left w:val="single" w:sz="4" w:space="0" w:color="auto"/>
                  <w:bottom w:val="single" w:sz="4" w:space="0" w:color="auto"/>
                  <w:right w:val="single" w:sz="4" w:space="0" w:color="auto"/>
                </w:tcBorders>
                <w:hideMark/>
              </w:tcPr>
            </w:tcPrChange>
          </w:tcPr>
          <w:p w14:paraId="7025CCB9" w14:textId="77777777" w:rsidR="00396102" w:rsidRPr="007E6716" w:rsidRDefault="00396102" w:rsidP="00396102">
            <w:pPr>
              <w:pStyle w:val="TAL"/>
              <w:rPr>
                <w:rFonts w:cs="Geneva"/>
                <w:lang w:eastAsia="ja-JP"/>
              </w:rPr>
            </w:pPr>
            <w:r w:rsidRPr="007E6716">
              <w:rPr>
                <w:rFonts w:cs="Geneva"/>
                <w:lang w:eastAsia="ja-JP"/>
              </w:rPr>
              <w:t>9.2.2.7</w:t>
            </w:r>
          </w:p>
        </w:tc>
        <w:tc>
          <w:tcPr>
            <w:tcW w:w="1507" w:type="dxa"/>
            <w:tcBorders>
              <w:top w:val="single" w:sz="4" w:space="0" w:color="auto"/>
              <w:left w:val="single" w:sz="4" w:space="0" w:color="auto"/>
              <w:bottom w:val="single" w:sz="4" w:space="0" w:color="auto"/>
              <w:right w:val="single" w:sz="4" w:space="0" w:color="auto"/>
            </w:tcBorders>
            <w:tcPrChange w:id="236"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752BB9AF"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37"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66BE8A8" w14:textId="1915412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38"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2C897AE" w14:textId="77777777" w:rsidR="00396102" w:rsidRPr="007E6716" w:rsidRDefault="00396102" w:rsidP="00396102">
            <w:pPr>
              <w:pStyle w:val="TAL"/>
              <w:rPr>
                <w:rFonts w:cs="Geneva"/>
                <w:lang w:eastAsia="ja-JP"/>
              </w:rPr>
            </w:pPr>
          </w:p>
        </w:tc>
      </w:tr>
      <w:tr w:rsidR="00396102" w:rsidRPr="007E6716" w14:paraId="49B74289" w14:textId="346F9B8B" w:rsidTr="00396102">
        <w:trPr>
          <w:trHeight w:val="409"/>
        </w:trPr>
        <w:tc>
          <w:tcPr>
            <w:tcW w:w="2128" w:type="dxa"/>
            <w:tcBorders>
              <w:top w:val="single" w:sz="4" w:space="0" w:color="auto"/>
              <w:left w:val="single" w:sz="4" w:space="0" w:color="auto"/>
              <w:bottom w:val="single" w:sz="4" w:space="0" w:color="auto"/>
              <w:right w:val="single" w:sz="4" w:space="0" w:color="auto"/>
            </w:tcBorders>
            <w:hideMark/>
            <w:tcPrChange w:id="239" w:author="Ericsson User" w:date="2020-04-08T19:09:00Z">
              <w:tcPr>
                <w:tcW w:w="2442" w:type="dxa"/>
                <w:tcBorders>
                  <w:top w:val="single" w:sz="4" w:space="0" w:color="auto"/>
                  <w:left w:val="single" w:sz="4" w:space="0" w:color="auto"/>
                  <w:bottom w:val="single" w:sz="4" w:space="0" w:color="auto"/>
                  <w:right w:val="single" w:sz="4" w:space="0" w:color="auto"/>
                </w:tcBorders>
                <w:hideMark/>
              </w:tcPr>
            </w:tcPrChange>
          </w:tcPr>
          <w:p w14:paraId="166275B8" w14:textId="77777777" w:rsidR="00396102" w:rsidRPr="007E6716" w:rsidRDefault="00396102" w:rsidP="00396102">
            <w:pPr>
              <w:pStyle w:val="TAL"/>
              <w:ind w:left="113"/>
              <w:rPr>
                <w:lang w:eastAsia="zh-CN"/>
              </w:rPr>
            </w:pPr>
            <w:r w:rsidRPr="007E6716">
              <w:rPr>
                <w:lang w:eastAsia="zh-CN"/>
              </w:rPr>
              <w:t>&gt;TAC</w:t>
            </w:r>
          </w:p>
        </w:tc>
        <w:tc>
          <w:tcPr>
            <w:tcW w:w="956" w:type="dxa"/>
            <w:tcBorders>
              <w:top w:val="single" w:sz="4" w:space="0" w:color="auto"/>
              <w:left w:val="single" w:sz="4" w:space="0" w:color="auto"/>
              <w:bottom w:val="single" w:sz="4" w:space="0" w:color="auto"/>
              <w:right w:val="single" w:sz="4" w:space="0" w:color="auto"/>
            </w:tcBorders>
            <w:hideMark/>
            <w:tcPrChange w:id="240" w:author="Ericsson User" w:date="2020-04-08T19:09:00Z">
              <w:tcPr>
                <w:tcW w:w="1097" w:type="dxa"/>
                <w:tcBorders>
                  <w:top w:val="single" w:sz="4" w:space="0" w:color="auto"/>
                  <w:left w:val="single" w:sz="4" w:space="0" w:color="auto"/>
                  <w:bottom w:val="single" w:sz="4" w:space="0" w:color="auto"/>
                  <w:right w:val="single" w:sz="4" w:space="0" w:color="auto"/>
                </w:tcBorders>
                <w:hideMark/>
              </w:tcPr>
            </w:tcPrChange>
          </w:tcPr>
          <w:p w14:paraId="5A4ACD63" w14:textId="77777777" w:rsidR="00396102" w:rsidRPr="007E6716" w:rsidRDefault="00396102" w:rsidP="00396102">
            <w:pPr>
              <w:pStyle w:val="TAL"/>
              <w:rPr>
                <w:rFonts w:cs="Geneva"/>
                <w:lang w:eastAsia="ja-JP"/>
              </w:rPr>
            </w:pPr>
            <w:r w:rsidRPr="007E6716">
              <w:rPr>
                <w:rFonts w:cs="Geneva"/>
                <w:lang w:eastAsia="ja-JP"/>
              </w:rPr>
              <w:t>M</w:t>
            </w:r>
          </w:p>
        </w:tc>
        <w:tc>
          <w:tcPr>
            <w:tcW w:w="1288" w:type="dxa"/>
            <w:tcBorders>
              <w:top w:val="single" w:sz="4" w:space="0" w:color="auto"/>
              <w:left w:val="single" w:sz="4" w:space="0" w:color="auto"/>
              <w:bottom w:val="single" w:sz="4" w:space="0" w:color="auto"/>
              <w:right w:val="single" w:sz="4" w:space="0" w:color="auto"/>
            </w:tcBorders>
            <w:tcPrChange w:id="241"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02B63BFD"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hideMark/>
            <w:tcPrChange w:id="242" w:author="Ericsson User" w:date="2020-04-08T19:09:00Z">
              <w:tcPr>
                <w:tcW w:w="1955" w:type="dxa"/>
                <w:tcBorders>
                  <w:top w:val="single" w:sz="4" w:space="0" w:color="auto"/>
                  <w:left w:val="single" w:sz="4" w:space="0" w:color="auto"/>
                  <w:bottom w:val="single" w:sz="4" w:space="0" w:color="auto"/>
                  <w:right w:val="single" w:sz="4" w:space="0" w:color="auto"/>
                </w:tcBorders>
                <w:hideMark/>
              </w:tcPr>
            </w:tcPrChange>
          </w:tcPr>
          <w:p w14:paraId="24281767" w14:textId="77777777" w:rsidR="00396102" w:rsidRPr="007E6716" w:rsidRDefault="00396102" w:rsidP="00396102">
            <w:pPr>
              <w:pStyle w:val="TAL"/>
              <w:rPr>
                <w:rFonts w:cs="Geneva"/>
                <w:lang w:eastAsia="ja-JP"/>
              </w:rPr>
            </w:pPr>
            <w:r w:rsidRPr="007E6716">
              <w:rPr>
                <w:lang w:eastAsia="ja-JP"/>
              </w:rPr>
              <w:t>9.2.2.5</w:t>
            </w:r>
          </w:p>
        </w:tc>
        <w:tc>
          <w:tcPr>
            <w:tcW w:w="1507" w:type="dxa"/>
            <w:tcBorders>
              <w:top w:val="single" w:sz="4" w:space="0" w:color="auto"/>
              <w:left w:val="single" w:sz="4" w:space="0" w:color="auto"/>
              <w:bottom w:val="single" w:sz="4" w:space="0" w:color="auto"/>
              <w:right w:val="single" w:sz="4" w:space="0" w:color="auto"/>
            </w:tcBorders>
            <w:hideMark/>
            <w:tcPrChange w:id="243" w:author="Ericsson User" w:date="2020-04-08T19:09:00Z">
              <w:tcPr>
                <w:tcW w:w="1730" w:type="dxa"/>
                <w:tcBorders>
                  <w:top w:val="single" w:sz="4" w:space="0" w:color="auto"/>
                  <w:left w:val="single" w:sz="4" w:space="0" w:color="auto"/>
                  <w:bottom w:val="single" w:sz="4" w:space="0" w:color="auto"/>
                  <w:right w:val="single" w:sz="4" w:space="0" w:color="auto"/>
                </w:tcBorders>
                <w:hideMark/>
              </w:tcPr>
            </w:tcPrChange>
          </w:tcPr>
          <w:p w14:paraId="311690A1" w14:textId="77777777" w:rsidR="00396102" w:rsidRPr="007E6716" w:rsidRDefault="00396102" w:rsidP="00396102">
            <w:pPr>
              <w:pStyle w:val="TAL"/>
              <w:rPr>
                <w:rFonts w:cs="Geneva"/>
                <w:lang w:eastAsia="ja-JP"/>
              </w:rPr>
            </w:pPr>
            <w:r w:rsidRPr="007E6716">
              <w:rPr>
                <w:lang w:eastAsia="ja-JP"/>
              </w:rPr>
              <w:t>Tracking Area Code</w:t>
            </w:r>
          </w:p>
        </w:tc>
        <w:tc>
          <w:tcPr>
            <w:tcW w:w="1358" w:type="dxa"/>
            <w:tcBorders>
              <w:top w:val="single" w:sz="4" w:space="0" w:color="auto"/>
              <w:left w:val="single" w:sz="4" w:space="0" w:color="auto"/>
              <w:bottom w:val="single" w:sz="4" w:space="0" w:color="auto"/>
              <w:right w:val="single" w:sz="4" w:space="0" w:color="auto"/>
            </w:tcBorders>
            <w:tcPrChange w:id="244"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80C27E5" w14:textId="5F713588" w:rsidR="00396102" w:rsidRPr="007E6716" w:rsidRDefault="00396102" w:rsidP="00396102">
            <w:pPr>
              <w:pStyle w:val="TAL"/>
              <w:rPr>
                <w:lang w:eastAsia="ja-JP"/>
              </w:rPr>
            </w:pPr>
          </w:p>
        </w:tc>
        <w:tc>
          <w:tcPr>
            <w:tcW w:w="1358" w:type="dxa"/>
            <w:tcBorders>
              <w:top w:val="single" w:sz="4" w:space="0" w:color="auto"/>
              <w:left w:val="single" w:sz="4" w:space="0" w:color="auto"/>
              <w:bottom w:val="single" w:sz="4" w:space="0" w:color="auto"/>
              <w:right w:val="single" w:sz="4" w:space="0" w:color="auto"/>
            </w:tcBorders>
            <w:tcPrChange w:id="245"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8AEF937" w14:textId="77777777" w:rsidR="00396102" w:rsidRPr="007E6716" w:rsidRDefault="00396102" w:rsidP="00396102">
            <w:pPr>
              <w:pStyle w:val="TAL"/>
              <w:rPr>
                <w:lang w:eastAsia="ja-JP"/>
              </w:rPr>
            </w:pPr>
          </w:p>
        </w:tc>
      </w:tr>
      <w:tr w:rsidR="00396102" w:rsidRPr="007E6716" w14:paraId="158AF24C" w14:textId="2B9B8507" w:rsidTr="00396102">
        <w:trPr>
          <w:trHeight w:val="420"/>
        </w:trPr>
        <w:tc>
          <w:tcPr>
            <w:tcW w:w="2128" w:type="dxa"/>
            <w:tcBorders>
              <w:top w:val="single" w:sz="4" w:space="0" w:color="auto"/>
              <w:left w:val="single" w:sz="4" w:space="0" w:color="auto"/>
              <w:bottom w:val="single" w:sz="4" w:space="0" w:color="auto"/>
              <w:right w:val="single" w:sz="4" w:space="0" w:color="auto"/>
            </w:tcBorders>
            <w:tcPrChange w:id="246"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168057A4" w14:textId="77777777" w:rsidR="00396102" w:rsidRPr="007E6716" w:rsidRDefault="00396102" w:rsidP="00396102">
            <w:pPr>
              <w:pStyle w:val="TAL"/>
              <w:ind w:left="113"/>
              <w:rPr>
                <w:lang w:eastAsia="zh-CN"/>
              </w:rPr>
            </w:pPr>
            <w:r w:rsidRPr="007E6716">
              <w:rPr>
                <w:lang w:eastAsia="zh-CN"/>
              </w:rPr>
              <w:t>&gt;RANAC</w:t>
            </w:r>
          </w:p>
        </w:tc>
        <w:tc>
          <w:tcPr>
            <w:tcW w:w="956" w:type="dxa"/>
            <w:tcBorders>
              <w:top w:val="single" w:sz="4" w:space="0" w:color="auto"/>
              <w:left w:val="single" w:sz="4" w:space="0" w:color="auto"/>
              <w:bottom w:val="single" w:sz="4" w:space="0" w:color="auto"/>
              <w:right w:val="single" w:sz="4" w:space="0" w:color="auto"/>
            </w:tcBorders>
            <w:tcPrChange w:id="247"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54AEE832" w14:textId="77777777" w:rsidR="00396102" w:rsidRPr="007E6716" w:rsidRDefault="00396102" w:rsidP="00396102">
            <w:pPr>
              <w:pStyle w:val="TAL"/>
              <w:rPr>
                <w:rFonts w:cs="Geneva"/>
                <w:lang w:eastAsia="ja-JP"/>
              </w:rPr>
            </w:pPr>
            <w:r w:rsidRPr="007E6716">
              <w:rPr>
                <w:rFonts w:cs="Geneva"/>
                <w:lang w:eastAsia="ja-JP"/>
              </w:rPr>
              <w:t>O</w:t>
            </w:r>
          </w:p>
        </w:tc>
        <w:tc>
          <w:tcPr>
            <w:tcW w:w="1288" w:type="dxa"/>
            <w:tcBorders>
              <w:top w:val="single" w:sz="4" w:space="0" w:color="auto"/>
              <w:left w:val="single" w:sz="4" w:space="0" w:color="auto"/>
              <w:bottom w:val="single" w:sz="4" w:space="0" w:color="auto"/>
              <w:right w:val="single" w:sz="4" w:space="0" w:color="auto"/>
            </w:tcBorders>
            <w:tcPrChange w:id="248"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550EBA27"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249"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31084AE7" w14:textId="77777777" w:rsidR="00396102" w:rsidRPr="007E6716" w:rsidRDefault="00396102" w:rsidP="00396102">
            <w:pPr>
              <w:pStyle w:val="TAL"/>
              <w:rPr>
                <w:lang w:eastAsia="ja-JP"/>
              </w:rPr>
            </w:pPr>
            <w:r w:rsidRPr="007E6716">
              <w:rPr>
                <w:lang w:eastAsia="ja-JP"/>
              </w:rPr>
              <w:t>RAN Area Code</w:t>
            </w:r>
          </w:p>
          <w:p w14:paraId="262E4681" w14:textId="77777777" w:rsidR="00396102" w:rsidRPr="007E6716" w:rsidRDefault="00396102" w:rsidP="00396102">
            <w:pPr>
              <w:pStyle w:val="TAL"/>
              <w:rPr>
                <w:lang w:eastAsia="ja-JP"/>
              </w:rPr>
            </w:pPr>
            <w:r w:rsidRPr="007E6716">
              <w:rPr>
                <w:lang w:eastAsia="ja-JP"/>
              </w:rPr>
              <w:t>9.2.2.6</w:t>
            </w:r>
          </w:p>
        </w:tc>
        <w:tc>
          <w:tcPr>
            <w:tcW w:w="1507" w:type="dxa"/>
            <w:tcBorders>
              <w:top w:val="single" w:sz="4" w:space="0" w:color="auto"/>
              <w:left w:val="single" w:sz="4" w:space="0" w:color="auto"/>
              <w:bottom w:val="single" w:sz="4" w:space="0" w:color="auto"/>
              <w:right w:val="single" w:sz="4" w:space="0" w:color="auto"/>
            </w:tcBorders>
            <w:tcPrChange w:id="250"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58537A62" w14:textId="77777777" w:rsidR="00396102" w:rsidRPr="007E6716" w:rsidRDefault="00396102" w:rsidP="00396102">
            <w:pPr>
              <w:pStyle w:val="TAL"/>
              <w:rPr>
                <w:lang w:eastAsia="ja-JP"/>
              </w:rPr>
            </w:pPr>
          </w:p>
        </w:tc>
        <w:tc>
          <w:tcPr>
            <w:tcW w:w="1358" w:type="dxa"/>
            <w:tcBorders>
              <w:top w:val="single" w:sz="4" w:space="0" w:color="auto"/>
              <w:left w:val="single" w:sz="4" w:space="0" w:color="auto"/>
              <w:bottom w:val="single" w:sz="4" w:space="0" w:color="auto"/>
              <w:right w:val="single" w:sz="4" w:space="0" w:color="auto"/>
            </w:tcBorders>
            <w:tcPrChange w:id="251"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6CA39CB3" w14:textId="151F7D5F" w:rsidR="00396102" w:rsidRPr="007E6716" w:rsidRDefault="00396102" w:rsidP="00396102">
            <w:pPr>
              <w:pStyle w:val="TAL"/>
              <w:rPr>
                <w:lang w:eastAsia="ja-JP"/>
              </w:rPr>
            </w:pPr>
          </w:p>
        </w:tc>
        <w:tc>
          <w:tcPr>
            <w:tcW w:w="1358" w:type="dxa"/>
            <w:tcBorders>
              <w:top w:val="single" w:sz="4" w:space="0" w:color="auto"/>
              <w:left w:val="single" w:sz="4" w:space="0" w:color="auto"/>
              <w:bottom w:val="single" w:sz="4" w:space="0" w:color="auto"/>
              <w:right w:val="single" w:sz="4" w:space="0" w:color="auto"/>
            </w:tcBorders>
            <w:tcPrChange w:id="252"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084B336A" w14:textId="77777777" w:rsidR="00396102" w:rsidRPr="007E6716" w:rsidRDefault="00396102" w:rsidP="00396102">
            <w:pPr>
              <w:pStyle w:val="TAL"/>
              <w:rPr>
                <w:lang w:eastAsia="ja-JP"/>
              </w:rPr>
            </w:pPr>
          </w:p>
        </w:tc>
      </w:tr>
      <w:tr w:rsidR="00396102" w:rsidRPr="007E6716" w14:paraId="4A1C3564" w14:textId="48002321" w:rsidTr="00396102">
        <w:trPr>
          <w:trHeight w:val="198"/>
        </w:trPr>
        <w:tc>
          <w:tcPr>
            <w:tcW w:w="2128" w:type="dxa"/>
            <w:tcBorders>
              <w:top w:val="single" w:sz="4" w:space="0" w:color="auto"/>
              <w:left w:val="single" w:sz="4" w:space="0" w:color="auto"/>
              <w:bottom w:val="single" w:sz="4" w:space="0" w:color="auto"/>
              <w:right w:val="single" w:sz="4" w:space="0" w:color="auto"/>
            </w:tcBorders>
            <w:tcPrChange w:id="253"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0E7E0848" w14:textId="77777777" w:rsidR="00396102" w:rsidRPr="007E6716" w:rsidRDefault="00396102" w:rsidP="00396102">
            <w:pPr>
              <w:pStyle w:val="TAL"/>
              <w:ind w:left="113"/>
              <w:rPr>
                <w:lang w:eastAsia="zh-CN"/>
              </w:rPr>
            </w:pPr>
            <w:r w:rsidRPr="007E6716">
              <w:rPr>
                <w:rFonts w:eastAsia="Geneva"/>
                <w:lang w:eastAsia="ja-JP"/>
              </w:rPr>
              <w:t xml:space="preserve">&gt;CHOICE </w:t>
            </w:r>
            <w:r w:rsidRPr="007E6716">
              <w:rPr>
                <w:i/>
                <w:iCs/>
                <w:lang w:eastAsia="zh-CN"/>
              </w:rPr>
              <w:t>NR-Mode-Info</w:t>
            </w:r>
          </w:p>
        </w:tc>
        <w:tc>
          <w:tcPr>
            <w:tcW w:w="956" w:type="dxa"/>
            <w:tcBorders>
              <w:top w:val="single" w:sz="4" w:space="0" w:color="auto"/>
              <w:left w:val="single" w:sz="4" w:space="0" w:color="auto"/>
              <w:bottom w:val="single" w:sz="4" w:space="0" w:color="auto"/>
              <w:right w:val="single" w:sz="4" w:space="0" w:color="auto"/>
            </w:tcBorders>
            <w:tcPrChange w:id="254"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14106E40" w14:textId="77777777" w:rsidR="00396102" w:rsidRPr="007E6716" w:rsidRDefault="00396102" w:rsidP="00396102">
            <w:pPr>
              <w:pStyle w:val="TAL"/>
            </w:pPr>
            <w:r w:rsidRPr="007E6716">
              <w:t>M</w:t>
            </w:r>
          </w:p>
        </w:tc>
        <w:tc>
          <w:tcPr>
            <w:tcW w:w="1288" w:type="dxa"/>
            <w:tcBorders>
              <w:top w:val="single" w:sz="4" w:space="0" w:color="auto"/>
              <w:left w:val="single" w:sz="4" w:space="0" w:color="auto"/>
              <w:bottom w:val="single" w:sz="4" w:space="0" w:color="auto"/>
              <w:right w:val="single" w:sz="4" w:space="0" w:color="auto"/>
            </w:tcBorders>
            <w:tcPrChange w:id="255"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55625AA6"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256"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393C847F" w14:textId="77777777" w:rsidR="00396102" w:rsidRPr="007E6716" w:rsidRDefault="00396102" w:rsidP="00396102">
            <w:pPr>
              <w:pStyle w:val="TAL"/>
              <w:rPr>
                <w:rFonts w:cs="Geneva"/>
                <w:lang w:eastAsia="ja-JP"/>
              </w:rPr>
            </w:pPr>
          </w:p>
        </w:tc>
        <w:tc>
          <w:tcPr>
            <w:tcW w:w="1507" w:type="dxa"/>
            <w:tcBorders>
              <w:top w:val="single" w:sz="4" w:space="0" w:color="auto"/>
              <w:left w:val="single" w:sz="4" w:space="0" w:color="auto"/>
              <w:bottom w:val="single" w:sz="4" w:space="0" w:color="auto"/>
              <w:right w:val="single" w:sz="4" w:space="0" w:color="auto"/>
            </w:tcBorders>
            <w:tcPrChange w:id="257"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61B3CF15"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58"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AB4E0DF"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59"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4850769D" w14:textId="77777777" w:rsidR="00396102" w:rsidRPr="007E6716" w:rsidRDefault="00396102" w:rsidP="00396102">
            <w:pPr>
              <w:pStyle w:val="TAL"/>
              <w:rPr>
                <w:rFonts w:cs="Geneva"/>
                <w:lang w:eastAsia="ja-JP"/>
              </w:rPr>
            </w:pPr>
          </w:p>
        </w:tc>
      </w:tr>
      <w:tr w:rsidR="00396102" w:rsidRPr="007E6716" w14:paraId="6A16BBFC" w14:textId="51E345C4" w:rsidTr="00396102">
        <w:trPr>
          <w:trHeight w:val="209"/>
        </w:trPr>
        <w:tc>
          <w:tcPr>
            <w:tcW w:w="2128" w:type="dxa"/>
            <w:tcBorders>
              <w:top w:val="single" w:sz="4" w:space="0" w:color="auto"/>
              <w:left w:val="single" w:sz="4" w:space="0" w:color="auto"/>
              <w:bottom w:val="single" w:sz="4" w:space="0" w:color="auto"/>
              <w:right w:val="single" w:sz="4" w:space="0" w:color="auto"/>
            </w:tcBorders>
            <w:tcPrChange w:id="260"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37391239" w14:textId="77777777" w:rsidR="00396102" w:rsidRPr="007E6716" w:rsidRDefault="00396102" w:rsidP="00396102">
            <w:pPr>
              <w:pStyle w:val="TAL"/>
              <w:ind w:left="227"/>
              <w:rPr>
                <w:lang w:eastAsia="zh-CN"/>
              </w:rPr>
            </w:pPr>
            <w:r w:rsidRPr="007E6716">
              <w:rPr>
                <w:i/>
                <w:iCs/>
                <w:lang w:eastAsia="ja-JP"/>
              </w:rPr>
              <w:t>&gt;&gt;FDD</w:t>
            </w:r>
          </w:p>
        </w:tc>
        <w:tc>
          <w:tcPr>
            <w:tcW w:w="956" w:type="dxa"/>
            <w:tcBorders>
              <w:top w:val="single" w:sz="4" w:space="0" w:color="auto"/>
              <w:left w:val="single" w:sz="4" w:space="0" w:color="auto"/>
              <w:bottom w:val="single" w:sz="4" w:space="0" w:color="auto"/>
              <w:right w:val="single" w:sz="4" w:space="0" w:color="auto"/>
            </w:tcBorders>
            <w:tcPrChange w:id="261"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237CE6D5" w14:textId="77777777" w:rsidR="00396102" w:rsidRPr="007E6716" w:rsidRDefault="00396102" w:rsidP="00396102">
            <w:pPr>
              <w:pStyle w:val="TAL"/>
              <w:rPr>
                <w:rFonts w:cs="Geneva"/>
                <w:lang w:eastAsia="zh-CN"/>
              </w:rPr>
            </w:pPr>
          </w:p>
        </w:tc>
        <w:tc>
          <w:tcPr>
            <w:tcW w:w="1288" w:type="dxa"/>
            <w:tcBorders>
              <w:top w:val="single" w:sz="4" w:space="0" w:color="auto"/>
              <w:left w:val="single" w:sz="4" w:space="0" w:color="auto"/>
              <w:bottom w:val="single" w:sz="4" w:space="0" w:color="auto"/>
              <w:right w:val="single" w:sz="4" w:space="0" w:color="auto"/>
            </w:tcBorders>
            <w:tcPrChange w:id="262"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09B02FDB"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263"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47289A0F" w14:textId="77777777" w:rsidR="00396102" w:rsidRPr="007E6716" w:rsidRDefault="00396102" w:rsidP="00396102">
            <w:pPr>
              <w:pStyle w:val="TAL"/>
              <w:rPr>
                <w:rFonts w:cs="Geneva"/>
                <w:lang w:eastAsia="ja-JP"/>
              </w:rPr>
            </w:pPr>
          </w:p>
        </w:tc>
        <w:tc>
          <w:tcPr>
            <w:tcW w:w="1507" w:type="dxa"/>
            <w:tcBorders>
              <w:top w:val="single" w:sz="4" w:space="0" w:color="auto"/>
              <w:left w:val="single" w:sz="4" w:space="0" w:color="auto"/>
              <w:bottom w:val="single" w:sz="4" w:space="0" w:color="auto"/>
              <w:right w:val="single" w:sz="4" w:space="0" w:color="auto"/>
            </w:tcBorders>
            <w:tcPrChange w:id="264"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7BAAFF72"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65"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C861933"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66"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6F85D27" w14:textId="77777777" w:rsidR="00396102" w:rsidRPr="007E6716" w:rsidRDefault="00396102" w:rsidP="00396102">
            <w:pPr>
              <w:pStyle w:val="TAL"/>
              <w:rPr>
                <w:rFonts w:cs="Geneva"/>
                <w:lang w:eastAsia="ja-JP"/>
              </w:rPr>
            </w:pPr>
          </w:p>
        </w:tc>
      </w:tr>
      <w:tr w:rsidR="00396102" w:rsidRPr="007E6716" w14:paraId="72C7369F" w14:textId="511A58B0" w:rsidTr="00396102">
        <w:trPr>
          <w:trHeight w:val="198"/>
        </w:trPr>
        <w:tc>
          <w:tcPr>
            <w:tcW w:w="2128" w:type="dxa"/>
            <w:tcBorders>
              <w:top w:val="single" w:sz="4" w:space="0" w:color="auto"/>
              <w:left w:val="single" w:sz="4" w:space="0" w:color="auto"/>
              <w:bottom w:val="single" w:sz="4" w:space="0" w:color="auto"/>
              <w:right w:val="single" w:sz="4" w:space="0" w:color="auto"/>
            </w:tcBorders>
            <w:tcPrChange w:id="267"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0536B141" w14:textId="77777777" w:rsidR="00396102" w:rsidRPr="007E6716" w:rsidRDefault="00396102" w:rsidP="00396102">
            <w:pPr>
              <w:pStyle w:val="TAL"/>
              <w:ind w:left="340"/>
              <w:rPr>
                <w:lang w:eastAsia="zh-CN"/>
              </w:rPr>
            </w:pPr>
            <w:r w:rsidRPr="007E6716">
              <w:rPr>
                <w:b/>
                <w:lang w:eastAsia="zh-CN"/>
              </w:rPr>
              <w:t>&gt;&gt;&gt;FDD Info</w:t>
            </w:r>
          </w:p>
        </w:tc>
        <w:tc>
          <w:tcPr>
            <w:tcW w:w="956" w:type="dxa"/>
            <w:tcBorders>
              <w:top w:val="single" w:sz="4" w:space="0" w:color="auto"/>
              <w:left w:val="single" w:sz="4" w:space="0" w:color="auto"/>
              <w:bottom w:val="single" w:sz="4" w:space="0" w:color="auto"/>
              <w:right w:val="single" w:sz="4" w:space="0" w:color="auto"/>
            </w:tcBorders>
            <w:tcPrChange w:id="268"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1E3AC403" w14:textId="77777777" w:rsidR="00396102" w:rsidRPr="007E6716" w:rsidRDefault="00396102" w:rsidP="00396102">
            <w:pPr>
              <w:pStyle w:val="TAL"/>
              <w:rPr>
                <w:rFonts w:cs="Geneva"/>
                <w:lang w:eastAsia="zh-CN"/>
              </w:rPr>
            </w:pPr>
          </w:p>
        </w:tc>
        <w:tc>
          <w:tcPr>
            <w:tcW w:w="1288" w:type="dxa"/>
            <w:tcBorders>
              <w:top w:val="single" w:sz="4" w:space="0" w:color="auto"/>
              <w:left w:val="single" w:sz="4" w:space="0" w:color="auto"/>
              <w:bottom w:val="single" w:sz="4" w:space="0" w:color="auto"/>
              <w:right w:val="single" w:sz="4" w:space="0" w:color="auto"/>
            </w:tcBorders>
            <w:tcPrChange w:id="269"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4F7E5FCF" w14:textId="77777777" w:rsidR="00396102" w:rsidRPr="007E6716" w:rsidRDefault="00396102" w:rsidP="00396102">
            <w:pPr>
              <w:pStyle w:val="TAL"/>
              <w:rPr>
                <w:i/>
              </w:rPr>
            </w:pPr>
            <w:r w:rsidRPr="007E6716">
              <w:rPr>
                <w:i/>
              </w:rPr>
              <w:t>1</w:t>
            </w:r>
          </w:p>
        </w:tc>
        <w:tc>
          <w:tcPr>
            <w:tcW w:w="1703" w:type="dxa"/>
            <w:tcBorders>
              <w:top w:val="single" w:sz="4" w:space="0" w:color="auto"/>
              <w:left w:val="single" w:sz="4" w:space="0" w:color="auto"/>
              <w:bottom w:val="single" w:sz="4" w:space="0" w:color="auto"/>
              <w:right w:val="single" w:sz="4" w:space="0" w:color="auto"/>
            </w:tcBorders>
            <w:tcPrChange w:id="270"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3E2E754C" w14:textId="77777777" w:rsidR="00396102" w:rsidRPr="007E6716" w:rsidRDefault="00396102" w:rsidP="00396102">
            <w:pPr>
              <w:pStyle w:val="TAL"/>
              <w:rPr>
                <w:rFonts w:cs="Geneva"/>
                <w:lang w:eastAsia="ja-JP"/>
              </w:rPr>
            </w:pPr>
          </w:p>
        </w:tc>
        <w:tc>
          <w:tcPr>
            <w:tcW w:w="1507" w:type="dxa"/>
            <w:tcBorders>
              <w:top w:val="single" w:sz="4" w:space="0" w:color="auto"/>
              <w:left w:val="single" w:sz="4" w:space="0" w:color="auto"/>
              <w:bottom w:val="single" w:sz="4" w:space="0" w:color="auto"/>
              <w:right w:val="single" w:sz="4" w:space="0" w:color="auto"/>
            </w:tcBorders>
            <w:tcPrChange w:id="271"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1756AA12"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72"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2AE518F7"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73"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7AC948A0" w14:textId="77777777" w:rsidR="00396102" w:rsidRPr="007E6716" w:rsidRDefault="00396102" w:rsidP="00396102">
            <w:pPr>
              <w:pStyle w:val="TAL"/>
              <w:rPr>
                <w:rFonts w:cs="Geneva"/>
                <w:lang w:eastAsia="ja-JP"/>
              </w:rPr>
            </w:pPr>
          </w:p>
        </w:tc>
      </w:tr>
      <w:tr w:rsidR="00396102" w:rsidRPr="007E6716" w14:paraId="54F6ACA5" w14:textId="16F42986" w:rsidTr="00396102">
        <w:trPr>
          <w:trHeight w:val="420"/>
        </w:trPr>
        <w:tc>
          <w:tcPr>
            <w:tcW w:w="2128" w:type="dxa"/>
            <w:tcBorders>
              <w:top w:val="single" w:sz="4" w:space="0" w:color="auto"/>
              <w:left w:val="single" w:sz="4" w:space="0" w:color="auto"/>
              <w:bottom w:val="single" w:sz="4" w:space="0" w:color="auto"/>
              <w:right w:val="single" w:sz="4" w:space="0" w:color="auto"/>
            </w:tcBorders>
            <w:tcPrChange w:id="274"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5F8779E8" w14:textId="77777777" w:rsidR="00396102" w:rsidRPr="007E6716" w:rsidRDefault="00396102" w:rsidP="00396102">
            <w:pPr>
              <w:pStyle w:val="TAL"/>
              <w:ind w:left="454"/>
              <w:rPr>
                <w:lang w:eastAsia="zh-CN"/>
              </w:rPr>
            </w:pPr>
            <w:r w:rsidRPr="007E6716">
              <w:rPr>
                <w:lang w:eastAsia="ja-JP"/>
              </w:rPr>
              <w:t>&gt;&gt;&gt;&gt;UL NR FreqInfo</w:t>
            </w:r>
          </w:p>
        </w:tc>
        <w:tc>
          <w:tcPr>
            <w:tcW w:w="956" w:type="dxa"/>
            <w:tcBorders>
              <w:top w:val="single" w:sz="4" w:space="0" w:color="auto"/>
              <w:left w:val="single" w:sz="4" w:space="0" w:color="auto"/>
              <w:bottom w:val="single" w:sz="4" w:space="0" w:color="auto"/>
              <w:right w:val="single" w:sz="4" w:space="0" w:color="auto"/>
            </w:tcBorders>
            <w:tcPrChange w:id="275"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6B5C94C4" w14:textId="77777777" w:rsidR="00396102" w:rsidRPr="007E6716" w:rsidRDefault="00396102" w:rsidP="00396102">
            <w:pPr>
              <w:pStyle w:val="TAL"/>
            </w:pPr>
            <w:r w:rsidRPr="007E6716">
              <w:t>M</w:t>
            </w:r>
          </w:p>
        </w:tc>
        <w:tc>
          <w:tcPr>
            <w:tcW w:w="1288" w:type="dxa"/>
            <w:tcBorders>
              <w:top w:val="single" w:sz="4" w:space="0" w:color="auto"/>
              <w:left w:val="single" w:sz="4" w:space="0" w:color="auto"/>
              <w:bottom w:val="single" w:sz="4" w:space="0" w:color="auto"/>
              <w:right w:val="single" w:sz="4" w:space="0" w:color="auto"/>
            </w:tcBorders>
            <w:tcPrChange w:id="276"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59C41B16"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277"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53500CCF" w14:textId="77777777" w:rsidR="00396102" w:rsidRPr="007E6716" w:rsidRDefault="00396102" w:rsidP="00396102">
            <w:pPr>
              <w:pStyle w:val="TAL"/>
              <w:rPr>
                <w:lang w:eastAsia="ja-JP"/>
              </w:rPr>
            </w:pPr>
            <w:r w:rsidRPr="007E6716">
              <w:rPr>
                <w:lang w:eastAsia="ja-JP"/>
              </w:rPr>
              <w:t>NR Frequency Info</w:t>
            </w:r>
          </w:p>
          <w:p w14:paraId="410837AB" w14:textId="77777777" w:rsidR="00396102" w:rsidRPr="007E6716" w:rsidRDefault="00396102" w:rsidP="00396102">
            <w:pPr>
              <w:pStyle w:val="TAL"/>
            </w:pPr>
            <w:r w:rsidRPr="007E6716">
              <w:t>9.2.2.19</w:t>
            </w:r>
          </w:p>
        </w:tc>
        <w:tc>
          <w:tcPr>
            <w:tcW w:w="1507" w:type="dxa"/>
            <w:tcBorders>
              <w:top w:val="single" w:sz="4" w:space="0" w:color="auto"/>
              <w:left w:val="single" w:sz="4" w:space="0" w:color="auto"/>
              <w:bottom w:val="single" w:sz="4" w:space="0" w:color="auto"/>
              <w:right w:val="single" w:sz="4" w:space="0" w:color="auto"/>
            </w:tcBorders>
            <w:tcPrChange w:id="278"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734C661F"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79"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AB45E94"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80"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2FE9B5D9" w14:textId="77777777" w:rsidR="00396102" w:rsidRPr="007E6716" w:rsidRDefault="00396102" w:rsidP="00396102">
            <w:pPr>
              <w:pStyle w:val="TAL"/>
              <w:rPr>
                <w:rFonts w:cs="Geneva"/>
                <w:lang w:eastAsia="ja-JP"/>
              </w:rPr>
            </w:pPr>
          </w:p>
        </w:tc>
      </w:tr>
      <w:tr w:rsidR="00396102" w:rsidRPr="007E6716" w14:paraId="0F7C272B" w14:textId="33F21A34" w:rsidTr="00396102">
        <w:trPr>
          <w:trHeight w:val="409"/>
        </w:trPr>
        <w:tc>
          <w:tcPr>
            <w:tcW w:w="2128" w:type="dxa"/>
            <w:tcBorders>
              <w:top w:val="single" w:sz="4" w:space="0" w:color="auto"/>
              <w:left w:val="single" w:sz="4" w:space="0" w:color="auto"/>
              <w:bottom w:val="single" w:sz="4" w:space="0" w:color="auto"/>
              <w:right w:val="single" w:sz="4" w:space="0" w:color="auto"/>
            </w:tcBorders>
            <w:tcPrChange w:id="281"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164A19AD" w14:textId="77777777" w:rsidR="00396102" w:rsidRPr="007E6716" w:rsidRDefault="00396102" w:rsidP="00396102">
            <w:pPr>
              <w:pStyle w:val="TAL"/>
              <w:ind w:left="454"/>
              <w:rPr>
                <w:lang w:eastAsia="zh-CN"/>
              </w:rPr>
            </w:pPr>
            <w:r w:rsidRPr="007E6716">
              <w:rPr>
                <w:lang w:eastAsia="ja-JP"/>
              </w:rPr>
              <w:t>&gt;&gt;&gt;&gt;DL NR FreqInfo</w:t>
            </w:r>
          </w:p>
        </w:tc>
        <w:tc>
          <w:tcPr>
            <w:tcW w:w="956" w:type="dxa"/>
            <w:tcBorders>
              <w:top w:val="single" w:sz="4" w:space="0" w:color="auto"/>
              <w:left w:val="single" w:sz="4" w:space="0" w:color="auto"/>
              <w:bottom w:val="single" w:sz="4" w:space="0" w:color="auto"/>
              <w:right w:val="single" w:sz="4" w:space="0" w:color="auto"/>
            </w:tcBorders>
            <w:tcPrChange w:id="282"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33C7AC42" w14:textId="77777777" w:rsidR="00396102" w:rsidRPr="007E6716" w:rsidRDefault="00396102" w:rsidP="00396102">
            <w:pPr>
              <w:pStyle w:val="TAL"/>
            </w:pPr>
            <w:r w:rsidRPr="007E6716">
              <w:t>M</w:t>
            </w:r>
          </w:p>
        </w:tc>
        <w:tc>
          <w:tcPr>
            <w:tcW w:w="1288" w:type="dxa"/>
            <w:tcBorders>
              <w:top w:val="single" w:sz="4" w:space="0" w:color="auto"/>
              <w:left w:val="single" w:sz="4" w:space="0" w:color="auto"/>
              <w:bottom w:val="single" w:sz="4" w:space="0" w:color="auto"/>
              <w:right w:val="single" w:sz="4" w:space="0" w:color="auto"/>
            </w:tcBorders>
            <w:tcPrChange w:id="283"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0E28327A"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284"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37252546" w14:textId="77777777" w:rsidR="00396102" w:rsidRPr="007E6716" w:rsidRDefault="00396102" w:rsidP="00396102">
            <w:pPr>
              <w:pStyle w:val="TAL"/>
              <w:rPr>
                <w:lang w:eastAsia="ja-JP"/>
              </w:rPr>
            </w:pPr>
            <w:r w:rsidRPr="007E6716">
              <w:rPr>
                <w:lang w:eastAsia="ja-JP"/>
              </w:rPr>
              <w:t>NR Frequency Info</w:t>
            </w:r>
          </w:p>
          <w:p w14:paraId="2713B5B0" w14:textId="77777777" w:rsidR="00396102" w:rsidRPr="007E6716" w:rsidRDefault="00396102" w:rsidP="00396102">
            <w:pPr>
              <w:pStyle w:val="TAL"/>
            </w:pPr>
            <w:r w:rsidRPr="007E6716">
              <w:t>9.2.2.19</w:t>
            </w:r>
          </w:p>
        </w:tc>
        <w:tc>
          <w:tcPr>
            <w:tcW w:w="1507" w:type="dxa"/>
            <w:tcBorders>
              <w:top w:val="single" w:sz="4" w:space="0" w:color="auto"/>
              <w:left w:val="single" w:sz="4" w:space="0" w:color="auto"/>
              <w:bottom w:val="single" w:sz="4" w:space="0" w:color="auto"/>
              <w:right w:val="single" w:sz="4" w:space="0" w:color="auto"/>
            </w:tcBorders>
            <w:tcPrChange w:id="285"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3A2DF0D0"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86"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673CE66B"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87"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69E40498" w14:textId="77777777" w:rsidR="00396102" w:rsidRPr="007E6716" w:rsidRDefault="00396102" w:rsidP="00396102">
            <w:pPr>
              <w:pStyle w:val="TAL"/>
              <w:rPr>
                <w:rFonts w:cs="Geneva"/>
                <w:lang w:eastAsia="ja-JP"/>
              </w:rPr>
            </w:pPr>
          </w:p>
        </w:tc>
      </w:tr>
      <w:tr w:rsidR="00396102" w:rsidRPr="007E6716" w14:paraId="137451F6" w14:textId="6B9134E6" w:rsidTr="00396102">
        <w:trPr>
          <w:trHeight w:val="209"/>
        </w:trPr>
        <w:tc>
          <w:tcPr>
            <w:tcW w:w="2128" w:type="dxa"/>
            <w:tcBorders>
              <w:top w:val="single" w:sz="4" w:space="0" w:color="auto"/>
              <w:left w:val="single" w:sz="4" w:space="0" w:color="auto"/>
              <w:bottom w:val="single" w:sz="4" w:space="0" w:color="auto"/>
              <w:right w:val="single" w:sz="4" w:space="0" w:color="auto"/>
            </w:tcBorders>
            <w:tcPrChange w:id="288"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28F75AAA" w14:textId="77777777" w:rsidR="00396102" w:rsidRPr="007E6716" w:rsidRDefault="00396102" w:rsidP="00396102">
            <w:pPr>
              <w:pStyle w:val="TAL"/>
              <w:ind w:left="227"/>
              <w:rPr>
                <w:lang w:eastAsia="zh-CN"/>
              </w:rPr>
            </w:pPr>
            <w:r w:rsidRPr="007E6716">
              <w:rPr>
                <w:i/>
                <w:iCs/>
                <w:lang w:eastAsia="ja-JP"/>
              </w:rPr>
              <w:t>&gt;&gt;TDD</w:t>
            </w:r>
          </w:p>
        </w:tc>
        <w:tc>
          <w:tcPr>
            <w:tcW w:w="956" w:type="dxa"/>
            <w:tcBorders>
              <w:top w:val="single" w:sz="4" w:space="0" w:color="auto"/>
              <w:left w:val="single" w:sz="4" w:space="0" w:color="auto"/>
              <w:bottom w:val="single" w:sz="4" w:space="0" w:color="auto"/>
              <w:right w:val="single" w:sz="4" w:space="0" w:color="auto"/>
            </w:tcBorders>
            <w:tcPrChange w:id="289"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345DEE85" w14:textId="77777777" w:rsidR="00396102" w:rsidRPr="007E6716" w:rsidRDefault="00396102" w:rsidP="00396102">
            <w:pPr>
              <w:pStyle w:val="TAL"/>
              <w:rPr>
                <w:rFonts w:cs="Geneva"/>
                <w:lang w:eastAsia="zh-CN"/>
              </w:rPr>
            </w:pPr>
          </w:p>
        </w:tc>
        <w:tc>
          <w:tcPr>
            <w:tcW w:w="1288" w:type="dxa"/>
            <w:tcBorders>
              <w:top w:val="single" w:sz="4" w:space="0" w:color="auto"/>
              <w:left w:val="single" w:sz="4" w:space="0" w:color="auto"/>
              <w:bottom w:val="single" w:sz="4" w:space="0" w:color="auto"/>
              <w:right w:val="single" w:sz="4" w:space="0" w:color="auto"/>
            </w:tcBorders>
            <w:tcPrChange w:id="290"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12943817"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291"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5B3880AD" w14:textId="77777777" w:rsidR="00396102" w:rsidRPr="007E6716" w:rsidRDefault="00396102" w:rsidP="00396102">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Change w:id="292"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21AD6123"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93"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ECAB107"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294"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CA75B28" w14:textId="77777777" w:rsidR="00396102" w:rsidRPr="007E6716" w:rsidRDefault="00396102" w:rsidP="00396102">
            <w:pPr>
              <w:pStyle w:val="TAL"/>
              <w:rPr>
                <w:rFonts w:cs="Geneva"/>
                <w:lang w:eastAsia="ja-JP"/>
              </w:rPr>
            </w:pPr>
          </w:p>
        </w:tc>
      </w:tr>
      <w:tr w:rsidR="00396102" w:rsidRPr="007E6716" w14:paraId="102775CC" w14:textId="7B60F441" w:rsidTr="00396102">
        <w:trPr>
          <w:trHeight w:val="198"/>
        </w:trPr>
        <w:tc>
          <w:tcPr>
            <w:tcW w:w="2128" w:type="dxa"/>
            <w:tcBorders>
              <w:top w:val="single" w:sz="4" w:space="0" w:color="auto"/>
              <w:left w:val="single" w:sz="4" w:space="0" w:color="auto"/>
              <w:bottom w:val="single" w:sz="4" w:space="0" w:color="auto"/>
              <w:right w:val="single" w:sz="4" w:space="0" w:color="auto"/>
            </w:tcBorders>
            <w:tcPrChange w:id="295"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70790076" w14:textId="77777777" w:rsidR="00396102" w:rsidRPr="007E6716" w:rsidRDefault="00396102" w:rsidP="00396102">
            <w:pPr>
              <w:pStyle w:val="TAL"/>
              <w:ind w:left="340"/>
              <w:rPr>
                <w:lang w:eastAsia="zh-CN"/>
              </w:rPr>
            </w:pPr>
            <w:r w:rsidRPr="007E6716">
              <w:rPr>
                <w:b/>
                <w:lang w:eastAsia="zh-CN"/>
              </w:rPr>
              <w:t>&gt;&gt;&gt;TDD Info</w:t>
            </w:r>
          </w:p>
        </w:tc>
        <w:tc>
          <w:tcPr>
            <w:tcW w:w="956" w:type="dxa"/>
            <w:tcBorders>
              <w:top w:val="single" w:sz="4" w:space="0" w:color="auto"/>
              <w:left w:val="single" w:sz="4" w:space="0" w:color="auto"/>
              <w:bottom w:val="single" w:sz="4" w:space="0" w:color="auto"/>
              <w:right w:val="single" w:sz="4" w:space="0" w:color="auto"/>
            </w:tcBorders>
            <w:tcPrChange w:id="296"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6D13B49D" w14:textId="77777777" w:rsidR="00396102" w:rsidRPr="007E6716" w:rsidRDefault="00396102" w:rsidP="00396102">
            <w:pPr>
              <w:pStyle w:val="TAL"/>
              <w:rPr>
                <w:rFonts w:cs="Geneva"/>
                <w:lang w:eastAsia="zh-CN"/>
              </w:rPr>
            </w:pPr>
          </w:p>
        </w:tc>
        <w:tc>
          <w:tcPr>
            <w:tcW w:w="1288" w:type="dxa"/>
            <w:tcBorders>
              <w:top w:val="single" w:sz="4" w:space="0" w:color="auto"/>
              <w:left w:val="single" w:sz="4" w:space="0" w:color="auto"/>
              <w:bottom w:val="single" w:sz="4" w:space="0" w:color="auto"/>
              <w:right w:val="single" w:sz="4" w:space="0" w:color="auto"/>
            </w:tcBorders>
            <w:tcPrChange w:id="297"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2804CDB8" w14:textId="77777777" w:rsidR="00396102" w:rsidRPr="007E6716" w:rsidRDefault="00396102" w:rsidP="00396102">
            <w:pPr>
              <w:pStyle w:val="TAL"/>
              <w:rPr>
                <w:i/>
              </w:rPr>
            </w:pPr>
            <w:r w:rsidRPr="007E6716">
              <w:rPr>
                <w:i/>
              </w:rPr>
              <w:t>1</w:t>
            </w:r>
          </w:p>
        </w:tc>
        <w:tc>
          <w:tcPr>
            <w:tcW w:w="1703" w:type="dxa"/>
            <w:tcBorders>
              <w:top w:val="single" w:sz="4" w:space="0" w:color="auto"/>
              <w:left w:val="single" w:sz="4" w:space="0" w:color="auto"/>
              <w:bottom w:val="single" w:sz="4" w:space="0" w:color="auto"/>
              <w:right w:val="single" w:sz="4" w:space="0" w:color="auto"/>
            </w:tcBorders>
            <w:tcPrChange w:id="298"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5B54C7DC" w14:textId="77777777" w:rsidR="00396102" w:rsidRPr="007E6716" w:rsidRDefault="00396102" w:rsidP="00396102">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Change w:id="299"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5E842FB7"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300"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2096C2D8"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301"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18762F0" w14:textId="77777777" w:rsidR="00396102" w:rsidRPr="007E6716" w:rsidRDefault="00396102" w:rsidP="00396102">
            <w:pPr>
              <w:pStyle w:val="TAL"/>
              <w:rPr>
                <w:rFonts w:cs="Geneva"/>
                <w:lang w:eastAsia="ja-JP"/>
              </w:rPr>
            </w:pPr>
          </w:p>
        </w:tc>
      </w:tr>
      <w:tr w:rsidR="00396102" w:rsidRPr="007E6716" w14:paraId="3CD4A8A9" w14:textId="51EB7ECF" w:rsidTr="00396102">
        <w:trPr>
          <w:trHeight w:val="619"/>
        </w:trPr>
        <w:tc>
          <w:tcPr>
            <w:tcW w:w="2128" w:type="dxa"/>
            <w:tcBorders>
              <w:top w:val="single" w:sz="4" w:space="0" w:color="auto"/>
              <w:left w:val="single" w:sz="4" w:space="0" w:color="auto"/>
              <w:bottom w:val="single" w:sz="4" w:space="0" w:color="auto"/>
              <w:right w:val="single" w:sz="4" w:space="0" w:color="auto"/>
            </w:tcBorders>
            <w:tcPrChange w:id="302"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54DEBF51" w14:textId="77777777" w:rsidR="00396102" w:rsidRPr="007E6716" w:rsidRDefault="00396102" w:rsidP="00396102">
            <w:pPr>
              <w:pStyle w:val="TAL"/>
              <w:ind w:left="454"/>
              <w:rPr>
                <w:lang w:eastAsia="zh-CN"/>
              </w:rPr>
            </w:pPr>
            <w:r w:rsidRPr="007E6716">
              <w:rPr>
                <w:lang w:eastAsia="ja-JP"/>
              </w:rPr>
              <w:t>&gt;&gt;&gt;&gt;NR FreqInfo</w:t>
            </w:r>
          </w:p>
        </w:tc>
        <w:tc>
          <w:tcPr>
            <w:tcW w:w="956" w:type="dxa"/>
            <w:tcBorders>
              <w:top w:val="single" w:sz="4" w:space="0" w:color="auto"/>
              <w:left w:val="single" w:sz="4" w:space="0" w:color="auto"/>
              <w:bottom w:val="single" w:sz="4" w:space="0" w:color="auto"/>
              <w:right w:val="single" w:sz="4" w:space="0" w:color="auto"/>
            </w:tcBorders>
            <w:tcPrChange w:id="303"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005E66B6" w14:textId="77777777" w:rsidR="00396102" w:rsidRPr="007E6716" w:rsidRDefault="00396102" w:rsidP="00396102">
            <w:pPr>
              <w:pStyle w:val="TAL"/>
            </w:pPr>
            <w:r w:rsidRPr="007E6716">
              <w:t>M</w:t>
            </w:r>
          </w:p>
        </w:tc>
        <w:tc>
          <w:tcPr>
            <w:tcW w:w="1288" w:type="dxa"/>
            <w:tcBorders>
              <w:top w:val="single" w:sz="4" w:space="0" w:color="auto"/>
              <w:left w:val="single" w:sz="4" w:space="0" w:color="auto"/>
              <w:bottom w:val="single" w:sz="4" w:space="0" w:color="auto"/>
              <w:right w:val="single" w:sz="4" w:space="0" w:color="auto"/>
            </w:tcBorders>
            <w:tcPrChange w:id="304"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40971741"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305"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7F63E8DC" w14:textId="77777777" w:rsidR="00396102" w:rsidRPr="007E6716" w:rsidRDefault="00396102" w:rsidP="00396102">
            <w:pPr>
              <w:pStyle w:val="TAL"/>
              <w:rPr>
                <w:lang w:eastAsia="ja-JP"/>
              </w:rPr>
            </w:pPr>
            <w:r w:rsidRPr="007E6716">
              <w:rPr>
                <w:lang w:eastAsia="ja-JP"/>
              </w:rPr>
              <w:t xml:space="preserve">NR </w:t>
            </w:r>
            <w:r w:rsidRPr="007E6716" w:rsidDel="008A34BF">
              <w:rPr>
                <w:lang w:eastAsia="ja-JP"/>
              </w:rPr>
              <w:t>ARFCN</w:t>
            </w:r>
            <w:r w:rsidRPr="007E6716">
              <w:rPr>
                <w:lang w:eastAsia="ja-JP"/>
              </w:rPr>
              <w:t xml:space="preserve"> Frequency Info</w:t>
            </w:r>
          </w:p>
          <w:p w14:paraId="36E93CC1" w14:textId="77777777" w:rsidR="00396102" w:rsidRPr="007E6716" w:rsidRDefault="00396102" w:rsidP="00396102">
            <w:pPr>
              <w:pStyle w:val="TAL"/>
            </w:pPr>
            <w:r w:rsidRPr="007E6716">
              <w:t>9.2.2.19</w:t>
            </w:r>
          </w:p>
        </w:tc>
        <w:tc>
          <w:tcPr>
            <w:tcW w:w="1507" w:type="dxa"/>
            <w:tcBorders>
              <w:top w:val="single" w:sz="4" w:space="0" w:color="auto"/>
              <w:left w:val="single" w:sz="4" w:space="0" w:color="auto"/>
              <w:bottom w:val="single" w:sz="4" w:space="0" w:color="auto"/>
              <w:right w:val="single" w:sz="4" w:space="0" w:color="auto"/>
            </w:tcBorders>
            <w:tcPrChange w:id="306"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2CCC8345"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307"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4F6BF508"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308"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26C9B12" w14:textId="77777777" w:rsidR="00396102" w:rsidRPr="007E6716" w:rsidRDefault="00396102" w:rsidP="00396102">
            <w:pPr>
              <w:pStyle w:val="TAL"/>
              <w:rPr>
                <w:rFonts w:cs="Geneva"/>
                <w:lang w:eastAsia="ja-JP"/>
              </w:rPr>
            </w:pPr>
          </w:p>
        </w:tc>
      </w:tr>
      <w:tr w:rsidR="00396102" w:rsidRPr="007E6716" w14:paraId="3DC20D7E" w14:textId="2B85F382" w:rsidTr="00396102">
        <w:trPr>
          <w:trHeight w:val="209"/>
        </w:trPr>
        <w:tc>
          <w:tcPr>
            <w:tcW w:w="2128" w:type="dxa"/>
            <w:tcBorders>
              <w:top w:val="single" w:sz="4" w:space="0" w:color="auto"/>
              <w:left w:val="single" w:sz="4" w:space="0" w:color="auto"/>
              <w:bottom w:val="single" w:sz="4" w:space="0" w:color="auto"/>
              <w:right w:val="single" w:sz="4" w:space="0" w:color="auto"/>
            </w:tcBorders>
            <w:tcPrChange w:id="309"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455736E2" w14:textId="77777777" w:rsidR="00396102" w:rsidRPr="007E6716" w:rsidRDefault="00396102" w:rsidP="00396102">
            <w:pPr>
              <w:pStyle w:val="TAL"/>
              <w:ind w:left="113"/>
              <w:rPr>
                <w:lang w:eastAsia="ja-JP"/>
              </w:rPr>
            </w:pPr>
            <w:r w:rsidRPr="007E6716">
              <w:rPr>
                <w:lang w:eastAsia="ja-JP"/>
              </w:rPr>
              <w:t>&gt;Connectivity Support</w:t>
            </w:r>
          </w:p>
        </w:tc>
        <w:tc>
          <w:tcPr>
            <w:tcW w:w="956" w:type="dxa"/>
            <w:tcBorders>
              <w:top w:val="single" w:sz="4" w:space="0" w:color="auto"/>
              <w:left w:val="single" w:sz="4" w:space="0" w:color="auto"/>
              <w:bottom w:val="single" w:sz="4" w:space="0" w:color="auto"/>
              <w:right w:val="single" w:sz="4" w:space="0" w:color="auto"/>
            </w:tcBorders>
            <w:tcPrChange w:id="310"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3DE14DA0" w14:textId="77777777" w:rsidR="00396102" w:rsidRPr="007E6716" w:rsidRDefault="00396102" w:rsidP="00396102">
            <w:pPr>
              <w:pStyle w:val="TAL"/>
            </w:pPr>
            <w:r w:rsidRPr="007E6716">
              <w:t>M</w:t>
            </w:r>
          </w:p>
        </w:tc>
        <w:tc>
          <w:tcPr>
            <w:tcW w:w="1288" w:type="dxa"/>
            <w:tcBorders>
              <w:top w:val="single" w:sz="4" w:space="0" w:color="auto"/>
              <w:left w:val="single" w:sz="4" w:space="0" w:color="auto"/>
              <w:bottom w:val="single" w:sz="4" w:space="0" w:color="auto"/>
              <w:right w:val="single" w:sz="4" w:space="0" w:color="auto"/>
            </w:tcBorders>
            <w:tcPrChange w:id="311"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076BBE95"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312"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4B7B0A3C" w14:textId="77777777" w:rsidR="00396102" w:rsidRPr="007E6716" w:rsidRDefault="00396102" w:rsidP="00396102">
            <w:pPr>
              <w:pStyle w:val="TAL"/>
              <w:rPr>
                <w:lang w:eastAsia="ja-JP"/>
              </w:rPr>
            </w:pPr>
            <w:r w:rsidRPr="007E6716">
              <w:rPr>
                <w:lang w:eastAsia="ja-JP"/>
              </w:rPr>
              <w:t>9.2.2.28</w:t>
            </w:r>
          </w:p>
        </w:tc>
        <w:tc>
          <w:tcPr>
            <w:tcW w:w="1507" w:type="dxa"/>
            <w:tcBorders>
              <w:top w:val="single" w:sz="4" w:space="0" w:color="auto"/>
              <w:left w:val="single" w:sz="4" w:space="0" w:color="auto"/>
              <w:bottom w:val="single" w:sz="4" w:space="0" w:color="auto"/>
              <w:right w:val="single" w:sz="4" w:space="0" w:color="auto"/>
            </w:tcBorders>
            <w:tcPrChange w:id="313"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4A446ACD"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314"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E6878CD" w14:textId="77777777" w:rsidR="00396102" w:rsidRPr="007E6716" w:rsidRDefault="00396102" w:rsidP="00396102">
            <w:pPr>
              <w:pStyle w:val="TAL"/>
              <w:rPr>
                <w:rFonts w:cs="Geneva"/>
                <w:lang w:eastAsia="ja-JP"/>
              </w:rPr>
            </w:pPr>
          </w:p>
        </w:tc>
        <w:tc>
          <w:tcPr>
            <w:tcW w:w="1358" w:type="dxa"/>
            <w:tcBorders>
              <w:top w:val="single" w:sz="4" w:space="0" w:color="auto"/>
              <w:left w:val="single" w:sz="4" w:space="0" w:color="auto"/>
              <w:bottom w:val="single" w:sz="4" w:space="0" w:color="auto"/>
              <w:right w:val="single" w:sz="4" w:space="0" w:color="auto"/>
            </w:tcBorders>
            <w:tcPrChange w:id="315"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4CDB8044" w14:textId="77777777" w:rsidR="00396102" w:rsidRPr="007E6716" w:rsidRDefault="00396102" w:rsidP="00396102">
            <w:pPr>
              <w:pStyle w:val="TAL"/>
              <w:rPr>
                <w:rFonts w:cs="Geneva"/>
                <w:lang w:eastAsia="ja-JP"/>
              </w:rPr>
            </w:pPr>
          </w:p>
        </w:tc>
      </w:tr>
      <w:tr w:rsidR="00396102" w:rsidRPr="007E6716" w14:paraId="7177B613" w14:textId="1BD499D4" w:rsidTr="00396102">
        <w:trPr>
          <w:trHeight w:val="1648"/>
        </w:trPr>
        <w:tc>
          <w:tcPr>
            <w:tcW w:w="2128" w:type="dxa"/>
            <w:tcBorders>
              <w:top w:val="single" w:sz="4" w:space="0" w:color="auto"/>
              <w:left w:val="single" w:sz="4" w:space="0" w:color="auto"/>
              <w:bottom w:val="single" w:sz="4" w:space="0" w:color="auto"/>
              <w:right w:val="single" w:sz="4" w:space="0" w:color="auto"/>
            </w:tcBorders>
            <w:tcPrChange w:id="316"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588C7E80" w14:textId="77777777" w:rsidR="00396102" w:rsidRPr="007E6716" w:rsidRDefault="00396102" w:rsidP="00396102">
            <w:pPr>
              <w:pStyle w:val="TAL"/>
              <w:ind w:left="113"/>
              <w:rPr>
                <w:lang w:eastAsia="ja-JP"/>
              </w:rPr>
            </w:pPr>
            <w:r w:rsidRPr="007E6716">
              <w:t>&gt;Measurement Timing Configuration</w:t>
            </w:r>
          </w:p>
        </w:tc>
        <w:tc>
          <w:tcPr>
            <w:tcW w:w="956" w:type="dxa"/>
            <w:tcBorders>
              <w:top w:val="single" w:sz="4" w:space="0" w:color="auto"/>
              <w:left w:val="single" w:sz="4" w:space="0" w:color="auto"/>
              <w:bottom w:val="single" w:sz="4" w:space="0" w:color="auto"/>
              <w:right w:val="single" w:sz="4" w:space="0" w:color="auto"/>
            </w:tcBorders>
            <w:tcPrChange w:id="317"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20DDEBA3" w14:textId="77777777" w:rsidR="00396102" w:rsidRPr="007E6716" w:rsidRDefault="00396102" w:rsidP="00396102">
            <w:pPr>
              <w:pStyle w:val="TAL"/>
            </w:pPr>
            <w:r w:rsidRPr="007E6716">
              <w:t>M</w:t>
            </w:r>
          </w:p>
        </w:tc>
        <w:tc>
          <w:tcPr>
            <w:tcW w:w="1288" w:type="dxa"/>
            <w:tcBorders>
              <w:top w:val="single" w:sz="4" w:space="0" w:color="auto"/>
              <w:left w:val="single" w:sz="4" w:space="0" w:color="auto"/>
              <w:bottom w:val="single" w:sz="4" w:space="0" w:color="auto"/>
              <w:right w:val="single" w:sz="4" w:space="0" w:color="auto"/>
            </w:tcBorders>
            <w:tcPrChange w:id="318"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7CA59EB5" w14:textId="77777777" w:rsidR="00396102" w:rsidRPr="007E6716" w:rsidRDefault="00396102" w:rsidP="00396102">
            <w:pPr>
              <w:pStyle w:val="TAL"/>
            </w:pPr>
          </w:p>
        </w:tc>
        <w:tc>
          <w:tcPr>
            <w:tcW w:w="1703" w:type="dxa"/>
            <w:tcBorders>
              <w:top w:val="single" w:sz="4" w:space="0" w:color="auto"/>
              <w:left w:val="single" w:sz="4" w:space="0" w:color="auto"/>
              <w:bottom w:val="single" w:sz="4" w:space="0" w:color="auto"/>
              <w:right w:val="single" w:sz="4" w:space="0" w:color="auto"/>
            </w:tcBorders>
            <w:tcPrChange w:id="319"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78C6856E" w14:textId="77777777" w:rsidR="00396102" w:rsidRPr="007E6716" w:rsidRDefault="00396102" w:rsidP="00396102">
            <w:pPr>
              <w:pStyle w:val="TAL"/>
              <w:rPr>
                <w:lang w:eastAsia="ja-JP"/>
              </w:rPr>
            </w:pPr>
            <w:r w:rsidRPr="007E6716">
              <w:rPr>
                <w:lang w:eastAsia="ja-JP"/>
              </w:rPr>
              <w:t>OCTET STRING</w:t>
            </w:r>
          </w:p>
        </w:tc>
        <w:tc>
          <w:tcPr>
            <w:tcW w:w="1507" w:type="dxa"/>
            <w:tcBorders>
              <w:top w:val="single" w:sz="4" w:space="0" w:color="auto"/>
              <w:left w:val="single" w:sz="4" w:space="0" w:color="auto"/>
              <w:bottom w:val="single" w:sz="4" w:space="0" w:color="auto"/>
              <w:right w:val="single" w:sz="4" w:space="0" w:color="auto"/>
            </w:tcBorders>
            <w:tcPrChange w:id="320"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72F9BA94" w14:textId="77777777" w:rsidR="00396102" w:rsidRPr="007E6716" w:rsidRDefault="00396102" w:rsidP="00396102">
            <w:pPr>
              <w:pStyle w:val="TAL"/>
              <w:rPr>
                <w:rFonts w:cs="Geneva"/>
                <w:lang w:eastAsia="ja-JP"/>
              </w:rPr>
            </w:pPr>
            <w:r w:rsidRPr="007E6716">
              <w:rPr>
                <w:lang w:eastAsia="ja-JP"/>
              </w:rPr>
              <w:t>Contains the</w:t>
            </w:r>
            <w:r w:rsidRPr="007E6716">
              <w:rPr>
                <w:lang w:val="en-US"/>
              </w:rPr>
              <w:t xml:space="preserve"> </w:t>
            </w:r>
            <w:r w:rsidRPr="007E6716">
              <w:rPr>
                <w:i/>
                <w:lang w:eastAsia="ja-JP"/>
              </w:rPr>
              <w:t>MeasurementTimingConfiguration</w:t>
            </w:r>
            <w:r w:rsidRPr="007E6716">
              <w:rPr>
                <w:lang w:eastAsia="ja-JP"/>
              </w:rPr>
              <w:t xml:space="preserve"> inter-node message for the neighbour cell, as defined in TS 38.331 [10].</w:t>
            </w:r>
          </w:p>
        </w:tc>
        <w:tc>
          <w:tcPr>
            <w:tcW w:w="1358" w:type="dxa"/>
            <w:tcBorders>
              <w:top w:val="single" w:sz="4" w:space="0" w:color="auto"/>
              <w:left w:val="single" w:sz="4" w:space="0" w:color="auto"/>
              <w:bottom w:val="single" w:sz="4" w:space="0" w:color="auto"/>
              <w:right w:val="single" w:sz="4" w:space="0" w:color="auto"/>
            </w:tcBorders>
            <w:tcPrChange w:id="321"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B900137" w14:textId="77777777" w:rsidR="00396102" w:rsidRPr="007E6716" w:rsidRDefault="00396102" w:rsidP="00396102">
            <w:pPr>
              <w:pStyle w:val="TAL"/>
              <w:jc w:val="center"/>
              <w:rPr>
                <w:lang w:eastAsia="ja-JP"/>
              </w:rPr>
            </w:pPr>
          </w:p>
        </w:tc>
        <w:tc>
          <w:tcPr>
            <w:tcW w:w="1358" w:type="dxa"/>
            <w:tcBorders>
              <w:top w:val="single" w:sz="4" w:space="0" w:color="auto"/>
              <w:left w:val="single" w:sz="4" w:space="0" w:color="auto"/>
              <w:bottom w:val="single" w:sz="4" w:space="0" w:color="auto"/>
              <w:right w:val="single" w:sz="4" w:space="0" w:color="auto"/>
            </w:tcBorders>
            <w:tcPrChange w:id="322"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461E2DC9" w14:textId="77777777" w:rsidR="00396102" w:rsidRPr="007E6716" w:rsidRDefault="00396102" w:rsidP="00396102">
            <w:pPr>
              <w:pStyle w:val="TAL"/>
              <w:jc w:val="center"/>
              <w:rPr>
                <w:lang w:eastAsia="ja-JP"/>
              </w:rPr>
            </w:pPr>
          </w:p>
        </w:tc>
      </w:tr>
      <w:tr w:rsidR="00396102" w:rsidRPr="007E6716" w14:paraId="3975C132" w14:textId="0ECF54B6" w:rsidTr="00396102">
        <w:trPr>
          <w:trHeight w:val="619"/>
          <w:ins w:id="323"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324"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05C02D53" w14:textId="0EDCED26" w:rsidR="00396102" w:rsidRPr="00EA5506" w:rsidRDefault="00396102" w:rsidP="00396102">
            <w:pPr>
              <w:pStyle w:val="TAL"/>
              <w:ind w:left="113"/>
              <w:rPr>
                <w:ins w:id="325" w:author="Ericsson User" w:date="2020-03-27T11:09:00Z"/>
                <w:b/>
                <w:bCs/>
              </w:rPr>
            </w:pPr>
            <w:ins w:id="326" w:author="Ericsson User" w:date="2020-04-08T19:09:00Z">
              <w:r w:rsidRPr="00EA5506">
                <w:rPr>
                  <w:rFonts w:eastAsia="Geneva"/>
                  <w:b/>
                  <w:bCs/>
                  <w:lang w:eastAsia="ja-JP"/>
                </w:rPr>
                <w:t>&gt;Additional Measurement Timing Configuration List</w:t>
              </w:r>
            </w:ins>
          </w:p>
        </w:tc>
        <w:tc>
          <w:tcPr>
            <w:tcW w:w="956" w:type="dxa"/>
            <w:tcBorders>
              <w:top w:val="single" w:sz="4" w:space="0" w:color="auto"/>
              <w:left w:val="single" w:sz="4" w:space="0" w:color="auto"/>
              <w:bottom w:val="single" w:sz="4" w:space="0" w:color="auto"/>
              <w:right w:val="single" w:sz="4" w:space="0" w:color="auto"/>
            </w:tcBorders>
            <w:tcPrChange w:id="327"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389783BF" w14:textId="4C827C1B" w:rsidR="00396102" w:rsidRPr="00506B48" w:rsidRDefault="00396102" w:rsidP="00396102">
            <w:pPr>
              <w:pStyle w:val="TAL"/>
              <w:rPr>
                <w:ins w:id="328" w:author="Ericsson User" w:date="2020-03-27T11:09:00Z"/>
              </w:rPr>
            </w:pPr>
            <w:ins w:id="329" w:author="Ericsson User" w:date="2020-04-08T19:09:00Z">
              <w:r w:rsidRPr="00506B48">
                <w:t>O</w:t>
              </w:r>
            </w:ins>
          </w:p>
        </w:tc>
        <w:tc>
          <w:tcPr>
            <w:tcW w:w="1288" w:type="dxa"/>
            <w:tcBorders>
              <w:top w:val="single" w:sz="4" w:space="0" w:color="auto"/>
              <w:left w:val="single" w:sz="4" w:space="0" w:color="auto"/>
              <w:bottom w:val="single" w:sz="4" w:space="0" w:color="auto"/>
              <w:right w:val="single" w:sz="4" w:space="0" w:color="auto"/>
            </w:tcBorders>
            <w:tcPrChange w:id="330"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27A611E0" w14:textId="44E00594" w:rsidR="00396102" w:rsidRPr="00506B48" w:rsidRDefault="00396102" w:rsidP="00396102">
            <w:pPr>
              <w:pStyle w:val="TAL"/>
              <w:rPr>
                <w:ins w:id="331" w:author="Ericsson User" w:date="2020-03-27T11:09:00Z"/>
              </w:rPr>
            </w:pPr>
            <w:ins w:id="332" w:author="Ericsson User" w:date="2020-04-08T19:09:00Z">
              <w:r w:rsidRPr="00506B48">
                <w:rPr>
                  <w:i/>
                  <w:lang w:eastAsia="ja-JP"/>
                </w:rPr>
                <w:t>1 .. &lt;maxnoofMTCItems&gt;</w:t>
              </w:r>
            </w:ins>
          </w:p>
        </w:tc>
        <w:tc>
          <w:tcPr>
            <w:tcW w:w="1703" w:type="dxa"/>
            <w:tcBorders>
              <w:top w:val="single" w:sz="4" w:space="0" w:color="auto"/>
              <w:left w:val="single" w:sz="4" w:space="0" w:color="auto"/>
              <w:bottom w:val="single" w:sz="4" w:space="0" w:color="auto"/>
              <w:right w:val="single" w:sz="4" w:space="0" w:color="auto"/>
            </w:tcBorders>
            <w:tcPrChange w:id="333"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29088FE6" w14:textId="77777777" w:rsidR="00396102" w:rsidRPr="00506B48" w:rsidRDefault="00396102" w:rsidP="00396102">
            <w:pPr>
              <w:pStyle w:val="TAL"/>
              <w:rPr>
                <w:ins w:id="334" w:author="Ericsson User" w:date="2020-03-27T11:09:00Z"/>
                <w:lang w:eastAsia="ja-JP"/>
              </w:rPr>
            </w:pPr>
          </w:p>
        </w:tc>
        <w:tc>
          <w:tcPr>
            <w:tcW w:w="1507" w:type="dxa"/>
            <w:tcBorders>
              <w:top w:val="single" w:sz="4" w:space="0" w:color="auto"/>
              <w:left w:val="single" w:sz="4" w:space="0" w:color="auto"/>
              <w:bottom w:val="single" w:sz="4" w:space="0" w:color="auto"/>
              <w:right w:val="single" w:sz="4" w:space="0" w:color="auto"/>
            </w:tcBorders>
            <w:tcPrChange w:id="335"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48853602" w14:textId="77777777" w:rsidR="00396102" w:rsidRPr="00506B48" w:rsidRDefault="00396102" w:rsidP="00396102">
            <w:pPr>
              <w:pStyle w:val="TAL"/>
              <w:rPr>
                <w:ins w:id="336" w:author="Ericsson User" w:date="2020-03-27T11:09:00Z"/>
                <w:lang w:eastAsia="ja-JP"/>
              </w:rPr>
            </w:pPr>
          </w:p>
        </w:tc>
        <w:tc>
          <w:tcPr>
            <w:tcW w:w="1358" w:type="dxa"/>
            <w:tcBorders>
              <w:top w:val="single" w:sz="4" w:space="0" w:color="auto"/>
              <w:left w:val="single" w:sz="4" w:space="0" w:color="auto"/>
              <w:bottom w:val="single" w:sz="4" w:space="0" w:color="auto"/>
              <w:right w:val="single" w:sz="4" w:space="0" w:color="auto"/>
            </w:tcBorders>
            <w:tcPrChange w:id="337"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679D277E" w14:textId="6CEA8D85" w:rsidR="00396102" w:rsidRPr="00506B48" w:rsidRDefault="00396102" w:rsidP="00396102">
            <w:pPr>
              <w:pStyle w:val="TAL"/>
              <w:jc w:val="center"/>
              <w:rPr>
                <w:ins w:id="338" w:author="Ericsson User 2" w:date="2020-04-06T22:36:00Z"/>
                <w:lang w:eastAsia="ja-JP"/>
              </w:rPr>
            </w:pPr>
            <w:ins w:id="339" w:author="Ericsson User" w:date="2020-04-08T19:07:00Z">
              <w:r>
                <w:rPr>
                  <w:lang w:eastAsia="ja-JP"/>
                </w:rPr>
                <w:t>YES</w:t>
              </w:r>
            </w:ins>
          </w:p>
        </w:tc>
        <w:tc>
          <w:tcPr>
            <w:tcW w:w="1358" w:type="dxa"/>
            <w:tcBorders>
              <w:top w:val="single" w:sz="4" w:space="0" w:color="auto"/>
              <w:left w:val="single" w:sz="4" w:space="0" w:color="auto"/>
              <w:bottom w:val="single" w:sz="4" w:space="0" w:color="auto"/>
              <w:right w:val="single" w:sz="4" w:space="0" w:color="auto"/>
            </w:tcBorders>
            <w:tcPrChange w:id="340"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42F171AE" w14:textId="7D4406EC" w:rsidR="00396102" w:rsidRPr="00506B48" w:rsidRDefault="00396102" w:rsidP="00396102">
            <w:pPr>
              <w:pStyle w:val="TAL"/>
              <w:jc w:val="center"/>
              <w:rPr>
                <w:ins w:id="341" w:author="Ericsson User 2" w:date="2020-04-06T22:36:00Z"/>
                <w:lang w:eastAsia="ja-JP"/>
              </w:rPr>
            </w:pPr>
            <w:ins w:id="342" w:author="Ericsson User" w:date="2020-04-08T19:07:00Z">
              <w:r>
                <w:rPr>
                  <w:lang w:eastAsia="ja-JP"/>
                </w:rPr>
                <w:t>Ignore</w:t>
              </w:r>
            </w:ins>
          </w:p>
        </w:tc>
      </w:tr>
      <w:tr w:rsidR="00396102" w:rsidRPr="007E6716" w14:paraId="02E02AA1" w14:textId="43A2F674" w:rsidTr="00396102">
        <w:trPr>
          <w:trHeight w:val="1648"/>
          <w:ins w:id="343"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344"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7581662A" w14:textId="6142DC93" w:rsidR="00396102" w:rsidRPr="00EA5506" w:rsidRDefault="00396102" w:rsidP="00396102">
            <w:pPr>
              <w:pStyle w:val="TAL"/>
              <w:ind w:left="227"/>
              <w:rPr>
                <w:ins w:id="345" w:author="Ericsson User" w:date="2020-03-27T11:09:00Z"/>
              </w:rPr>
            </w:pPr>
            <w:ins w:id="346" w:author="Ericsson User" w:date="2020-04-08T19:09:00Z">
              <w:r w:rsidRPr="00B74B72">
                <w:rPr>
                  <w:lang w:eastAsia="ja-JP"/>
                </w:rPr>
                <w:t xml:space="preserve">&gt;&gt;Additional </w:t>
              </w:r>
              <w:r w:rsidRPr="00EA5506">
                <w:rPr>
                  <w:lang w:eastAsia="ja-JP"/>
                </w:rPr>
                <w:t xml:space="preserve">Measurement Timing Configuration </w:t>
              </w:r>
            </w:ins>
          </w:p>
        </w:tc>
        <w:tc>
          <w:tcPr>
            <w:tcW w:w="956" w:type="dxa"/>
            <w:tcBorders>
              <w:top w:val="single" w:sz="4" w:space="0" w:color="auto"/>
              <w:left w:val="single" w:sz="4" w:space="0" w:color="auto"/>
              <w:bottom w:val="single" w:sz="4" w:space="0" w:color="auto"/>
              <w:right w:val="single" w:sz="4" w:space="0" w:color="auto"/>
            </w:tcBorders>
            <w:tcPrChange w:id="347"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003952A5" w14:textId="5D14DD20" w:rsidR="00396102" w:rsidRPr="00506B48" w:rsidRDefault="00396102" w:rsidP="00396102">
            <w:pPr>
              <w:pStyle w:val="TAL"/>
              <w:rPr>
                <w:ins w:id="348" w:author="Ericsson User" w:date="2020-03-27T11:09:00Z"/>
              </w:rPr>
            </w:pPr>
            <w:ins w:id="349" w:author="Ericsson User" w:date="2020-04-08T19:09:00Z">
              <w:r w:rsidRPr="00506B48">
                <w:t>M</w:t>
              </w:r>
            </w:ins>
          </w:p>
        </w:tc>
        <w:tc>
          <w:tcPr>
            <w:tcW w:w="1288" w:type="dxa"/>
            <w:tcBorders>
              <w:top w:val="single" w:sz="4" w:space="0" w:color="auto"/>
              <w:left w:val="single" w:sz="4" w:space="0" w:color="auto"/>
              <w:bottom w:val="single" w:sz="4" w:space="0" w:color="auto"/>
              <w:right w:val="single" w:sz="4" w:space="0" w:color="auto"/>
            </w:tcBorders>
            <w:tcPrChange w:id="350"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3224414F" w14:textId="77777777" w:rsidR="00396102" w:rsidRPr="00506B48" w:rsidRDefault="00396102" w:rsidP="00396102">
            <w:pPr>
              <w:pStyle w:val="TAL"/>
              <w:rPr>
                <w:ins w:id="351" w:author="Ericsson User" w:date="2020-03-27T11:09:00Z"/>
              </w:rPr>
            </w:pPr>
          </w:p>
        </w:tc>
        <w:tc>
          <w:tcPr>
            <w:tcW w:w="1703" w:type="dxa"/>
            <w:tcBorders>
              <w:top w:val="single" w:sz="4" w:space="0" w:color="auto"/>
              <w:left w:val="single" w:sz="4" w:space="0" w:color="auto"/>
              <w:bottom w:val="single" w:sz="4" w:space="0" w:color="auto"/>
              <w:right w:val="single" w:sz="4" w:space="0" w:color="auto"/>
            </w:tcBorders>
            <w:tcPrChange w:id="352"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33EA4479" w14:textId="1BD8BD6E" w:rsidR="00396102" w:rsidRPr="00506B48" w:rsidRDefault="00396102" w:rsidP="00396102">
            <w:pPr>
              <w:pStyle w:val="TAL"/>
              <w:rPr>
                <w:ins w:id="353" w:author="Ericsson User" w:date="2020-03-27T11:09:00Z"/>
                <w:lang w:eastAsia="ja-JP"/>
              </w:rPr>
            </w:pPr>
            <w:ins w:id="354" w:author="Ericsson User" w:date="2020-03-27T11:09:00Z">
              <w:r w:rsidRPr="00506B48">
                <w:rPr>
                  <w:lang w:eastAsia="ja-JP"/>
                </w:rPr>
                <w:t>OCTET STRING</w:t>
              </w:r>
            </w:ins>
          </w:p>
        </w:tc>
        <w:tc>
          <w:tcPr>
            <w:tcW w:w="1507" w:type="dxa"/>
            <w:tcBorders>
              <w:top w:val="single" w:sz="4" w:space="0" w:color="auto"/>
              <w:left w:val="single" w:sz="4" w:space="0" w:color="auto"/>
              <w:bottom w:val="single" w:sz="4" w:space="0" w:color="auto"/>
              <w:right w:val="single" w:sz="4" w:space="0" w:color="auto"/>
            </w:tcBorders>
            <w:tcPrChange w:id="355"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3D51B6D7" w14:textId="64E7DB0F" w:rsidR="00396102" w:rsidRPr="00506B48" w:rsidRDefault="00396102" w:rsidP="00396102">
            <w:pPr>
              <w:pStyle w:val="TAL"/>
              <w:rPr>
                <w:ins w:id="356" w:author="Ericsson User" w:date="2020-03-27T11:09:00Z"/>
                <w:lang w:eastAsia="ja-JP"/>
              </w:rPr>
            </w:pPr>
            <w:ins w:id="357" w:author="Ericsson User" w:date="2020-03-27T11:09:00Z">
              <w:r w:rsidRPr="00506B48">
                <w:rPr>
                  <w:lang w:eastAsia="ja-JP"/>
                </w:rPr>
                <w:t>Contains the</w:t>
              </w:r>
              <w:r w:rsidRPr="00506B48">
                <w:rPr>
                  <w:lang w:val="en-US"/>
                </w:rPr>
                <w:t xml:space="preserve"> </w:t>
              </w:r>
              <w:r w:rsidRPr="00506B48">
                <w:rPr>
                  <w:i/>
                  <w:lang w:eastAsia="ja-JP"/>
                </w:rPr>
                <w:t>MeasurementTimingConfiguration</w:t>
              </w:r>
              <w:r w:rsidRPr="00506B48">
                <w:rPr>
                  <w:lang w:eastAsia="ja-JP"/>
                </w:rPr>
                <w:t xml:space="preserve"> inter-node message for the neighbour cell, as defined in TS 38.331 [10].</w:t>
              </w:r>
            </w:ins>
          </w:p>
        </w:tc>
        <w:tc>
          <w:tcPr>
            <w:tcW w:w="1358" w:type="dxa"/>
            <w:tcBorders>
              <w:top w:val="single" w:sz="4" w:space="0" w:color="auto"/>
              <w:left w:val="single" w:sz="4" w:space="0" w:color="auto"/>
              <w:bottom w:val="single" w:sz="4" w:space="0" w:color="auto"/>
              <w:right w:val="single" w:sz="4" w:space="0" w:color="auto"/>
            </w:tcBorders>
            <w:tcPrChange w:id="358"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28283DD8" w14:textId="35CA833F" w:rsidR="00396102" w:rsidRPr="00506B48" w:rsidRDefault="00396102" w:rsidP="00396102">
            <w:pPr>
              <w:pStyle w:val="TAL"/>
              <w:jc w:val="center"/>
              <w:rPr>
                <w:ins w:id="359" w:author="Ericsson User 2" w:date="2020-04-06T22:36:00Z"/>
                <w:lang w:eastAsia="ja-JP"/>
              </w:rPr>
            </w:pPr>
            <w:ins w:id="360" w:author="Ericsson User" w:date="2020-04-08T19:07:00Z">
              <w:r w:rsidRPr="007E6716">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361"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DD59C9A" w14:textId="3519D6F0" w:rsidR="00396102" w:rsidRPr="00506B48" w:rsidRDefault="00396102" w:rsidP="00396102">
            <w:pPr>
              <w:pStyle w:val="TAL"/>
              <w:jc w:val="center"/>
              <w:rPr>
                <w:ins w:id="362" w:author="Ericsson User 2" w:date="2020-04-06T22:36:00Z"/>
                <w:lang w:eastAsia="ja-JP"/>
              </w:rPr>
            </w:pPr>
            <w:ins w:id="363" w:author="Ericsson User" w:date="2020-04-08T19:07:00Z">
              <w:r w:rsidRPr="007E6716">
                <w:rPr>
                  <w:lang w:eastAsia="ja-JP"/>
                </w:rPr>
                <w:t>–</w:t>
              </w:r>
            </w:ins>
          </w:p>
        </w:tc>
      </w:tr>
      <w:tr w:rsidR="00396102" w:rsidRPr="007E6716" w14:paraId="30758A5E" w14:textId="66E59F54" w:rsidTr="00396102">
        <w:trPr>
          <w:trHeight w:val="1040"/>
          <w:ins w:id="364"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365"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6CD011C4" w14:textId="0473F9C8" w:rsidR="00396102" w:rsidRPr="00506B48" w:rsidRDefault="00396102" w:rsidP="00396102">
            <w:pPr>
              <w:pStyle w:val="TAL"/>
              <w:ind w:left="227"/>
              <w:rPr>
                <w:ins w:id="366" w:author="Ericsson User" w:date="2020-03-27T11:09:00Z"/>
              </w:rPr>
            </w:pPr>
            <w:ins w:id="367" w:author="Ericsson User" w:date="2020-04-08T19:09:00Z">
              <w:r w:rsidRPr="00B74B72">
                <w:rPr>
                  <w:lang w:eastAsia="ja-JP"/>
                </w:rPr>
                <w:t>&gt;&gt;CSI-RS MTC Configuration List</w:t>
              </w:r>
            </w:ins>
          </w:p>
        </w:tc>
        <w:tc>
          <w:tcPr>
            <w:tcW w:w="956" w:type="dxa"/>
            <w:tcBorders>
              <w:top w:val="single" w:sz="4" w:space="0" w:color="auto"/>
              <w:left w:val="single" w:sz="4" w:space="0" w:color="auto"/>
              <w:bottom w:val="single" w:sz="4" w:space="0" w:color="auto"/>
              <w:right w:val="single" w:sz="4" w:space="0" w:color="auto"/>
            </w:tcBorders>
            <w:tcPrChange w:id="368"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05467DA7" w14:textId="7042295F" w:rsidR="00396102" w:rsidRPr="00506B48" w:rsidRDefault="00396102" w:rsidP="00396102">
            <w:pPr>
              <w:pStyle w:val="TAL"/>
              <w:rPr>
                <w:ins w:id="369" w:author="Ericsson User" w:date="2020-03-27T11:09:00Z"/>
              </w:rPr>
            </w:pPr>
            <w:ins w:id="370" w:author="Ericsson User" w:date="2020-04-08T19:09:00Z">
              <w:r w:rsidRPr="00506B48">
                <w:t>M</w:t>
              </w:r>
            </w:ins>
          </w:p>
        </w:tc>
        <w:tc>
          <w:tcPr>
            <w:tcW w:w="1288" w:type="dxa"/>
            <w:tcBorders>
              <w:top w:val="single" w:sz="4" w:space="0" w:color="auto"/>
              <w:left w:val="single" w:sz="4" w:space="0" w:color="auto"/>
              <w:bottom w:val="single" w:sz="4" w:space="0" w:color="auto"/>
              <w:right w:val="single" w:sz="4" w:space="0" w:color="auto"/>
            </w:tcBorders>
            <w:tcPrChange w:id="371"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7C4F1401" w14:textId="353A18CC" w:rsidR="00396102" w:rsidRPr="00506B48" w:rsidRDefault="00396102" w:rsidP="00396102">
            <w:pPr>
              <w:pStyle w:val="TAL"/>
              <w:rPr>
                <w:ins w:id="372" w:author="Ericsson User" w:date="2020-03-27T11:09:00Z"/>
              </w:rPr>
            </w:pPr>
            <w:ins w:id="373" w:author="Ericsson User" w:date="2020-04-08T19:09:00Z">
              <w:r w:rsidRPr="00506B48">
                <w:rPr>
                  <w:i/>
                  <w:lang w:eastAsia="ja-JP"/>
                </w:rPr>
                <w:t>1 .. &lt;maxnoofCSIRSConfigurations&gt;</w:t>
              </w:r>
            </w:ins>
          </w:p>
        </w:tc>
        <w:tc>
          <w:tcPr>
            <w:tcW w:w="1703" w:type="dxa"/>
            <w:tcBorders>
              <w:top w:val="single" w:sz="4" w:space="0" w:color="auto"/>
              <w:left w:val="single" w:sz="4" w:space="0" w:color="auto"/>
              <w:bottom w:val="single" w:sz="4" w:space="0" w:color="auto"/>
              <w:right w:val="single" w:sz="4" w:space="0" w:color="auto"/>
            </w:tcBorders>
            <w:tcPrChange w:id="374"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00BF6E3E" w14:textId="77777777" w:rsidR="00396102" w:rsidRPr="00506B48" w:rsidRDefault="00396102" w:rsidP="00396102">
            <w:pPr>
              <w:pStyle w:val="TAL"/>
              <w:rPr>
                <w:ins w:id="375" w:author="Ericsson User" w:date="2020-03-27T11:09:00Z"/>
                <w:lang w:eastAsia="ja-JP"/>
              </w:rPr>
            </w:pPr>
          </w:p>
        </w:tc>
        <w:tc>
          <w:tcPr>
            <w:tcW w:w="1507" w:type="dxa"/>
            <w:tcBorders>
              <w:top w:val="single" w:sz="4" w:space="0" w:color="auto"/>
              <w:left w:val="single" w:sz="4" w:space="0" w:color="auto"/>
              <w:bottom w:val="single" w:sz="4" w:space="0" w:color="auto"/>
              <w:right w:val="single" w:sz="4" w:space="0" w:color="auto"/>
            </w:tcBorders>
            <w:tcPrChange w:id="376"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4AF4E803" w14:textId="77AE841F" w:rsidR="00396102" w:rsidRPr="00506B48" w:rsidRDefault="00396102" w:rsidP="00396102">
            <w:pPr>
              <w:pStyle w:val="TAL"/>
              <w:rPr>
                <w:ins w:id="377" w:author="Ericsson User" w:date="2020-03-27T11:09:00Z"/>
                <w:lang w:eastAsia="ja-JP"/>
              </w:rPr>
            </w:pPr>
            <w:ins w:id="378" w:author="Ericsson User" w:date="2020-03-27T11:09:00Z">
              <w:r w:rsidRPr="00506B48">
                <w:rPr>
                  <w:lang w:eastAsia="ja-JP"/>
                </w:rPr>
                <w:t>This list explicitly expresses the CSI RS configurations contained in the MTC</w:t>
              </w:r>
            </w:ins>
          </w:p>
        </w:tc>
        <w:tc>
          <w:tcPr>
            <w:tcW w:w="1358" w:type="dxa"/>
            <w:tcBorders>
              <w:top w:val="single" w:sz="4" w:space="0" w:color="auto"/>
              <w:left w:val="single" w:sz="4" w:space="0" w:color="auto"/>
              <w:bottom w:val="single" w:sz="4" w:space="0" w:color="auto"/>
              <w:right w:val="single" w:sz="4" w:space="0" w:color="auto"/>
            </w:tcBorders>
            <w:tcPrChange w:id="379"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6AF664BD" w14:textId="3B5780DE" w:rsidR="00396102" w:rsidRPr="00506B48" w:rsidRDefault="00396102" w:rsidP="00396102">
            <w:pPr>
              <w:pStyle w:val="TAL"/>
              <w:jc w:val="center"/>
              <w:rPr>
                <w:ins w:id="380" w:author="Ericsson User 2" w:date="2020-04-06T22:36:00Z"/>
                <w:lang w:eastAsia="ja-JP"/>
              </w:rPr>
            </w:pPr>
            <w:ins w:id="381" w:author="Ericsson User" w:date="2020-04-08T19:07:00Z">
              <w:r w:rsidRPr="007E6716">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382"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21E3C20" w14:textId="26F789A9" w:rsidR="00396102" w:rsidRPr="00506B48" w:rsidRDefault="00396102" w:rsidP="00396102">
            <w:pPr>
              <w:pStyle w:val="TAL"/>
              <w:jc w:val="center"/>
              <w:rPr>
                <w:ins w:id="383" w:author="Ericsson User 2" w:date="2020-04-06T22:36:00Z"/>
                <w:lang w:eastAsia="ja-JP"/>
              </w:rPr>
            </w:pPr>
            <w:ins w:id="384" w:author="Ericsson User" w:date="2020-04-08T19:07:00Z">
              <w:r w:rsidRPr="007E6716">
                <w:rPr>
                  <w:lang w:eastAsia="ja-JP"/>
                </w:rPr>
                <w:t>–</w:t>
              </w:r>
            </w:ins>
          </w:p>
        </w:tc>
      </w:tr>
      <w:tr w:rsidR="00396102" w:rsidRPr="007E6716" w14:paraId="72A61A64" w14:textId="2CF54C9A" w:rsidTr="00396102">
        <w:trPr>
          <w:trHeight w:val="409"/>
          <w:ins w:id="385"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386"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2849FDD5" w14:textId="10D62A8C" w:rsidR="00396102" w:rsidRPr="00EA5506" w:rsidRDefault="00396102" w:rsidP="00396102">
            <w:pPr>
              <w:pStyle w:val="TAL"/>
              <w:ind w:left="340"/>
              <w:rPr>
                <w:ins w:id="387" w:author="Ericsson User" w:date="2020-03-27T11:09:00Z"/>
                <w:bCs/>
              </w:rPr>
            </w:pPr>
            <w:ins w:id="388" w:author="Ericsson User" w:date="2020-04-08T19:09:00Z">
              <w:r w:rsidRPr="00EA5506">
                <w:rPr>
                  <w:bCs/>
                  <w:lang w:eastAsia="zh-CN"/>
                </w:rPr>
                <w:t>&gt;&gt;&gt;CSI-RS Index</w:t>
              </w:r>
            </w:ins>
          </w:p>
        </w:tc>
        <w:tc>
          <w:tcPr>
            <w:tcW w:w="956" w:type="dxa"/>
            <w:tcBorders>
              <w:top w:val="single" w:sz="4" w:space="0" w:color="auto"/>
              <w:left w:val="single" w:sz="4" w:space="0" w:color="auto"/>
              <w:bottom w:val="single" w:sz="4" w:space="0" w:color="auto"/>
              <w:right w:val="single" w:sz="4" w:space="0" w:color="auto"/>
            </w:tcBorders>
            <w:tcPrChange w:id="389"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399BAB5F" w14:textId="032AE793" w:rsidR="00396102" w:rsidRPr="00506B48" w:rsidRDefault="00396102" w:rsidP="00396102">
            <w:pPr>
              <w:pStyle w:val="TAL"/>
              <w:rPr>
                <w:ins w:id="390" w:author="Ericsson User" w:date="2020-03-27T11:09:00Z"/>
              </w:rPr>
            </w:pPr>
            <w:ins w:id="391" w:author="Ericsson User" w:date="2020-04-08T19:09:00Z">
              <w:r w:rsidRPr="00506B48">
                <w:t>M</w:t>
              </w:r>
            </w:ins>
          </w:p>
        </w:tc>
        <w:tc>
          <w:tcPr>
            <w:tcW w:w="1288" w:type="dxa"/>
            <w:tcBorders>
              <w:top w:val="single" w:sz="4" w:space="0" w:color="auto"/>
              <w:left w:val="single" w:sz="4" w:space="0" w:color="auto"/>
              <w:bottom w:val="single" w:sz="4" w:space="0" w:color="auto"/>
              <w:right w:val="single" w:sz="4" w:space="0" w:color="auto"/>
            </w:tcBorders>
            <w:tcPrChange w:id="392"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240A30EF" w14:textId="77777777" w:rsidR="00396102" w:rsidRPr="00506B48" w:rsidRDefault="00396102" w:rsidP="00396102">
            <w:pPr>
              <w:pStyle w:val="TAL"/>
              <w:rPr>
                <w:ins w:id="393" w:author="Ericsson User" w:date="2020-03-27T11:09:00Z"/>
              </w:rPr>
            </w:pPr>
          </w:p>
        </w:tc>
        <w:tc>
          <w:tcPr>
            <w:tcW w:w="1703" w:type="dxa"/>
            <w:tcBorders>
              <w:top w:val="single" w:sz="4" w:space="0" w:color="auto"/>
              <w:left w:val="single" w:sz="4" w:space="0" w:color="auto"/>
              <w:bottom w:val="single" w:sz="4" w:space="0" w:color="auto"/>
              <w:right w:val="single" w:sz="4" w:space="0" w:color="auto"/>
            </w:tcBorders>
            <w:tcPrChange w:id="394"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3603F700" w14:textId="1B3632EC" w:rsidR="00396102" w:rsidRPr="00506B48" w:rsidRDefault="00396102" w:rsidP="00396102">
            <w:pPr>
              <w:pStyle w:val="TAL"/>
              <w:rPr>
                <w:ins w:id="395" w:author="Ericsson User" w:date="2020-03-27T11:09:00Z"/>
                <w:lang w:eastAsia="ja-JP"/>
              </w:rPr>
            </w:pPr>
            <w:ins w:id="396" w:author="Ericsson User" w:date="2020-03-27T11:09:00Z">
              <w:r w:rsidRPr="00506B48">
                <w:rPr>
                  <w:lang w:eastAsia="ja-JP"/>
                </w:rPr>
                <w:t>INTEGER (0..95)</w:t>
              </w:r>
            </w:ins>
          </w:p>
        </w:tc>
        <w:tc>
          <w:tcPr>
            <w:tcW w:w="1507" w:type="dxa"/>
            <w:tcBorders>
              <w:top w:val="single" w:sz="4" w:space="0" w:color="auto"/>
              <w:left w:val="single" w:sz="4" w:space="0" w:color="auto"/>
              <w:bottom w:val="single" w:sz="4" w:space="0" w:color="auto"/>
              <w:right w:val="single" w:sz="4" w:space="0" w:color="auto"/>
            </w:tcBorders>
            <w:tcPrChange w:id="397"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51277AFD" w14:textId="094C58CF" w:rsidR="00396102" w:rsidRPr="00506B48" w:rsidRDefault="00396102" w:rsidP="00396102">
            <w:pPr>
              <w:pStyle w:val="TAL"/>
              <w:rPr>
                <w:ins w:id="398" w:author="Ericsson User" w:date="2020-03-27T11:09:00Z"/>
                <w:lang w:eastAsia="ja-JP"/>
              </w:rPr>
            </w:pPr>
            <w:ins w:id="399" w:author="Ericsson User" w:date="2020-03-27T11:09:00Z">
              <w:r w:rsidRPr="00506B48">
                <w:rPr>
                  <w:lang w:eastAsia="ja-JP"/>
                </w:rPr>
                <w:t>Index of CSI-RS as in MTC</w:t>
              </w:r>
            </w:ins>
          </w:p>
        </w:tc>
        <w:tc>
          <w:tcPr>
            <w:tcW w:w="1358" w:type="dxa"/>
            <w:tcBorders>
              <w:top w:val="single" w:sz="4" w:space="0" w:color="auto"/>
              <w:left w:val="single" w:sz="4" w:space="0" w:color="auto"/>
              <w:bottom w:val="single" w:sz="4" w:space="0" w:color="auto"/>
              <w:right w:val="single" w:sz="4" w:space="0" w:color="auto"/>
            </w:tcBorders>
            <w:tcPrChange w:id="400"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87D56DD" w14:textId="0168D70A" w:rsidR="00396102" w:rsidRPr="00506B48" w:rsidRDefault="00396102" w:rsidP="00396102">
            <w:pPr>
              <w:pStyle w:val="TAL"/>
              <w:jc w:val="center"/>
              <w:rPr>
                <w:ins w:id="401" w:author="Ericsson User 2" w:date="2020-04-06T22:36:00Z"/>
                <w:lang w:eastAsia="ja-JP"/>
              </w:rPr>
            </w:pPr>
            <w:ins w:id="402" w:author="Ericsson User" w:date="2020-04-08T19:07:00Z">
              <w:r w:rsidRPr="007E6716">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403"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9887388" w14:textId="2E0E486A" w:rsidR="00396102" w:rsidRPr="00506B48" w:rsidRDefault="00396102" w:rsidP="00396102">
            <w:pPr>
              <w:pStyle w:val="TAL"/>
              <w:jc w:val="center"/>
              <w:rPr>
                <w:ins w:id="404" w:author="Ericsson User 2" w:date="2020-04-06T22:36:00Z"/>
                <w:lang w:eastAsia="ja-JP"/>
              </w:rPr>
            </w:pPr>
            <w:ins w:id="405" w:author="Ericsson User" w:date="2020-04-08T19:07:00Z">
              <w:r w:rsidRPr="007E6716">
                <w:rPr>
                  <w:lang w:eastAsia="ja-JP"/>
                </w:rPr>
                <w:t>–</w:t>
              </w:r>
            </w:ins>
          </w:p>
        </w:tc>
      </w:tr>
      <w:tr w:rsidR="00396102" w:rsidRPr="007E6716" w14:paraId="6B7DB192" w14:textId="62C4FC19" w:rsidTr="00396102">
        <w:trPr>
          <w:trHeight w:val="420"/>
          <w:ins w:id="406"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407"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694F7067" w14:textId="2002940C" w:rsidR="00396102" w:rsidRPr="00506B48" w:rsidRDefault="00396102" w:rsidP="00396102">
            <w:pPr>
              <w:pStyle w:val="TAL"/>
              <w:ind w:left="340"/>
              <w:rPr>
                <w:ins w:id="408" w:author="Ericsson User" w:date="2020-03-27T11:09:00Z"/>
              </w:rPr>
            </w:pPr>
            <w:ins w:id="409" w:author="Ericsson User" w:date="2020-04-08T19:09:00Z">
              <w:r w:rsidRPr="00EA5506">
                <w:rPr>
                  <w:bCs/>
                  <w:lang w:eastAsia="zh-CN"/>
                </w:rPr>
                <w:t>&gt;&gt;&gt;CSI-RSStatus</w:t>
              </w:r>
            </w:ins>
          </w:p>
        </w:tc>
        <w:tc>
          <w:tcPr>
            <w:tcW w:w="956" w:type="dxa"/>
            <w:tcBorders>
              <w:top w:val="single" w:sz="4" w:space="0" w:color="auto"/>
              <w:left w:val="single" w:sz="4" w:space="0" w:color="auto"/>
              <w:bottom w:val="single" w:sz="4" w:space="0" w:color="auto"/>
              <w:right w:val="single" w:sz="4" w:space="0" w:color="auto"/>
            </w:tcBorders>
            <w:tcPrChange w:id="410"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279805D9" w14:textId="1DF65932" w:rsidR="00396102" w:rsidRPr="00506B48" w:rsidRDefault="00396102" w:rsidP="00396102">
            <w:pPr>
              <w:pStyle w:val="TAL"/>
              <w:rPr>
                <w:ins w:id="411" w:author="Ericsson User" w:date="2020-03-27T11:09:00Z"/>
              </w:rPr>
            </w:pPr>
            <w:ins w:id="412" w:author="Ericsson User" w:date="2020-04-08T19:09:00Z">
              <w:r w:rsidRPr="00506B48">
                <w:rPr>
                  <w:color w:val="0070C0"/>
                  <w:u w:val="single"/>
                </w:rPr>
                <w:t>M</w:t>
              </w:r>
            </w:ins>
          </w:p>
        </w:tc>
        <w:tc>
          <w:tcPr>
            <w:tcW w:w="1288" w:type="dxa"/>
            <w:tcBorders>
              <w:top w:val="single" w:sz="4" w:space="0" w:color="auto"/>
              <w:left w:val="single" w:sz="4" w:space="0" w:color="auto"/>
              <w:bottom w:val="single" w:sz="4" w:space="0" w:color="auto"/>
              <w:right w:val="single" w:sz="4" w:space="0" w:color="auto"/>
            </w:tcBorders>
            <w:tcPrChange w:id="413"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0E2514ED" w14:textId="77777777" w:rsidR="00396102" w:rsidRPr="00506B48" w:rsidRDefault="00396102" w:rsidP="00396102">
            <w:pPr>
              <w:pStyle w:val="TAL"/>
              <w:rPr>
                <w:ins w:id="414" w:author="Ericsson User" w:date="2020-03-27T11:09:00Z"/>
              </w:rPr>
            </w:pPr>
          </w:p>
        </w:tc>
        <w:tc>
          <w:tcPr>
            <w:tcW w:w="1703" w:type="dxa"/>
            <w:tcBorders>
              <w:top w:val="single" w:sz="4" w:space="0" w:color="auto"/>
              <w:left w:val="single" w:sz="4" w:space="0" w:color="auto"/>
              <w:bottom w:val="single" w:sz="4" w:space="0" w:color="auto"/>
              <w:right w:val="single" w:sz="4" w:space="0" w:color="auto"/>
            </w:tcBorders>
            <w:tcPrChange w:id="415"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7F2E53BE" w14:textId="77777777" w:rsidR="00396102" w:rsidRPr="00506B48" w:rsidRDefault="00396102" w:rsidP="00396102">
            <w:pPr>
              <w:pStyle w:val="TAL"/>
              <w:spacing w:line="252" w:lineRule="auto"/>
              <w:rPr>
                <w:ins w:id="416" w:author="Ericsson User" w:date="2020-03-27T11:09:00Z"/>
                <w:color w:val="0070C0"/>
                <w:u w:val="single"/>
              </w:rPr>
            </w:pPr>
            <w:ins w:id="417" w:author="Ericsson User" w:date="2020-03-27T11:09:00Z">
              <w:r w:rsidRPr="00506B48">
                <w:rPr>
                  <w:color w:val="0070C0"/>
                  <w:u w:val="single"/>
                </w:rPr>
                <w:t>ENUMERATED (</w:t>
              </w:r>
            </w:ins>
          </w:p>
          <w:p w14:paraId="3FA07953" w14:textId="2F4FAE8A" w:rsidR="00396102" w:rsidRPr="00506B48" w:rsidRDefault="00396102" w:rsidP="00396102">
            <w:pPr>
              <w:pStyle w:val="TAL"/>
              <w:rPr>
                <w:ins w:id="418" w:author="Ericsson User" w:date="2020-03-27T11:09:00Z"/>
                <w:lang w:eastAsia="ja-JP"/>
              </w:rPr>
            </w:pPr>
            <w:ins w:id="419" w:author="Ericsson User" w:date="2020-03-27T11:09:00Z">
              <w:r w:rsidRPr="00506B48">
                <w:rPr>
                  <w:color w:val="0070C0"/>
                  <w:u w:val="single"/>
                  <w:lang w:eastAsia="zh-CN"/>
                </w:rPr>
                <w:t>Active, Inactive, …</w:t>
              </w:r>
              <w:r w:rsidRPr="00506B48">
                <w:rPr>
                  <w:color w:val="0070C0"/>
                  <w:u w:val="single"/>
                </w:rPr>
                <w:t>)</w:t>
              </w:r>
            </w:ins>
          </w:p>
        </w:tc>
        <w:tc>
          <w:tcPr>
            <w:tcW w:w="1507" w:type="dxa"/>
            <w:tcBorders>
              <w:top w:val="single" w:sz="4" w:space="0" w:color="auto"/>
              <w:left w:val="single" w:sz="4" w:space="0" w:color="auto"/>
              <w:bottom w:val="single" w:sz="4" w:space="0" w:color="auto"/>
              <w:right w:val="single" w:sz="4" w:space="0" w:color="auto"/>
            </w:tcBorders>
            <w:tcPrChange w:id="420"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0A5B4BF5" w14:textId="77777777" w:rsidR="00396102" w:rsidRPr="00506B48" w:rsidRDefault="00396102" w:rsidP="00396102">
            <w:pPr>
              <w:pStyle w:val="TAL"/>
              <w:rPr>
                <w:ins w:id="421" w:author="Ericsson User" w:date="2020-03-27T11:09:00Z"/>
                <w:lang w:eastAsia="ja-JP"/>
              </w:rPr>
            </w:pPr>
          </w:p>
        </w:tc>
        <w:tc>
          <w:tcPr>
            <w:tcW w:w="1358" w:type="dxa"/>
            <w:tcBorders>
              <w:top w:val="single" w:sz="4" w:space="0" w:color="auto"/>
              <w:left w:val="single" w:sz="4" w:space="0" w:color="auto"/>
              <w:bottom w:val="single" w:sz="4" w:space="0" w:color="auto"/>
              <w:right w:val="single" w:sz="4" w:space="0" w:color="auto"/>
            </w:tcBorders>
            <w:tcPrChange w:id="422"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94D68E0" w14:textId="74FCE3AC" w:rsidR="00396102" w:rsidRPr="00506B48" w:rsidRDefault="00396102" w:rsidP="00396102">
            <w:pPr>
              <w:pStyle w:val="TAL"/>
              <w:jc w:val="center"/>
              <w:rPr>
                <w:ins w:id="423" w:author="Ericsson User 2" w:date="2020-04-06T22:36:00Z"/>
                <w:lang w:eastAsia="ja-JP"/>
              </w:rPr>
            </w:pPr>
            <w:ins w:id="424" w:author="Ericsson User" w:date="2020-04-08T19:07:00Z">
              <w:r w:rsidRPr="007E6716">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425"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A08472A" w14:textId="24B728AC" w:rsidR="00396102" w:rsidRPr="00506B48" w:rsidRDefault="00396102" w:rsidP="00396102">
            <w:pPr>
              <w:pStyle w:val="TAL"/>
              <w:jc w:val="center"/>
              <w:rPr>
                <w:ins w:id="426" w:author="Ericsson User 2" w:date="2020-04-06T22:36:00Z"/>
                <w:lang w:eastAsia="ja-JP"/>
              </w:rPr>
            </w:pPr>
            <w:ins w:id="427" w:author="Ericsson User" w:date="2020-04-08T19:07:00Z">
              <w:r w:rsidRPr="007E6716">
                <w:rPr>
                  <w:lang w:eastAsia="ja-JP"/>
                </w:rPr>
                <w:t>–</w:t>
              </w:r>
            </w:ins>
          </w:p>
        </w:tc>
      </w:tr>
      <w:tr w:rsidR="00396102" w:rsidRPr="007E6716" w14:paraId="4FB9248C" w14:textId="6A9EE84D" w:rsidTr="00396102">
        <w:trPr>
          <w:trHeight w:val="1040"/>
          <w:ins w:id="428"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429"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50121763" w14:textId="0EC88C90" w:rsidR="00396102" w:rsidRPr="00506B48" w:rsidRDefault="00396102" w:rsidP="00396102">
            <w:pPr>
              <w:pStyle w:val="TAL"/>
              <w:ind w:left="340"/>
              <w:rPr>
                <w:ins w:id="430" w:author="Ericsson User" w:date="2020-03-27T11:09:00Z"/>
              </w:rPr>
            </w:pPr>
            <w:ins w:id="431" w:author="Ericsson User" w:date="2020-04-08T19:09:00Z">
              <w:r w:rsidRPr="00EA5506">
                <w:rPr>
                  <w:bCs/>
                  <w:lang w:eastAsia="zh-CN"/>
                </w:rPr>
                <w:t>&gt;&gt;&gt;CSI-RS Neighbour List</w:t>
              </w:r>
            </w:ins>
          </w:p>
        </w:tc>
        <w:tc>
          <w:tcPr>
            <w:tcW w:w="956" w:type="dxa"/>
            <w:tcBorders>
              <w:top w:val="single" w:sz="4" w:space="0" w:color="auto"/>
              <w:left w:val="single" w:sz="4" w:space="0" w:color="auto"/>
              <w:bottom w:val="single" w:sz="4" w:space="0" w:color="auto"/>
              <w:right w:val="single" w:sz="4" w:space="0" w:color="auto"/>
            </w:tcBorders>
            <w:tcPrChange w:id="432"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611819CA" w14:textId="3EC52909" w:rsidR="00396102" w:rsidRPr="00506B48" w:rsidRDefault="00396102" w:rsidP="00396102">
            <w:pPr>
              <w:pStyle w:val="TAL"/>
              <w:rPr>
                <w:ins w:id="433" w:author="Ericsson User" w:date="2020-03-27T11:09:00Z"/>
              </w:rPr>
            </w:pPr>
            <w:ins w:id="434" w:author="Ericsson User" w:date="2020-04-08T19:09:00Z">
              <w:r w:rsidRPr="00506B48">
                <w:rPr>
                  <w:color w:val="0070C0"/>
                  <w:u w:val="single"/>
                </w:rPr>
                <w:t>O</w:t>
              </w:r>
            </w:ins>
          </w:p>
        </w:tc>
        <w:tc>
          <w:tcPr>
            <w:tcW w:w="1288" w:type="dxa"/>
            <w:tcBorders>
              <w:top w:val="single" w:sz="4" w:space="0" w:color="auto"/>
              <w:left w:val="single" w:sz="4" w:space="0" w:color="auto"/>
              <w:bottom w:val="single" w:sz="4" w:space="0" w:color="auto"/>
              <w:right w:val="single" w:sz="4" w:space="0" w:color="auto"/>
            </w:tcBorders>
            <w:tcPrChange w:id="435"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74A238A4" w14:textId="2CC40501" w:rsidR="00396102" w:rsidRPr="00506B48" w:rsidRDefault="00396102" w:rsidP="00396102">
            <w:pPr>
              <w:pStyle w:val="TAL"/>
              <w:rPr>
                <w:ins w:id="436" w:author="Ericsson User" w:date="2020-03-27T11:09:00Z"/>
              </w:rPr>
            </w:pPr>
            <w:ins w:id="437" w:author="Ericsson User" w:date="2020-04-08T19:09:00Z">
              <w:r w:rsidRPr="00506B48">
                <w:rPr>
                  <w:i/>
                  <w:lang w:eastAsia="ja-JP"/>
                </w:rPr>
                <w:t>1 .. &lt;maxnoofCSIRSneighbourCells&gt;</w:t>
              </w:r>
            </w:ins>
          </w:p>
        </w:tc>
        <w:tc>
          <w:tcPr>
            <w:tcW w:w="1703" w:type="dxa"/>
            <w:tcBorders>
              <w:top w:val="single" w:sz="4" w:space="0" w:color="auto"/>
              <w:left w:val="single" w:sz="4" w:space="0" w:color="auto"/>
              <w:bottom w:val="single" w:sz="4" w:space="0" w:color="auto"/>
              <w:right w:val="single" w:sz="4" w:space="0" w:color="auto"/>
            </w:tcBorders>
            <w:tcPrChange w:id="438"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0E63D8C1" w14:textId="77777777" w:rsidR="00396102" w:rsidRPr="00506B48" w:rsidRDefault="00396102" w:rsidP="00396102">
            <w:pPr>
              <w:pStyle w:val="TAL"/>
              <w:rPr>
                <w:ins w:id="439" w:author="Ericsson User" w:date="2020-03-27T11:09:00Z"/>
                <w:lang w:eastAsia="ja-JP"/>
              </w:rPr>
            </w:pPr>
          </w:p>
        </w:tc>
        <w:tc>
          <w:tcPr>
            <w:tcW w:w="1507" w:type="dxa"/>
            <w:tcBorders>
              <w:top w:val="single" w:sz="4" w:space="0" w:color="auto"/>
              <w:left w:val="single" w:sz="4" w:space="0" w:color="auto"/>
              <w:bottom w:val="single" w:sz="4" w:space="0" w:color="auto"/>
              <w:right w:val="single" w:sz="4" w:space="0" w:color="auto"/>
            </w:tcBorders>
            <w:tcPrChange w:id="440"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277F0A41" w14:textId="56A6C3EF" w:rsidR="00396102" w:rsidRPr="00506B48" w:rsidRDefault="00396102" w:rsidP="00396102">
            <w:pPr>
              <w:pStyle w:val="TAL"/>
              <w:rPr>
                <w:ins w:id="441" w:author="Ericsson User" w:date="2020-03-27T11:09:00Z"/>
                <w:lang w:eastAsia="ja-JP"/>
              </w:rPr>
            </w:pPr>
            <w:ins w:id="442" w:author="Ericsson User" w:date="2020-03-27T11:09:00Z">
              <w:r w:rsidRPr="00506B48">
                <w:rPr>
                  <w:lang w:eastAsia="ja-JP"/>
                </w:rPr>
                <w:t>This list expresses the cells and CSI-RSs neighbouring the CSI RS in CSI-RS Index</w:t>
              </w:r>
            </w:ins>
          </w:p>
        </w:tc>
        <w:tc>
          <w:tcPr>
            <w:tcW w:w="1358" w:type="dxa"/>
            <w:tcBorders>
              <w:top w:val="single" w:sz="4" w:space="0" w:color="auto"/>
              <w:left w:val="single" w:sz="4" w:space="0" w:color="auto"/>
              <w:bottom w:val="single" w:sz="4" w:space="0" w:color="auto"/>
              <w:right w:val="single" w:sz="4" w:space="0" w:color="auto"/>
            </w:tcBorders>
            <w:tcPrChange w:id="443"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1BEC64F0" w14:textId="21A00F00" w:rsidR="00396102" w:rsidRPr="00506B48" w:rsidRDefault="00396102" w:rsidP="00396102">
            <w:pPr>
              <w:pStyle w:val="TAL"/>
              <w:jc w:val="center"/>
              <w:rPr>
                <w:ins w:id="444" w:author="Ericsson User 2" w:date="2020-04-06T22:36:00Z"/>
                <w:lang w:eastAsia="ja-JP"/>
              </w:rPr>
            </w:pPr>
            <w:ins w:id="445" w:author="Ericsson User" w:date="2020-04-08T19:07:00Z">
              <w:r w:rsidRPr="007E6716">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446"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6D42CE34" w14:textId="146C358A" w:rsidR="00396102" w:rsidRPr="00506B48" w:rsidRDefault="00396102" w:rsidP="00396102">
            <w:pPr>
              <w:pStyle w:val="TAL"/>
              <w:jc w:val="center"/>
              <w:rPr>
                <w:ins w:id="447" w:author="Ericsson User 2" w:date="2020-04-06T22:36:00Z"/>
                <w:lang w:eastAsia="ja-JP"/>
              </w:rPr>
            </w:pPr>
            <w:ins w:id="448" w:author="Ericsson User" w:date="2020-04-08T19:07:00Z">
              <w:r w:rsidRPr="007E6716">
                <w:rPr>
                  <w:lang w:eastAsia="ja-JP"/>
                </w:rPr>
                <w:t>–</w:t>
              </w:r>
            </w:ins>
          </w:p>
        </w:tc>
      </w:tr>
      <w:tr w:rsidR="00396102" w:rsidRPr="007E6716" w14:paraId="193E797C" w14:textId="36ED80E0" w:rsidTr="00396102">
        <w:trPr>
          <w:trHeight w:val="198"/>
          <w:ins w:id="449"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450"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0CBBECE6" w14:textId="7700BCD2" w:rsidR="00396102" w:rsidRPr="00506B48" w:rsidRDefault="00396102" w:rsidP="00396102">
            <w:pPr>
              <w:pStyle w:val="TAL"/>
              <w:ind w:left="454"/>
              <w:rPr>
                <w:ins w:id="451" w:author="Ericsson User" w:date="2020-03-27T11:09:00Z"/>
              </w:rPr>
            </w:pPr>
            <w:ins w:id="452" w:author="Ericsson User" w:date="2020-04-08T19:09:00Z">
              <w:r w:rsidRPr="00506B48">
                <w:rPr>
                  <w:lang w:eastAsia="ja-JP"/>
                </w:rPr>
                <w:t>&gt;&gt;&gt;&gt;NR CGI</w:t>
              </w:r>
            </w:ins>
          </w:p>
        </w:tc>
        <w:tc>
          <w:tcPr>
            <w:tcW w:w="956" w:type="dxa"/>
            <w:tcBorders>
              <w:top w:val="single" w:sz="4" w:space="0" w:color="auto"/>
              <w:left w:val="single" w:sz="4" w:space="0" w:color="auto"/>
              <w:bottom w:val="single" w:sz="4" w:space="0" w:color="auto"/>
              <w:right w:val="single" w:sz="4" w:space="0" w:color="auto"/>
            </w:tcBorders>
            <w:tcPrChange w:id="453"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207BE576" w14:textId="7258ACBD" w:rsidR="00396102" w:rsidRPr="00506B48" w:rsidRDefault="00396102" w:rsidP="00396102">
            <w:pPr>
              <w:pStyle w:val="TAL"/>
              <w:rPr>
                <w:ins w:id="454" w:author="Ericsson User" w:date="2020-03-27T11:09:00Z"/>
              </w:rPr>
            </w:pPr>
            <w:ins w:id="455" w:author="Ericsson User" w:date="2020-04-08T19:09:00Z">
              <w:r w:rsidRPr="00506B48">
                <w:rPr>
                  <w:lang w:eastAsia="ja-JP"/>
                </w:rPr>
                <w:t>M</w:t>
              </w:r>
            </w:ins>
          </w:p>
        </w:tc>
        <w:tc>
          <w:tcPr>
            <w:tcW w:w="1288" w:type="dxa"/>
            <w:tcBorders>
              <w:top w:val="single" w:sz="4" w:space="0" w:color="auto"/>
              <w:left w:val="single" w:sz="4" w:space="0" w:color="auto"/>
              <w:bottom w:val="single" w:sz="4" w:space="0" w:color="auto"/>
              <w:right w:val="single" w:sz="4" w:space="0" w:color="auto"/>
            </w:tcBorders>
            <w:tcPrChange w:id="456"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4C1E924B" w14:textId="77777777" w:rsidR="00396102" w:rsidRPr="00506B48" w:rsidRDefault="00396102" w:rsidP="00396102">
            <w:pPr>
              <w:pStyle w:val="TAL"/>
              <w:rPr>
                <w:ins w:id="457" w:author="Ericsson User" w:date="2020-03-27T11:09:00Z"/>
              </w:rPr>
            </w:pPr>
          </w:p>
        </w:tc>
        <w:tc>
          <w:tcPr>
            <w:tcW w:w="1703" w:type="dxa"/>
            <w:tcBorders>
              <w:top w:val="single" w:sz="4" w:space="0" w:color="auto"/>
              <w:left w:val="single" w:sz="4" w:space="0" w:color="auto"/>
              <w:bottom w:val="single" w:sz="4" w:space="0" w:color="auto"/>
              <w:right w:val="single" w:sz="4" w:space="0" w:color="auto"/>
            </w:tcBorders>
            <w:tcPrChange w:id="458"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4BDF2A73" w14:textId="2BC5BCC9" w:rsidR="00396102" w:rsidRPr="00506B48" w:rsidRDefault="00396102" w:rsidP="00396102">
            <w:pPr>
              <w:pStyle w:val="TAL"/>
              <w:rPr>
                <w:ins w:id="459" w:author="Ericsson User" w:date="2020-03-27T11:09:00Z"/>
                <w:lang w:eastAsia="ja-JP"/>
              </w:rPr>
            </w:pPr>
            <w:ins w:id="460" w:author="Ericsson User" w:date="2020-03-27T11:09:00Z">
              <w:r w:rsidRPr="00506B48">
                <w:rPr>
                  <w:rFonts w:eastAsia="SimSun"/>
                  <w:lang w:eastAsia="zh-CN"/>
                </w:rPr>
                <w:t>9.2.2.7</w:t>
              </w:r>
            </w:ins>
          </w:p>
        </w:tc>
        <w:tc>
          <w:tcPr>
            <w:tcW w:w="1507" w:type="dxa"/>
            <w:tcBorders>
              <w:top w:val="single" w:sz="4" w:space="0" w:color="auto"/>
              <w:left w:val="single" w:sz="4" w:space="0" w:color="auto"/>
              <w:bottom w:val="single" w:sz="4" w:space="0" w:color="auto"/>
              <w:right w:val="single" w:sz="4" w:space="0" w:color="auto"/>
            </w:tcBorders>
            <w:tcPrChange w:id="461"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4B6C6A7F" w14:textId="77777777" w:rsidR="00396102" w:rsidRPr="00506B48" w:rsidRDefault="00396102" w:rsidP="00396102">
            <w:pPr>
              <w:pStyle w:val="TAL"/>
              <w:rPr>
                <w:ins w:id="462" w:author="Ericsson User" w:date="2020-03-27T11:09:00Z"/>
                <w:lang w:eastAsia="ja-JP"/>
              </w:rPr>
            </w:pPr>
          </w:p>
        </w:tc>
        <w:tc>
          <w:tcPr>
            <w:tcW w:w="1358" w:type="dxa"/>
            <w:tcBorders>
              <w:top w:val="single" w:sz="4" w:space="0" w:color="auto"/>
              <w:left w:val="single" w:sz="4" w:space="0" w:color="auto"/>
              <w:bottom w:val="single" w:sz="4" w:space="0" w:color="auto"/>
              <w:right w:val="single" w:sz="4" w:space="0" w:color="auto"/>
            </w:tcBorders>
            <w:tcPrChange w:id="463"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450E1F74" w14:textId="164EAE00" w:rsidR="00396102" w:rsidRPr="00506B48" w:rsidRDefault="00396102" w:rsidP="00396102">
            <w:pPr>
              <w:pStyle w:val="TAL"/>
              <w:jc w:val="center"/>
              <w:rPr>
                <w:ins w:id="464" w:author="Ericsson User 2" w:date="2020-04-06T22:36:00Z"/>
                <w:lang w:eastAsia="ja-JP"/>
              </w:rPr>
            </w:pPr>
            <w:ins w:id="465" w:author="Ericsson User" w:date="2020-04-08T19:07:00Z">
              <w:r w:rsidRPr="007E6716">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466"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075DF13" w14:textId="6375F8AF" w:rsidR="00396102" w:rsidRPr="00506B48" w:rsidRDefault="00396102" w:rsidP="00396102">
            <w:pPr>
              <w:pStyle w:val="TAL"/>
              <w:jc w:val="center"/>
              <w:rPr>
                <w:ins w:id="467" w:author="Ericsson User 2" w:date="2020-04-06T22:36:00Z"/>
                <w:lang w:eastAsia="ja-JP"/>
              </w:rPr>
            </w:pPr>
            <w:ins w:id="468" w:author="Ericsson User" w:date="2020-04-08T19:07:00Z">
              <w:r w:rsidRPr="007E6716">
                <w:rPr>
                  <w:lang w:eastAsia="ja-JP"/>
                </w:rPr>
                <w:t>–</w:t>
              </w:r>
            </w:ins>
          </w:p>
        </w:tc>
      </w:tr>
      <w:tr w:rsidR="00396102" w:rsidRPr="007E6716" w14:paraId="794B57FC" w14:textId="54FBC39A" w:rsidTr="00396102">
        <w:trPr>
          <w:trHeight w:val="1450"/>
          <w:ins w:id="469"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470"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0CC73A61" w14:textId="4EE7B097" w:rsidR="00396102" w:rsidRPr="00506B48" w:rsidRDefault="00396102" w:rsidP="00396102">
            <w:pPr>
              <w:pStyle w:val="TAL"/>
              <w:ind w:left="454"/>
              <w:rPr>
                <w:ins w:id="471" w:author="Ericsson User" w:date="2020-03-27T11:09:00Z"/>
              </w:rPr>
            </w:pPr>
            <w:ins w:id="472" w:author="Ericsson User" w:date="2020-04-08T19:09:00Z">
              <w:r w:rsidRPr="00EA5506">
                <w:rPr>
                  <w:lang w:eastAsia="ja-JP"/>
                </w:rPr>
                <w:t>&gt;&gt;&gt;&gt;CSI-RS MTC Neighbour List</w:t>
              </w:r>
            </w:ins>
          </w:p>
        </w:tc>
        <w:tc>
          <w:tcPr>
            <w:tcW w:w="956" w:type="dxa"/>
            <w:tcBorders>
              <w:top w:val="single" w:sz="4" w:space="0" w:color="auto"/>
              <w:left w:val="single" w:sz="4" w:space="0" w:color="auto"/>
              <w:bottom w:val="single" w:sz="4" w:space="0" w:color="auto"/>
              <w:right w:val="single" w:sz="4" w:space="0" w:color="auto"/>
            </w:tcBorders>
            <w:tcPrChange w:id="473"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521754C8" w14:textId="296E7A48" w:rsidR="00396102" w:rsidRPr="00506B48" w:rsidRDefault="00396102" w:rsidP="00396102">
            <w:pPr>
              <w:pStyle w:val="TAL"/>
              <w:rPr>
                <w:ins w:id="474" w:author="Ericsson User" w:date="2020-03-27T11:09:00Z"/>
              </w:rPr>
            </w:pPr>
            <w:ins w:id="475" w:author="Ericsson User" w:date="2020-04-08T19:09:00Z">
              <w:r w:rsidRPr="00506B48">
                <w:rPr>
                  <w:color w:val="0070C0"/>
                  <w:u w:val="single"/>
                </w:rPr>
                <w:t>O</w:t>
              </w:r>
            </w:ins>
          </w:p>
        </w:tc>
        <w:tc>
          <w:tcPr>
            <w:tcW w:w="1288" w:type="dxa"/>
            <w:tcBorders>
              <w:top w:val="single" w:sz="4" w:space="0" w:color="auto"/>
              <w:left w:val="single" w:sz="4" w:space="0" w:color="auto"/>
              <w:bottom w:val="single" w:sz="4" w:space="0" w:color="auto"/>
              <w:right w:val="single" w:sz="4" w:space="0" w:color="auto"/>
            </w:tcBorders>
            <w:tcPrChange w:id="476"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641C69AD" w14:textId="0E55E571" w:rsidR="00396102" w:rsidRPr="00506B48" w:rsidRDefault="00396102" w:rsidP="00396102">
            <w:pPr>
              <w:pStyle w:val="TAL"/>
              <w:rPr>
                <w:ins w:id="477" w:author="Ericsson User" w:date="2020-03-27T11:09:00Z"/>
              </w:rPr>
            </w:pPr>
            <w:ins w:id="478" w:author="Ericsson User" w:date="2020-04-08T19:09:00Z">
              <w:r w:rsidRPr="00506B48">
                <w:rPr>
                  <w:i/>
                  <w:lang w:eastAsia="ja-JP"/>
                </w:rPr>
                <w:t>1 .. &lt;maxnoofCSIRSneighbourCells</w:t>
              </w:r>
              <w:r>
                <w:rPr>
                  <w:i/>
                  <w:lang w:eastAsia="ja-JP"/>
                </w:rPr>
                <w:t>InMTC</w:t>
              </w:r>
              <w:r w:rsidRPr="00506B48">
                <w:rPr>
                  <w:i/>
                  <w:lang w:eastAsia="ja-JP"/>
                </w:rPr>
                <w:t>&gt;</w:t>
              </w:r>
            </w:ins>
          </w:p>
        </w:tc>
        <w:tc>
          <w:tcPr>
            <w:tcW w:w="1703" w:type="dxa"/>
            <w:tcBorders>
              <w:top w:val="single" w:sz="4" w:space="0" w:color="auto"/>
              <w:left w:val="single" w:sz="4" w:space="0" w:color="auto"/>
              <w:bottom w:val="single" w:sz="4" w:space="0" w:color="auto"/>
              <w:right w:val="single" w:sz="4" w:space="0" w:color="auto"/>
            </w:tcBorders>
            <w:tcPrChange w:id="479"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310EF6B4" w14:textId="77777777" w:rsidR="00396102" w:rsidRPr="00506B48" w:rsidRDefault="00396102" w:rsidP="00396102">
            <w:pPr>
              <w:pStyle w:val="TAL"/>
              <w:rPr>
                <w:ins w:id="480" w:author="Ericsson User" w:date="2020-03-27T11:09:00Z"/>
                <w:lang w:eastAsia="ja-JP"/>
              </w:rPr>
            </w:pPr>
          </w:p>
        </w:tc>
        <w:tc>
          <w:tcPr>
            <w:tcW w:w="1507" w:type="dxa"/>
            <w:tcBorders>
              <w:top w:val="single" w:sz="4" w:space="0" w:color="auto"/>
              <w:left w:val="single" w:sz="4" w:space="0" w:color="auto"/>
              <w:bottom w:val="single" w:sz="4" w:space="0" w:color="auto"/>
              <w:right w:val="single" w:sz="4" w:space="0" w:color="auto"/>
            </w:tcBorders>
            <w:tcPrChange w:id="481"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261B1D9A" w14:textId="60E7C77E" w:rsidR="00396102" w:rsidRPr="00506B48" w:rsidRDefault="00396102" w:rsidP="00396102">
            <w:pPr>
              <w:pStyle w:val="TAL"/>
              <w:rPr>
                <w:ins w:id="482" w:author="Ericsson User" w:date="2020-03-27T11:09:00Z"/>
                <w:lang w:eastAsia="ja-JP"/>
              </w:rPr>
            </w:pPr>
            <w:ins w:id="483" w:author="Ericsson User" w:date="2020-03-27T11:09:00Z">
              <w:r w:rsidRPr="00506B48">
                <w:rPr>
                  <w:lang w:eastAsia="ja-JP"/>
                </w:rPr>
                <w:t>This list expresses the CSI-RSs served by the CGI, which are neighbouring the CSI-RS of the neighbour cell</w:t>
              </w:r>
            </w:ins>
          </w:p>
        </w:tc>
        <w:tc>
          <w:tcPr>
            <w:tcW w:w="1358" w:type="dxa"/>
            <w:tcBorders>
              <w:top w:val="single" w:sz="4" w:space="0" w:color="auto"/>
              <w:left w:val="single" w:sz="4" w:space="0" w:color="auto"/>
              <w:bottom w:val="single" w:sz="4" w:space="0" w:color="auto"/>
              <w:right w:val="single" w:sz="4" w:space="0" w:color="auto"/>
            </w:tcBorders>
            <w:tcPrChange w:id="484"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83C911B" w14:textId="3FD244BD" w:rsidR="00396102" w:rsidRPr="00506B48" w:rsidRDefault="00396102" w:rsidP="00396102">
            <w:pPr>
              <w:pStyle w:val="TAL"/>
              <w:jc w:val="center"/>
              <w:rPr>
                <w:ins w:id="485" w:author="Ericsson User 2" w:date="2020-04-06T22:36:00Z"/>
                <w:lang w:eastAsia="ja-JP"/>
              </w:rPr>
            </w:pPr>
            <w:ins w:id="486" w:author="Ericsson User" w:date="2020-04-08T19:07:00Z">
              <w:r w:rsidRPr="007E6716">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487"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598BD3C5" w14:textId="00A3E779" w:rsidR="00396102" w:rsidRPr="00506B48" w:rsidRDefault="00396102" w:rsidP="00396102">
            <w:pPr>
              <w:pStyle w:val="TAL"/>
              <w:jc w:val="center"/>
              <w:rPr>
                <w:ins w:id="488" w:author="Ericsson User 2" w:date="2020-04-06T22:36:00Z"/>
                <w:lang w:eastAsia="ja-JP"/>
              </w:rPr>
            </w:pPr>
            <w:ins w:id="489" w:author="Ericsson User" w:date="2020-04-08T19:07:00Z">
              <w:r w:rsidRPr="007E6716">
                <w:rPr>
                  <w:lang w:eastAsia="ja-JP"/>
                </w:rPr>
                <w:t>–</w:t>
              </w:r>
            </w:ins>
          </w:p>
        </w:tc>
      </w:tr>
      <w:tr w:rsidR="00396102" w:rsidRPr="007E6716" w14:paraId="237249C3" w14:textId="64480AD3" w:rsidTr="00396102">
        <w:trPr>
          <w:trHeight w:val="409"/>
          <w:ins w:id="490" w:author="Ericsson User" w:date="2020-03-27T11:09:00Z"/>
        </w:trPr>
        <w:tc>
          <w:tcPr>
            <w:tcW w:w="2128" w:type="dxa"/>
            <w:tcBorders>
              <w:top w:val="single" w:sz="4" w:space="0" w:color="auto"/>
              <w:left w:val="single" w:sz="4" w:space="0" w:color="auto"/>
              <w:bottom w:val="single" w:sz="4" w:space="0" w:color="auto"/>
              <w:right w:val="single" w:sz="4" w:space="0" w:color="auto"/>
            </w:tcBorders>
            <w:tcPrChange w:id="491" w:author="Ericsson User" w:date="2020-04-08T19:09:00Z">
              <w:tcPr>
                <w:tcW w:w="2442" w:type="dxa"/>
                <w:tcBorders>
                  <w:top w:val="single" w:sz="4" w:space="0" w:color="auto"/>
                  <w:left w:val="single" w:sz="4" w:space="0" w:color="auto"/>
                  <w:bottom w:val="single" w:sz="4" w:space="0" w:color="auto"/>
                  <w:right w:val="single" w:sz="4" w:space="0" w:color="auto"/>
                </w:tcBorders>
              </w:tcPr>
            </w:tcPrChange>
          </w:tcPr>
          <w:p w14:paraId="5A7B63D8" w14:textId="7627BAF9" w:rsidR="00396102" w:rsidRPr="00506B48" w:rsidRDefault="00396102" w:rsidP="00396102">
            <w:pPr>
              <w:pStyle w:val="TAL"/>
              <w:overflowPunct/>
              <w:autoSpaceDE/>
              <w:autoSpaceDN/>
              <w:adjustRightInd/>
              <w:ind w:left="709"/>
              <w:rPr>
                <w:ins w:id="492" w:author="Ericsson User" w:date="2020-03-27T11:09:00Z"/>
              </w:rPr>
            </w:pPr>
            <w:ins w:id="493" w:author="Ericsson User" w:date="2020-03-27T11:09:00Z">
              <w:r w:rsidRPr="00EA5506">
                <w:rPr>
                  <w:lang w:eastAsia="zh-CN"/>
                </w:rPr>
                <w:t>&gt;&gt;&gt;&gt;&gt; CSI-RS Index</w:t>
              </w:r>
            </w:ins>
          </w:p>
        </w:tc>
        <w:tc>
          <w:tcPr>
            <w:tcW w:w="956" w:type="dxa"/>
            <w:tcBorders>
              <w:top w:val="single" w:sz="4" w:space="0" w:color="auto"/>
              <w:left w:val="single" w:sz="4" w:space="0" w:color="auto"/>
              <w:bottom w:val="single" w:sz="4" w:space="0" w:color="auto"/>
              <w:right w:val="single" w:sz="4" w:space="0" w:color="auto"/>
            </w:tcBorders>
            <w:tcPrChange w:id="494" w:author="Ericsson User" w:date="2020-04-08T19:09:00Z">
              <w:tcPr>
                <w:tcW w:w="1097" w:type="dxa"/>
                <w:tcBorders>
                  <w:top w:val="single" w:sz="4" w:space="0" w:color="auto"/>
                  <w:left w:val="single" w:sz="4" w:space="0" w:color="auto"/>
                  <w:bottom w:val="single" w:sz="4" w:space="0" w:color="auto"/>
                  <w:right w:val="single" w:sz="4" w:space="0" w:color="auto"/>
                </w:tcBorders>
              </w:tcPr>
            </w:tcPrChange>
          </w:tcPr>
          <w:p w14:paraId="4AB234B4" w14:textId="5AD769BD" w:rsidR="00396102" w:rsidRPr="00506B48" w:rsidRDefault="00396102" w:rsidP="00396102">
            <w:pPr>
              <w:pStyle w:val="TAL"/>
              <w:rPr>
                <w:ins w:id="495" w:author="Ericsson User" w:date="2020-03-27T11:09:00Z"/>
              </w:rPr>
            </w:pPr>
            <w:ins w:id="496" w:author="Ericsson User" w:date="2020-03-27T11:09:00Z">
              <w:r w:rsidRPr="00506B48">
                <w:rPr>
                  <w:color w:val="0070C0"/>
                  <w:u w:val="single"/>
                </w:rPr>
                <w:t>M</w:t>
              </w:r>
            </w:ins>
          </w:p>
        </w:tc>
        <w:tc>
          <w:tcPr>
            <w:tcW w:w="1288" w:type="dxa"/>
            <w:tcBorders>
              <w:top w:val="single" w:sz="4" w:space="0" w:color="auto"/>
              <w:left w:val="single" w:sz="4" w:space="0" w:color="auto"/>
              <w:bottom w:val="single" w:sz="4" w:space="0" w:color="auto"/>
              <w:right w:val="single" w:sz="4" w:space="0" w:color="auto"/>
            </w:tcBorders>
            <w:tcPrChange w:id="497" w:author="Ericsson User" w:date="2020-04-08T19:09:00Z">
              <w:tcPr>
                <w:tcW w:w="1478" w:type="dxa"/>
                <w:tcBorders>
                  <w:top w:val="single" w:sz="4" w:space="0" w:color="auto"/>
                  <w:left w:val="single" w:sz="4" w:space="0" w:color="auto"/>
                  <w:bottom w:val="single" w:sz="4" w:space="0" w:color="auto"/>
                  <w:right w:val="single" w:sz="4" w:space="0" w:color="auto"/>
                </w:tcBorders>
              </w:tcPr>
            </w:tcPrChange>
          </w:tcPr>
          <w:p w14:paraId="319CB210" w14:textId="77777777" w:rsidR="00396102" w:rsidRPr="00506B48" w:rsidRDefault="00396102" w:rsidP="00396102">
            <w:pPr>
              <w:pStyle w:val="TAL"/>
              <w:rPr>
                <w:ins w:id="498" w:author="Ericsson User" w:date="2020-03-27T11:09:00Z"/>
              </w:rPr>
            </w:pPr>
          </w:p>
        </w:tc>
        <w:tc>
          <w:tcPr>
            <w:tcW w:w="1703" w:type="dxa"/>
            <w:tcBorders>
              <w:top w:val="single" w:sz="4" w:space="0" w:color="auto"/>
              <w:left w:val="single" w:sz="4" w:space="0" w:color="auto"/>
              <w:bottom w:val="single" w:sz="4" w:space="0" w:color="auto"/>
              <w:right w:val="single" w:sz="4" w:space="0" w:color="auto"/>
            </w:tcBorders>
            <w:tcPrChange w:id="499" w:author="Ericsson User" w:date="2020-04-08T19:09:00Z">
              <w:tcPr>
                <w:tcW w:w="1955" w:type="dxa"/>
                <w:tcBorders>
                  <w:top w:val="single" w:sz="4" w:space="0" w:color="auto"/>
                  <w:left w:val="single" w:sz="4" w:space="0" w:color="auto"/>
                  <w:bottom w:val="single" w:sz="4" w:space="0" w:color="auto"/>
                  <w:right w:val="single" w:sz="4" w:space="0" w:color="auto"/>
                </w:tcBorders>
              </w:tcPr>
            </w:tcPrChange>
          </w:tcPr>
          <w:p w14:paraId="6367CD07" w14:textId="15004EA8" w:rsidR="00396102" w:rsidRPr="00506B48" w:rsidRDefault="00396102" w:rsidP="00396102">
            <w:pPr>
              <w:pStyle w:val="TAL"/>
              <w:rPr>
                <w:ins w:id="500" w:author="Ericsson User" w:date="2020-03-27T11:09:00Z"/>
                <w:lang w:eastAsia="ja-JP"/>
              </w:rPr>
            </w:pPr>
            <w:ins w:id="501" w:author="Ericsson User" w:date="2020-03-27T11:09:00Z">
              <w:r w:rsidRPr="00506B48">
                <w:rPr>
                  <w:lang w:eastAsia="ja-JP"/>
                </w:rPr>
                <w:t>INTEGER (0..95)</w:t>
              </w:r>
            </w:ins>
          </w:p>
        </w:tc>
        <w:tc>
          <w:tcPr>
            <w:tcW w:w="1507" w:type="dxa"/>
            <w:tcBorders>
              <w:top w:val="single" w:sz="4" w:space="0" w:color="auto"/>
              <w:left w:val="single" w:sz="4" w:space="0" w:color="auto"/>
              <w:bottom w:val="single" w:sz="4" w:space="0" w:color="auto"/>
              <w:right w:val="single" w:sz="4" w:space="0" w:color="auto"/>
            </w:tcBorders>
            <w:tcPrChange w:id="502" w:author="Ericsson User" w:date="2020-04-08T19:09:00Z">
              <w:tcPr>
                <w:tcW w:w="1730" w:type="dxa"/>
                <w:tcBorders>
                  <w:top w:val="single" w:sz="4" w:space="0" w:color="auto"/>
                  <w:left w:val="single" w:sz="4" w:space="0" w:color="auto"/>
                  <w:bottom w:val="single" w:sz="4" w:space="0" w:color="auto"/>
                  <w:right w:val="single" w:sz="4" w:space="0" w:color="auto"/>
                </w:tcBorders>
              </w:tcPr>
            </w:tcPrChange>
          </w:tcPr>
          <w:p w14:paraId="20316EBF" w14:textId="77777777" w:rsidR="00396102" w:rsidRPr="00506B48" w:rsidRDefault="00396102" w:rsidP="00396102">
            <w:pPr>
              <w:pStyle w:val="TAL"/>
              <w:rPr>
                <w:ins w:id="503" w:author="Ericsson User" w:date="2020-03-27T11:09:00Z"/>
                <w:lang w:eastAsia="ja-JP"/>
              </w:rPr>
            </w:pPr>
          </w:p>
        </w:tc>
        <w:tc>
          <w:tcPr>
            <w:tcW w:w="1358" w:type="dxa"/>
            <w:tcBorders>
              <w:top w:val="single" w:sz="4" w:space="0" w:color="auto"/>
              <w:left w:val="single" w:sz="4" w:space="0" w:color="auto"/>
              <w:bottom w:val="single" w:sz="4" w:space="0" w:color="auto"/>
              <w:right w:val="single" w:sz="4" w:space="0" w:color="auto"/>
            </w:tcBorders>
            <w:tcPrChange w:id="504"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7F26E461" w14:textId="03497341" w:rsidR="00396102" w:rsidRPr="00506B48" w:rsidRDefault="00396102" w:rsidP="00396102">
            <w:pPr>
              <w:pStyle w:val="TAL"/>
              <w:jc w:val="center"/>
              <w:rPr>
                <w:ins w:id="505" w:author="Ericsson User 2" w:date="2020-04-06T22:36:00Z"/>
                <w:lang w:eastAsia="ja-JP"/>
              </w:rPr>
            </w:pPr>
            <w:ins w:id="506" w:author="Ericsson User" w:date="2020-04-08T19:08:00Z">
              <w:r>
                <w:rPr>
                  <w:lang w:eastAsia="ja-JP"/>
                </w:rPr>
                <w:t>-</w:t>
              </w:r>
            </w:ins>
          </w:p>
        </w:tc>
        <w:tc>
          <w:tcPr>
            <w:tcW w:w="1358" w:type="dxa"/>
            <w:tcBorders>
              <w:top w:val="single" w:sz="4" w:space="0" w:color="auto"/>
              <w:left w:val="single" w:sz="4" w:space="0" w:color="auto"/>
              <w:bottom w:val="single" w:sz="4" w:space="0" w:color="auto"/>
              <w:right w:val="single" w:sz="4" w:space="0" w:color="auto"/>
            </w:tcBorders>
            <w:tcPrChange w:id="507" w:author="Ericsson User" w:date="2020-04-08T19:09:00Z">
              <w:tcPr>
                <w:tcW w:w="1559" w:type="dxa"/>
                <w:tcBorders>
                  <w:top w:val="single" w:sz="4" w:space="0" w:color="auto"/>
                  <w:left w:val="single" w:sz="4" w:space="0" w:color="auto"/>
                  <w:bottom w:val="single" w:sz="4" w:space="0" w:color="auto"/>
                  <w:right w:val="single" w:sz="4" w:space="0" w:color="auto"/>
                </w:tcBorders>
              </w:tcPr>
            </w:tcPrChange>
          </w:tcPr>
          <w:p w14:paraId="3AD42DD3" w14:textId="32A973C1" w:rsidR="00396102" w:rsidRPr="00506B48" w:rsidRDefault="00396102" w:rsidP="00396102">
            <w:pPr>
              <w:pStyle w:val="TAL"/>
              <w:jc w:val="center"/>
              <w:rPr>
                <w:ins w:id="508" w:author="Ericsson User 2" w:date="2020-04-06T22:36:00Z"/>
                <w:lang w:eastAsia="ja-JP"/>
              </w:rPr>
            </w:pPr>
            <w:ins w:id="509" w:author="Ericsson User" w:date="2020-04-08T19:08:00Z">
              <w:r>
                <w:rPr>
                  <w:lang w:eastAsia="ja-JP"/>
                </w:rPr>
                <w:t>-</w:t>
              </w:r>
            </w:ins>
          </w:p>
        </w:tc>
      </w:tr>
    </w:tbl>
    <w:p w14:paraId="7569EE77" w14:textId="77777777" w:rsidR="001C335F" w:rsidRPr="007E6716" w:rsidRDefault="001C335F" w:rsidP="001C335F">
      <w:pPr>
        <w:rPr>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C335F" w:rsidRPr="007E6716" w14:paraId="3F952294" w14:textId="77777777" w:rsidTr="00506B48">
        <w:tc>
          <w:tcPr>
            <w:tcW w:w="3686" w:type="dxa"/>
            <w:tcBorders>
              <w:top w:val="single" w:sz="4" w:space="0" w:color="auto"/>
              <w:left w:val="single" w:sz="4" w:space="0" w:color="auto"/>
              <w:bottom w:val="single" w:sz="4" w:space="0" w:color="auto"/>
              <w:right w:val="single" w:sz="4" w:space="0" w:color="auto"/>
            </w:tcBorders>
            <w:hideMark/>
          </w:tcPr>
          <w:p w14:paraId="7BEE498E" w14:textId="77777777" w:rsidR="001C335F" w:rsidRPr="007E6716" w:rsidRDefault="001C335F" w:rsidP="001C335F">
            <w:pPr>
              <w:pStyle w:val="TAH"/>
              <w:rPr>
                <w:lang w:eastAsia="ja-JP"/>
              </w:rPr>
            </w:pPr>
            <w:r w:rsidRPr="007E6716">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F88D660" w14:textId="77777777" w:rsidR="001C335F" w:rsidRPr="007E6716" w:rsidRDefault="001C335F" w:rsidP="001C335F">
            <w:pPr>
              <w:pStyle w:val="TAH"/>
              <w:rPr>
                <w:lang w:eastAsia="ja-JP"/>
              </w:rPr>
            </w:pPr>
            <w:r w:rsidRPr="007E6716">
              <w:rPr>
                <w:lang w:eastAsia="ja-JP"/>
              </w:rPr>
              <w:t>Explanation</w:t>
            </w:r>
          </w:p>
        </w:tc>
      </w:tr>
      <w:tr w:rsidR="001C335F" w:rsidRPr="007E6716" w14:paraId="79A72EEF" w14:textId="77777777" w:rsidTr="00506B48">
        <w:tc>
          <w:tcPr>
            <w:tcW w:w="3686" w:type="dxa"/>
            <w:tcBorders>
              <w:top w:val="single" w:sz="4" w:space="0" w:color="auto"/>
              <w:left w:val="single" w:sz="4" w:space="0" w:color="auto"/>
              <w:bottom w:val="single" w:sz="4" w:space="0" w:color="auto"/>
              <w:right w:val="single" w:sz="4" w:space="0" w:color="auto"/>
            </w:tcBorders>
            <w:hideMark/>
          </w:tcPr>
          <w:p w14:paraId="575C4B6D" w14:textId="77777777" w:rsidR="001C335F" w:rsidRPr="007E6716" w:rsidRDefault="001C335F" w:rsidP="001C335F">
            <w:pPr>
              <w:pStyle w:val="TAL"/>
              <w:rPr>
                <w:lang w:eastAsia="ja-JP"/>
              </w:rPr>
            </w:pPr>
            <w:r w:rsidRPr="007E6716">
              <w:rPr>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14:paraId="0AC66F44" w14:textId="77777777" w:rsidR="001C335F" w:rsidRPr="007E6716" w:rsidRDefault="001C335F" w:rsidP="001C335F">
            <w:pPr>
              <w:pStyle w:val="TAL"/>
              <w:rPr>
                <w:lang w:eastAsia="ja-JP"/>
              </w:rPr>
            </w:pPr>
            <w:r w:rsidRPr="007E6716">
              <w:rPr>
                <w:lang w:eastAsia="ja-JP"/>
              </w:rPr>
              <w:t>Maximum no. of neighbour cells associated to a given served cell. Value is 1024.</w:t>
            </w:r>
          </w:p>
        </w:tc>
      </w:tr>
      <w:tr w:rsidR="00506B48" w:rsidRPr="00506B48" w14:paraId="21341206" w14:textId="77777777" w:rsidTr="00506B48">
        <w:trPr>
          <w:ins w:id="510" w:author="Ericsson User" w:date="2020-03-27T11:11:00Z"/>
        </w:trPr>
        <w:tc>
          <w:tcPr>
            <w:tcW w:w="3686" w:type="dxa"/>
            <w:tcBorders>
              <w:top w:val="single" w:sz="4" w:space="0" w:color="auto"/>
              <w:left w:val="single" w:sz="4" w:space="0" w:color="auto"/>
              <w:bottom w:val="single" w:sz="4" w:space="0" w:color="auto"/>
              <w:right w:val="single" w:sz="4" w:space="0" w:color="auto"/>
            </w:tcBorders>
          </w:tcPr>
          <w:p w14:paraId="60EC8804" w14:textId="77777777" w:rsidR="00506B48" w:rsidRPr="00EA5506" w:rsidRDefault="00506B48" w:rsidP="0078336D">
            <w:pPr>
              <w:pStyle w:val="TAL"/>
              <w:rPr>
                <w:ins w:id="511" w:author="Ericsson User" w:date="2020-03-27T11:11:00Z"/>
                <w:i/>
                <w:iCs/>
                <w:lang w:eastAsia="ja-JP"/>
              </w:rPr>
            </w:pPr>
            <w:ins w:id="512" w:author="Ericsson User" w:date="2020-03-27T11:11:00Z">
              <w:r w:rsidRPr="00EA5506">
                <w:rPr>
                  <w:i/>
                  <w:iCs/>
                  <w:lang w:eastAsia="ja-JP"/>
                </w:rPr>
                <w:t>maxnoofMTCItems</w:t>
              </w:r>
            </w:ins>
          </w:p>
        </w:tc>
        <w:tc>
          <w:tcPr>
            <w:tcW w:w="5670" w:type="dxa"/>
            <w:tcBorders>
              <w:top w:val="single" w:sz="4" w:space="0" w:color="auto"/>
              <w:left w:val="single" w:sz="4" w:space="0" w:color="auto"/>
              <w:bottom w:val="single" w:sz="4" w:space="0" w:color="auto"/>
              <w:right w:val="single" w:sz="4" w:space="0" w:color="auto"/>
            </w:tcBorders>
          </w:tcPr>
          <w:p w14:paraId="6D2AE22F" w14:textId="4A84ECC9" w:rsidR="00506B48" w:rsidRPr="00506B48" w:rsidRDefault="00506B48" w:rsidP="0078336D">
            <w:pPr>
              <w:pStyle w:val="TAL"/>
              <w:rPr>
                <w:ins w:id="513" w:author="Ericsson User" w:date="2020-03-27T11:11:00Z"/>
                <w:lang w:eastAsia="ja-JP"/>
              </w:rPr>
            </w:pPr>
            <w:ins w:id="514" w:author="Ericsson User" w:date="2020-03-27T11:11:00Z">
              <w:r w:rsidRPr="00506B48">
                <w:rPr>
                  <w:lang w:eastAsia="ja-JP"/>
                </w:rPr>
                <w:t>Maximum no. of measurement timing configurations associated with the neighbour cell.</w:t>
              </w:r>
            </w:ins>
            <w:ins w:id="515" w:author="Ericsson User 2" w:date="2020-04-07T11:27:00Z">
              <w:r w:rsidR="00D3008E">
                <w:rPr>
                  <w:lang w:eastAsia="ja-JP"/>
                </w:rPr>
                <w:t xml:space="preserve"> </w:t>
              </w:r>
            </w:ins>
            <w:ins w:id="516" w:author="Ericsson User" w:date="2020-04-08T19:09:00Z">
              <w:r w:rsidR="00396102">
                <w:rPr>
                  <w:lang w:eastAsia="ja-JP"/>
                </w:rPr>
                <w:t>Value is 16.</w:t>
              </w:r>
            </w:ins>
          </w:p>
        </w:tc>
      </w:tr>
      <w:tr w:rsidR="00506B48" w:rsidRPr="00506B48" w14:paraId="53C6BDA8" w14:textId="77777777" w:rsidTr="00506B48">
        <w:trPr>
          <w:ins w:id="517" w:author="Ericsson User" w:date="2020-03-27T11:11:00Z"/>
        </w:trPr>
        <w:tc>
          <w:tcPr>
            <w:tcW w:w="3686" w:type="dxa"/>
            <w:tcBorders>
              <w:top w:val="single" w:sz="4" w:space="0" w:color="auto"/>
              <w:left w:val="single" w:sz="4" w:space="0" w:color="auto"/>
              <w:bottom w:val="single" w:sz="4" w:space="0" w:color="auto"/>
              <w:right w:val="single" w:sz="4" w:space="0" w:color="auto"/>
            </w:tcBorders>
          </w:tcPr>
          <w:p w14:paraId="65A427D9" w14:textId="7DF87533" w:rsidR="00506B48" w:rsidRPr="00EA5506" w:rsidRDefault="00506B48" w:rsidP="0078336D">
            <w:pPr>
              <w:pStyle w:val="TAL"/>
              <w:rPr>
                <w:ins w:id="518" w:author="Ericsson User" w:date="2020-03-27T11:11:00Z"/>
                <w:i/>
                <w:iCs/>
                <w:lang w:eastAsia="ja-JP"/>
              </w:rPr>
            </w:pPr>
            <w:ins w:id="519" w:author="Ericsson User" w:date="2020-03-27T11:11:00Z">
              <w:r w:rsidRPr="00EA5506">
                <w:rPr>
                  <w:i/>
                  <w:iCs/>
                  <w:lang w:eastAsia="ja-JP"/>
                </w:rPr>
                <w:t>maxnoofCSIRS</w:t>
              </w:r>
            </w:ins>
            <w:ins w:id="520" w:author="Ericsson User 2" w:date="2020-04-06T22:41:00Z">
              <w:r w:rsidR="004354D0" w:rsidRPr="00EA5506">
                <w:rPr>
                  <w:i/>
                  <w:iCs/>
                  <w:lang w:eastAsia="ja-JP"/>
                </w:rPr>
                <w:t>c</w:t>
              </w:r>
            </w:ins>
            <w:ins w:id="521" w:author="Ericsson User" w:date="2020-03-27T11:11:00Z">
              <w:r w:rsidRPr="00EA5506">
                <w:rPr>
                  <w:i/>
                  <w:iCs/>
                  <w:lang w:eastAsia="ja-JP"/>
                </w:rPr>
                <w:t>onfigurations</w:t>
              </w:r>
            </w:ins>
          </w:p>
        </w:tc>
        <w:tc>
          <w:tcPr>
            <w:tcW w:w="5670" w:type="dxa"/>
            <w:tcBorders>
              <w:top w:val="single" w:sz="4" w:space="0" w:color="auto"/>
              <w:left w:val="single" w:sz="4" w:space="0" w:color="auto"/>
              <w:bottom w:val="single" w:sz="4" w:space="0" w:color="auto"/>
              <w:right w:val="single" w:sz="4" w:space="0" w:color="auto"/>
            </w:tcBorders>
          </w:tcPr>
          <w:p w14:paraId="6599AE75" w14:textId="77777777" w:rsidR="00506B48" w:rsidRPr="00506B48" w:rsidRDefault="00506B48" w:rsidP="0078336D">
            <w:pPr>
              <w:pStyle w:val="TAL"/>
              <w:rPr>
                <w:ins w:id="522" w:author="Ericsson User" w:date="2020-03-27T11:11:00Z"/>
                <w:lang w:eastAsia="ja-JP"/>
              </w:rPr>
            </w:pPr>
            <w:ins w:id="523" w:author="Ericsson User" w:date="2020-03-27T11:11:00Z">
              <w:r w:rsidRPr="00506B48">
                <w:rPr>
                  <w:lang w:eastAsia="ja-JP"/>
                </w:rPr>
                <w:t>Maximum number of CSI RS configurations reported in the MTC. Value is 96</w:t>
              </w:r>
            </w:ins>
          </w:p>
        </w:tc>
      </w:tr>
      <w:tr w:rsidR="00506B48" w:rsidRPr="00506B48" w14:paraId="3B0EFA4C" w14:textId="77777777" w:rsidTr="00506B48">
        <w:trPr>
          <w:ins w:id="524" w:author="Ericsson User" w:date="2020-03-27T11:11:00Z"/>
        </w:trPr>
        <w:tc>
          <w:tcPr>
            <w:tcW w:w="3686" w:type="dxa"/>
            <w:tcBorders>
              <w:top w:val="single" w:sz="4" w:space="0" w:color="auto"/>
              <w:left w:val="single" w:sz="4" w:space="0" w:color="auto"/>
              <w:bottom w:val="single" w:sz="4" w:space="0" w:color="auto"/>
              <w:right w:val="single" w:sz="4" w:space="0" w:color="auto"/>
            </w:tcBorders>
          </w:tcPr>
          <w:p w14:paraId="0A66B93D" w14:textId="77777777" w:rsidR="00506B48" w:rsidRPr="00506B48" w:rsidRDefault="00506B48" w:rsidP="0078336D">
            <w:pPr>
              <w:pStyle w:val="TAL"/>
              <w:rPr>
                <w:ins w:id="525" w:author="Ericsson User" w:date="2020-03-27T11:11:00Z"/>
                <w:lang w:eastAsia="ja-JP"/>
              </w:rPr>
            </w:pPr>
            <w:ins w:id="526" w:author="Ericsson User" w:date="2020-03-27T11:11:00Z">
              <w:r w:rsidRPr="00506B48">
                <w:rPr>
                  <w:i/>
                  <w:lang w:eastAsia="ja-JP"/>
                </w:rPr>
                <w:t>maxnoofCSIRSneighbourCells</w:t>
              </w:r>
            </w:ins>
          </w:p>
        </w:tc>
        <w:tc>
          <w:tcPr>
            <w:tcW w:w="5670" w:type="dxa"/>
            <w:tcBorders>
              <w:top w:val="single" w:sz="4" w:space="0" w:color="auto"/>
              <w:left w:val="single" w:sz="4" w:space="0" w:color="auto"/>
              <w:bottom w:val="single" w:sz="4" w:space="0" w:color="auto"/>
              <w:right w:val="single" w:sz="4" w:space="0" w:color="auto"/>
            </w:tcBorders>
          </w:tcPr>
          <w:p w14:paraId="21DD1F85" w14:textId="77777777" w:rsidR="00506B48" w:rsidRPr="00506B48" w:rsidRDefault="00506B48" w:rsidP="0078336D">
            <w:pPr>
              <w:pStyle w:val="TAL"/>
              <w:rPr>
                <w:ins w:id="527" w:author="Ericsson User" w:date="2020-03-27T11:11:00Z"/>
                <w:lang w:eastAsia="ja-JP"/>
              </w:rPr>
            </w:pPr>
            <w:ins w:id="528" w:author="Ericsson User" w:date="2020-03-27T11:11:00Z">
              <w:r w:rsidRPr="00506B48">
                <w:rPr>
                  <w:lang w:eastAsia="ja-JP"/>
                </w:rPr>
                <w:t>Maximum number of cells neighbouring a CSI-RS coverage area. Value is 16</w:t>
              </w:r>
            </w:ins>
          </w:p>
        </w:tc>
      </w:tr>
      <w:tr w:rsidR="00506B48" w:rsidRPr="00506B48" w14:paraId="6A1535C2" w14:textId="77777777" w:rsidTr="00506B48">
        <w:trPr>
          <w:ins w:id="529" w:author="Ericsson User" w:date="2020-03-27T11:11:00Z"/>
        </w:trPr>
        <w:tc>
          <w:tcPr>
            <w:tcW w:w="3686" w:type="dxa"/>
            <w:tcBorders>
              <w:top w:val="single" w:sz="4" w:space="0" w:color="auto"/>
              <w:left w:val="single" w:sz="4" w:space="0" w:color="auto"/>
              <w:bottom w:val="single" w:sz="4" w:space="0" w:color="auto"/>
              <w:right w:val="single" w:sz="4" w:space="0" w:color="auto"/>
            </w:tcBorders>
          </w:tcPr>
          <w:p w14:paraId="48A50C4D" w14:textId="26D16B47" w:rsidR="00506B48" w:rsidRPr="00506B48" w:rsidRDefault="00506B48" w:rsidP="0078336D">
            <w:pPr>
              <w:pStyle w:val="TAL"/>
              <w:rPr>
                <w:ins w:id="530" w:author="Ericsson User" w:date="2020-03-27T11:11:00Z"/>
                <w:lang w:eastAsia="ja-JP"/>
              </w:rPr>
            </w:pPr>
            <w:ins w:id="531" w:author="Ericsson User" w:date="2020-03-27T11:11:00Z">
              <w:r w:rsidRPr="00506B48">
                <w:rPr>
                  <w:i/>
                  <w:lang w:eastAsia="ja-JP"/>
                </w:rPr>
                <w:t>maxnoofCSIRSneighbourCells</w:t>
              </w:r>
            </w:ins>
            <w:ins w:id="532" w:author="Ericsson User" w:date="2020-04-08T19:10:00Z">
              <w:r w:rsidR="00396102">
                <w:rPr>
                  <w:i/>
                  <w:lang w:eastAsia="ja-JP"/>
                </w:rPr>
                <w:t>InMTC</w:t>
              </w:r>
            </w:ins>
          </w:p>
        </w:tc>
        <w:tc>
          <w:tcPr>
            <w:tcW w:w="5670" w:type="dxa"/>
            <w:tcBorders>
              <w:top w:val="single" w:sz="4" w:space="0" w:color="auto"/>
              <w:left w:val="single" w:sz="4" w:space="0" w:color="auto"/>
              <w:bottom w:val="single" w:sz="4" w:space="0" w:color="auto"/>
              <w:right w:val="single" w:sz="4" w:space="0" w:color="auto"/>
            </w:tcBorders>
          </w:tcPr>
          <w:p w14:paraId="7ED5C5E1" w14:textId="77777777" w:rsidR="00506B48" w:rsidRPr="00506B48" w:rsidRDefault="00506B48" w:rsidP="0078336D">
            <w:pPr>
              <w:pStyle w:val="TAL"/>
              <w:rPr>
                <w:ins w:id="533" w:author="Ericsson User" w:date="2020-03-27T11:11:00Z"/>
                <w:lang w:eastAsia="ja-JP"/>
              </w:rPr>
            </w:pPr>
            <w:ins w:id="534" w:author="Ericsson User" w:date="2020-03-27T11:11:00Z">
              <w:r w:rsidRPr="00506B48">
                <w:rPr>
                  <w:lang w:eastAsia="ja-JP"/>
                </w:rPr>
                <w:t>Maximum number of CSI-RS coverage areas neighbouring a specific CSI-RS coverage area. Value is 16</w:t>
              </w:r>
            </w:ins>
          </w:p>
        </w:tc>
      </w:tr>
    </w:tbl>
    <w:p w14:paraId="46FC9F27" w14:textId="77777777" w:rsidR="00396102" w:rsidRDefault="00396102" w:rsidP="001C335F">
      <w:pPr>
        <w:pStyle w:val="FirstChange"/>
        <w:rPr>
          <w:ins w:id="535" w:author="Ericsson User" w:date="2020-04-08T19:10:00Z"/>
          <w:lang w:eastAsia="ja-JP"/>
        </w:rPr>
      </w:pPr>
    </w:p>
    <w:p w14:paraId="267A6DDB" w14:textId="664A2F11" w:rsidR="001C335F" w:rsidRPr="00CE63E2" w:rsidRDefault="001C335F" w:rsidP="001C335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1D52A53" w14:textId="77777777" w:rsidR="001C335F" w:rsidRPr="007E6716" w:rsidRDefault="001C335F" w:rsidP="001C335F">
      <w:pPr>
        <w:pStyle w:val="Heading4"/>
        <w:ind w:left="851" w:firstLine="0"/>
      </w:pPr>
      <w:r w:rsidRPr="007E6716">
        <w:t>9.2.2.14</w:t>
      </w:r>
      <w:r w:rsidRPr="007E6716">
        <w:tab/>
        <w:t>Neighbour Information E-UTRA</w:t>
      </w:r>
    </w:p>
    <w:p w14:paraId="29C57BBC" w14:textId="77777777" w:rsidR="001C335F" w:rsidRPr="007E6716" w:rsidRDefault="001C335F" w:rsidP="001C335F">
      <w:pPr>
        <w:rPr>
          <w:lang w:eastAsia="ja-JP"/>
        </w:rPr>
      </w:pPr>
      <w:r w:rsidRPr="007E6716">
        <w:rPr>
          <w:lang w:eastAsia="ja-JP"/>
        </w:rPr>
        <w:t>This IE contains cell configuration information of E-UTRA cells that a neighbour NG-RAN node may need to properly operate its own served cells.</w:t>
      </w:r>
    </w:p>
    <w:tbl>
      <w:tblPr>
        <w:tblW w:w="870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478"/>
        <w:gridCol w:w="1417"/>
        <w:gridCol w:w="2268"/>
      </w:tblGrid>
      <w:tr w:rsidR="00396102" w:rsidRPr="007E6716" w14:paraId="1040F247" w14:textId="2143595C" w:rsidTr="00396102">
        <w:tc>
          <w:tcPr>
            <w:tcW w:w="2442" w:type="dxa"/>
            <w:tcBorders>
              <w:top w:val="single" w:sz="4" w:space="0" w:color="auto"/>
              <w:left w:val="single" w:sz="4" w:space="0" w:color="auto"/>
              <w:bottom w:val="single" w:sz="4" w:space="0" w:color="auto"/>
              <w:right w:val="single" w:sz="4" w:space="0" w:color="auto"/>
            </w:tcBorders>
            <w:hideMark/>
          </w:tcPr>
          <w:p w14:paraId="18289D03" w14:textId="77777777" w:rsidR="00396102" w:rsidRPr="007E6716" w:rsidRDefault="00396102" w:rsidP="00190D59">
            <w:pPr>
              <w:pStyle w:val="TAH"/>
              <w:rPr>
                <w:lang w:eastAsia="ja-JP"/>
              </w:rPr>
            </w:pPr>
            <w:r w:rsidRPr="007E6716">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691C3B07" w14:textId="77777777" w:rsidR="00396102" w:rsidRPr="007E6716" w:rsidRDefault="00396102" w:rsidP="00190D59">
            <w:pPr>
              <w:pStyle w:val="TAH"/>
              <w:rPr>
                <w:lang w:eastAsia="ja-JP"/>
              </w:rPr>
            </w:pPr>
            <w:r w:rsidRPr="007E6716">
              <w:rPr>
                <w:lang w:eastAsia="ja-JP"/>
              </w:rPr>
              <w:t>Presence</w:t>
            </w:r>
          </w:p>
        </w:tc>
        <w:tc>
          <w:tcPr>
            <w:tcW w:w="1478" w:type="dxa"/>
            <w:tcBorders>
              <w:top w:val="single" w:sz="4" w:space="0" w:color="auto"/>
              <w:left w:val="single" w:sz="4" w:space="0" w:color="auto"/>
              <w:bottom w:val="single" w:sz="4" w:space="0" w:color="auto"/>
              <w:right w:val="single" w:sz="4" w:space="0" w:color="auto"/>
            </w:tcBorders>
            <w:hideMark/>
          </w:tcPr>
          <w:p w14:paraId="7B116B8F" w14:textId="77777777" w:rsidR="00396102" w:rsidRPr="007E6716" w:rsidRDefault="00396102" w:rsidP="00190D59">
            <w:pPr>
              <w:pStyle w:val="TAH"/>
              <w:rPr>
                <w:lang w:eastAsia="ja-JP"/>
              </w:rPr>
            </w:pPr>
            <w:r w:rsidRPr="007E6716">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66583BFE" w14:textId="77777777" w:rsidR="00396102" w:rsidRPr="007E6716" w:rsidRDefault="00396102" w:rsidP="00190D59">
            <w:pPr>
              <w:pStyle w:val="TAH"/>
              <w:rPr>
                <w:lang w:eastAsia="ja-JP"/>
              </w:rPr>
            </w:pPr>
            <w:r w:rsidRPr="007E6716">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202609B" w14:textId="77777777" w:rsidR="00396102" w:rsidRPr="007E6716" w:rsidRDefault="00396102" w:rsidP="00190D59">
            <w:pPr>
              <w:pStyle w:val="TAH"/>
              <w:rPr>
                <w:lang w:eastAsia="ja-JP"/>
              </w:rPr>
            </w:pPr>
            <w:r w:rsidRPr="007E6716">
              <w:rPr>
                <w:lang w:eastAsia="ja-JP"/>
              </w:rPr>
              <w:t>Semantics description</w:t>
            </w:r>
          </w:p>
        </w:tc>
      </w:tr>
      <w:tr w:rsidR="00396102" w:rsidRPr="007E6716" w14:paraId="2340FC19" w14:textId="22B4B4BC" w:rsidTr="00396102">
        <w:tc>
          <w:tcPr>
            <w:tcW w:w="2442" w:type="dxa"/>
            <w:hideMark/>
          </w:tcPr>
          <w:p w14:paraId="269B4AB6" w14:textId="77777777" w:rsidR="00396102" w:rsidRPr="007E6716" w:rsidRDefault="00396102" w:rsidP="00190D59">
            <w:pPr>
              <w:pStyle w:val="TAL"/>
              <w:rPr>
                <w:lang w:eastAsia="ja-JP"/>
              </w:rPr>
            </w:pPr>
            <w:r w:rsidRPr="007E6716">
              <w:rPr>
                <w:lang w:eastAsia="ja-JP"/>
              </w:rPr>
              <w:t>E-UTRA Neighbour Information E-UTRA</w:t>
            </w:r>
          </w:p>
        </w:tc>
        <w:tc>
          <w:tcPr>
            <w:tcW w:w="1097" w:type="dxa"/>
          </w:tcPr>
          <w:p w14:paraId="2E8DF572" w14:textId="77777777" w:rsidR="00396102" w:rsidRPr="007E6716" w:rsidRDefault="00396102" w:rsidP="00190D59">
            <w:pPr>
              <w:pStyle w:val="TAL"/>
              <w:rPr>
                <w:lang w:eastAsia="ja-JP"/>
              </w:rPr>
            </w:pPr>
          </w:p>
        </w:tc>
        <w:tc>
          <w:tcPr>
            <w:tcW w:w="1478" w:type="dxa"/>
            <w:hideMark/>
          </w:tcPr>
          <w:p w14:paraId="170DDB47" w14:textId="77777777" w:rsidR="00396102" w:rsidRPr="007E6716" w:rsidRDefault="00396102" w:rsidP="00190D59">
            <w:pPr>
              <w:pStyle w:val="TAL"/>
              <w:rPr>
                <w:i/>
                <w:lang w:eastAsia="ja-JP"/>
              </w:rPr>
            </w:pPr>
            <w:r w:rsidRPr="007E6716">
              <w:rPr>
                <w:i/>
                <w:lang w:eastAsia="ja-JP"/>
              </w:rPr>
              <w:t>1 .. &lt;maxnoofNeighbours&gt;</w:t>
            </w:r>
          </w:p>
        </w:tc>
        <w:tc>
          <w:tcPr>
            <w:tcW w:w="1417" w:type="dxa"/>
          </w:tcPr>
          <w:p w14:paraId="09A1E380" w14:textId="77777777" w:rsidR="00396102" w:rsidRPr="007E6716" w:rsidRDefault="00396102" w:rsidP="00190D59">
            <w:pPr>
              <w:pStyle w:val="TAL"/>
              <w:rPr>
                <w:lang w:eastAsia="ja-JP"/>
              </w:rPr>
            </w:pPr>
          </w:p>
        </w:tc>
        <w:tc>
          <w:tcPr>
            <w:tcW w:w="2268" w:type="dxa"/>
          </w:tcPr>
          <w:p w14:paraId="22A15B87" w14:textId="77777777" w:rsidR="00396102" w:rsidRPr="007E6716" w:rsidRDefault="00396102" w:rsidP="00190D59">
            <w:pPr>
              <w:pStyle w:val="TAL"/>
              <w:rPr>
                <w:lang w:eastAsia="ja-JP"/>
              </w:rPr>
            </w:pPr>
          </w:p>
        </w:tc>
      </w:tr>
      <w:tr w:rsidR="00396102" w:rsidRPr="007E6716" w14:paraId="7AB6975F" w14:textId="7FD7299B" w:rsidTr="00396102">
        <w:tc>
          <w:tcPr>
            <w:tcW w:w="2442" w:type="dxa"/>
          </w:tcPr>
          <w:p w14:paraId="0F140B73" w14:textId="77777777" w:rsidR="00396102" w:rsidRPr="007E6716" w:rsidRDefault="00396102" w:rsidP="00190D59">
            <w:pPr>
              <w:pStyle w:val="TAL"/>
              <w:ind w:left="113"/>
              <w:rPr>
                <w:lang w:eastAsia="ja-JP"/>
              </w:rPr>
            </w:pPr>
            <w:r w:rsidRPr="007E6716">
              <w:rPr>
                <w:lang w:eastAsia="ja-JP"/>
              </w:rPr>
              <w:t>&gt;E-UTRA PCI</w:t>
            </w:r>
          </w:p>
        </w:tc>
        <w:tc>
          <w:tcPr>
            <w:tcW w:w="1097" w:type="dxa"/>
          </w:tcPr>
          <w:p w14:paraId="0F07EF61" w14:textId="77777777" w:rsidR="00396102" w:rsidRPr="007E6716" w:rsidRDefault="00396102" w:rsidP="00190D59">
            <w:pPr>
              <w:pStyle w:val="TAL"/>
              <w:rPr>
                <w:lang w:eastAsia="ja-JP"/>
              </w:rPr>
            </w:pPr>
            <w:r w:rsidRPr="007E6716">
              <w:rPr>
                <w:lang w:eastAsia="ja-JP"/>
              </w:rPr>
              <w:t>M</w:t>
            </w:r>
          </w:p>
        </w:tc>
        <w:tc>
          <w:tcPr>
            <w:tcW w:w="1478" w:type="dxa"/>
          </w:tcPr>
          <w:p w14:paraId="3E772358" w14:textId="77777777" w:rsidR="00396102" w:rsidRPr="007E6716" w:rsidRDefault="00396102" w:rsidP="00190D59">
            <w:pPr>
              <w:pStyle w:val="TAL"/>
              <w:rPr>
                <w:lang w:eastAsia="ja-JP"/>
              </w:rPr>
            </w:pPr>
          </w:p>
        </w:tc>
        <w:tc>
          <w:tcPr>
            <w:tcW w:w="1417" w:type="dxa"/>
          </w:tcPr>
          <w:p w14:paraId="7B93CF44" w14:textId="77777777" w:rsidR="00396102" w:rsidRPr="007E6716" w:rsidRDefault="00396102" w:rsidP="00190D59">
            <w:pPr>
              <w:pStyle w:val="TAL"/>
              <w:rPr>
                <w:lang w:eastAsia="ja-JP"/>
              </w:rPr>
            </w:pPr>
            <w:r w:rsidRPr="007E6716">
              <w:rPr>
                <w:lang w:eastAsia="ja-JP"/>
              </w:rPr>
              <w:t>INTEGER (0..503, …)</w:t>
            </w:r>
          </w:p>
        </w:tc>
        <w:tc>
          <w:tcPr>
            <w:tcW w:w="2268" w:type="dxa"/>
          </w:tcPr>
          <w:p w14:paraId="70835DE9" w14:textId="77777777" w:rsidR="00396102" w:rsidRPr="007E6716" w:rsidRDefault="00396102" w:rsidP="00190D59">
            <w:pPr>
              <w:pStyle w:val="TAL"/>
              <w:rPr>
                <w:lang w:eastAsia="ja-JP"/>
              </w:rPr>
            </w:pPr>
            <w:r w:rsidRPr="007E6716">
              <w:rPr>
                <w:lang w:eastAsia="ja-JP"/>
              </w:rPr>
              <w:t>E-UTRA Physical Cell Identifier of the neighbour cell</w:t>
            </w:r>
          </w:p>
        </w:tc>
      </w:tr>
      <w:tr w:rsidR="00396102" w:rsidRPr="007E6716" w14:paraId="5223397D" w14:textId="2747DFDB" w:rsidTr="00396102">
        <w:tc>
          <w:tcPr>
            <w:tcW w:w="2442" w:type="dxa"/>
          </w:tcPr>
          <w:p w14:paraId="49DA0EB9" w14:textId="77777777" w:rsidR="00396102" w:rsidRPr="007E6716" w:rsidRDefault="00396102" w:rsidP="00190D59">
            <w:pPr>
              <w:pStyle w:val="TAL"/>
              <w:ind w:left="113"/>
              <w:rPr>
                <w:lang w:eastAsia="ja-JP"/>
              </w:rPr>
            </w:pPr>
            <w:r w:rsidRPr="007E6716">
              <w:rPr>
                <w:lang w:eastAsia="ja-JP"/>
              </w:rPr>
              <w:t>&gt;ECGI</w:t>
            </w:r>
          </w:p>
        </w:tc>
        <w:tc>
          <w:tcPr>
            <w:tcW w:w="1097" w:type="dxa"/>
          </w:tcPr>
          <w:p w14:paraId="4D73A8BF" w14:textId="77777777" w:rsidR="00396102" w:rsidRPr="007E6716" w:rsidRDefault="00396102" w:rsidP="00190D59">
            <w:pPr>
              <w:pStyle w:val="TAL"/>
              <w:rPr>
                <w:lang w:eastAsia="ja-JP"/>
              </w:rPr>
            </w:pPr>
            <w:r w:rsidRPr="007E6716">
              <w:rPr>
                <w:lang w:eastAsia="ja-JP"/>
              </w:rPr>
              <w:t>M</w:t>
            </w:r>
          </w:p>
        </w:tc>
        <w:tc>
          <w:tcPr>
            <w:tcW w:w="1478" w:type="dxa"/>
          </w:tcPr>
          <w:p w14:paraId="691D838C" w14:textId="77777777" w:rsidR="00396102" w:rsidRPr="007E6716" w:rsidRDefault="00396102" w:rsidP="00190D59">
            <w:pPr>
              <w:pStyle w:val="TAL"/>
              <w:rPr>
                <w:lang w:eastAsia="ja-JP"/>
              </w:rPr>
            </w:pPr>
          </w:p>
        </w:tc>
        <w:tc>
          <w:tcPr>
            <w:tcW w:w="1417" w:type="dxa"/>
          </w:tcPr>
          <w:p w14:paraId="2C4C7BBC" w14:textId="77777777" w:rsidR="00396102" w:rsidRPr="007E6716" w:rsidRDefault="00396102" w:rsidP="00190D59">
            <w:pPr>
              <w:pStyle w:val="TAL"/>
              <w:rPr>
                <w:lang w:eastAsia="ja-JP"/>
              </w:rPr>
            </w:pPr>
            <w:r w:rsidRPr="007E6716">
              <w:rPr>
                <w:lang w:eastAsia="ja-JP"/>
              </w:rPr>
              <w:t>E-UTRA CGI</w:t>
            </w:r>
          </w:p>
          <w:p w14:paraId="0D33A807" w14:textId="77777777" w:rsidR="00396102" w:rsidRPr="007E6716" w:rsidRDefault="00396102" w:rsidP="00190D59">
            <w:pPr>
              <w:pStyle w:val="TAL"/>
              <w:rPr>
                <w:lang w:eastAsia="ja-JP"/>
              </w:rPr>
            </w:pPr>
            <w:r w:rsidRPr="007E6716">
              <w:rPr>
                <w:lang w:eastAsia="ja-JP"/>
              </w:rPr>
              <w:t>9.2.2.8</w:t>
            </w:r>
          </w:p>
        </w:tc>
        <w:tc>
          <w:tcPr>
            <w:tcW w:w="2268" w:type="dxa"/>
          </w:tcPr>
          <w:p w14:paraId="11C1C806" w14:textId="77777777" w:rsidR="00396102" w:rsidRPr="007E6716" w:rsidRDefault="00396102" w:rsidP="00190D59">
            <w:pPr>
              <w:pStyle w:val="TAL"/>
              <w:rPr>
                <w:lang w:eastAsia="ja-JP"/>
              </w:rPr>
            </w:pPr>
          </w:p>
        </w:tc>
      </w:tr>
      <w:tr w:rsidR="00396102" w:rsidRPr="007E6716" w14:paraId="3E6AC792" w14:textId="05860603" w:rsidTr="00396102">
        <w:tc>
          <w:tcPr>
            <w:tcW w:w="2442" w:type="dxa"/>
          </w:tcPr>
          <w:p w14:paraId="2C6149CD" w14:textId="77777777" w:rsidR="00396102" w:rsidRPr="007E6716" w:rsidRDefault="00396102" w:rsidP="00190D59">
            <w:pPr>
              <w:pStyle w:val="TAL"/>
              <w:ind w:left="113"/>
              <w:rPr>
                <w:lang w:eastAsia="ja-JP"/>
              </w:rPr>
            </w:pPr>
            <w:r w:rsidRPr="007E6716">
              <w:rPr>
                <w:lang w:eastAsia="ja-JP"/>
              </w:rPr>
              <w:t>&gt;EARFCN</w:t>
            </w:r>
          </w:p>
        </w:tc>
        <w:tc>
          <w:tcPr>
            <w:tcW w:w="1097" w:type="dxa"/>
          </w:tcPr>
          <w:p w14:paraId="2B590BB3" w14:textId="77777777" w:rsidR="00396102" w:rsidRPr="007E6716" w:rsidRDefault="00396102" w:rsidP="00190D59">
            <w:pPr>
              <w:pStyle w:val="TAL"/>
              <w:rPr>
                <w:lang w:eastAsia="ja-JP"/>
              </w:rPr>
            </w:pPr>
            <w:r w:rsidRPr="007E6716">
              <w:rPr>
                <w:lang w:eastAsia="ja-JP"/>
              </w:rPr>
              <w:t>M</w:t>
            </w:r>
          </w:p>
        </w:tc>
        <w:tc>
          <w:tcPr>
            <w:tcW w:w="1478" w:type="dxa"/>
          </w:tcPr>
          <w:p w14:paraId="12229DC8" w14:textId="77777777" w:rsidR="00396102" w:rsidRPr="007E6716" w:rsidRDefault="00396102" w:rsidP="00190D59">
            <w:pPr>
              <w:pStyle w:val="TAL"/>
              <w:rPr>
                <w:lang w:eastAsia="ja-JP"/>
              </w:rPr>
            </w:pPr>
          </w:p>
        </w:tc>
        <w:tc>
          <w:tcPr>
            <w:tcW w:w="1417" w:type="dxa"/>
          </w:tcPr>
          <w:p w14:paraId="550BCDA2" w14:textId="77777777" w:rsidR="00396102" w:rsidRPr="007E6716" w:rsidRDefault="00396102" w:rsidP="00190D59">
            <w:pPr>
              <w:pStyle w:val="TAL"/>
              <w:rPr>
                <w:lang w:eastAsia="ja-JP"/>
              </w:rPr>
            </w:pPr>
            <w:r w:rsidRPr="007E6716">
              <w:rPr>
                <w:lang w:eastAsia="ja-JP"/>
              </w:rPr>
              <w:t>E-UTRA ARFCN</w:t>
            </w:r>
          </w:p>
          <w:p w14:paraId="40DCA0BC" w14:textId="77777777" w:rsidR="00396102" w:rsidRPr="007E6716" w:rsidRDefault="00396102" w:rsidP="00190D59">
            <w:pPr>
              <w:pStyle w:val="TAL"/>
              <w:rPr>
                <w:lang w:eastAsia="ja-JP"/>
              </w:rPr>
            </w:pPr>
            <w:r w:rsidRPr="007E6716">
              <w:rPr>
                <w:lang w:eastAsia="ja-JP"/>
              </w:rPr>
              <w:t>9.2.2.21</w:t>
            </w:r>
          </w:p>
        </w:tc>
        <w:tc>
          <w:tcPr>
            <w:tcW w:w="2268" w:type="dxa"/>
          </w:tcPr>
          <w:p w14:paraId="6B0F20D0" w14:textId="77777777" w:rsidR="00396102" w:rsidRPr="007E6716" w:rsidRDefault="00396102" w:rsidP="00190D59">
            <w:pPr>
              <w:pStyle w:val="TAL"/>
              <w:rPr>
                <w:lang w:eastAsia="ja-JP"/>
              </w:rPr>
            </w:pPr>
            <w:r w:rsidRPr="007E6716">
              <w:rPr>
                <w:lang w:eastAsia="ja-JP"/>
              </w:rPr>
              <w:t>DL EARFCN for FDD or EARFCN for TDD</w:t>
            </w:r>
          </w:p>
        </w:tc>
      </w:tr>
      <w:tr w:rsidR="00396102" w:rsidRPr="007E6716" w14:paraId="60C6D288" w14:textId="26A0400E" w:rsidTr="00396102">
        <w:tc>
          <w:tcPr>
            <w:tcW w:w="2442" w:type="dxa"/>
          </w:tcPr>
          <w:p w14:paraId="2176F732" w14:textId="77777777" w:rsidR="00396102" w:rsidRPr="007E6716" w:rsidRDefault="00396102" w:rsidP="00190D59">
            <w:pPr>
              <w:pStyle w:val="TAL"/>
              <w:ind w:left="113"/>
              <w:rPr>
                <w:lang w:eastAsia="ja-JP"/>
              </w:rPr>
            </w:pPr>
            <w:r w:rsidRPr="007E6716">
              <w:rPr>
                <w:lang w:eastAsia="ja-JP"/>
              </w:rPr>
              <w:t>&gt;TAC</w:t>
            </w:r>
          </w:p>
        </w:tc>
        <w:tc>
          <w:tcPr>
            <w:tcW w:w="1097" w:type="dxa"/>
          </w:tcPr>
          <w:p w14:paraId="6BF5F3C1" w14:textId="77777777" w:rsidR="00396102" w:rsidRPr="007E6716" w:rsidRDefault="00396102" w:rsidP="00190D59">
            <w:pPr>
              <w:pStyle w:val="TAL"/>
              <w:rPr>
                <w:lang w:eastAsia="ja-JP"/>
              </w:rPr>
            </w:pPr>
            <w:r w:rsidRPr="007E6716">
              <w:rPr>
                <w:lang w:eastAsia="ja-JP"/>
              </w:rPr>
              <w:t>M</w:t>
            </w:r>
          </w:p>
        </w:tc>
        <w:tc>
          <w:tcPr>
            <w:tcW w:w="1478" w:type="dxa"/>
          </w:tcPr>
          <w:p w14:paraId="559534F7" w14:textId="77777777" w:rsidR="00396102" w:rsidRPr="007E6716" w:rsidRDefault="00396102" w:rsidP="00190D59">
            <w:pPr>
              <w:pStyle w:val="TAL"/>
              <w:rPr>
                <w:lang w:eastAsia="ja-JP"/>
              </w:rPr>
            </w:pPr>
          </w:p>
        </w:tc>
        <w:tc>
          <w:tcPr>
            <w:tcW w:w="1417" w:type="dxa"/>
          </w:tcPr>
          <w:p w14:paraId="581DB954" w14:textId="77777777" w:rsidR="00396102" w:rsidRPr="007E6716" w:rsidRDefault="00396102" w:rsidP="00190D59">
            <w:pPr>
              <w:pStyle w:val="TAL"/>
              <w:rPr>
                <w:lang w:eastAsia="ja-JP"/>
              </w:rPr>
            </w:pPr>
            <w:r w:rsidRPr="007E6716">
              <w:rPr>
                <w:lang w:eastAsia="ja-JP"/>
              </w:rPr>
              <w:t>9.2.2.5</w:t>
            </w:r>
          </w:p>
        </w:tc>
        <w:tc>
          <w:tcPr>
            <w:tcW w:w="2268" w:type="dxa"/>
          </w:tcPr>
          <w:p w14:paraId="075B9DF1" w14:textId="77777777" w:rsidR="00396102" w:rsidRPr="007E6716" w:rsidRDefault="00396102" w:rsidP="00190D59">
            <w:pPr>
              <w:pStyle w:val="TAL"/>
              <w:rPr>
                <w:lang w:eastAsia="ja-JP"/>
              </w:rPr>
            </w:pPr>
            <w:r w:rsidRPr="007E6716">
              <w:rPr>
                <w:lang w:eastAsia="ja-JP"/>
              </w:rPr>
              <w:t>Tracking Area Code</w:t>
            </w:r>
          </w:p>
        </w:tc>
      </w:tr>
      <w:tr w:rsidR="00396102" w:rsidRPr="007E6716" w14:paraId="77EE6C68" w14:textId="0777AF7C" w:rsidTr="00396102">
        <w:tc>
          <w:tcPr>
            <w:tcW w:w="2442" w:type="dxa"/>
          </w:tcPr>
          <w:p w14:paraId="46879D26" w14:textId="77777777" w:rsidR="00396102" w:rsidRPr="007E6716" w:rsidRDefault="00396102" w:rsidP="00190D59">
            <w:pPr>
              <w:pStyle w:val="TAL"/>
              <w:ind w:left="113"/>
              <w:rPr>
                <w:lang w:eastAsia="ja-JP"/>
              </w:rPr>
            </w:pPr>
            <w:r w:rsidRPr="007E6716">
              <w:rPr>
                <w:lang w:eastAsia="ja-JP"/>
              </w:rPr>
              <w:t>&gt;RANAC</w:t>
            </w:r>
          </w:p>
        </w:tc>
        <w:tc>
          <w:tcPr>
            <w:tcW w:w="1097" w:type="dxa"/>
          </w:tcPr>
          <w:p w14:paraId="5BA48A4D" w14:textId="77777777" w:rsidR="00396102" w:rsidRPr="007E6716" w:rsidRDefault="00396102" w:rsidP="00190D59">
            <w:pPr>
              <w:pStyle w:val="TAL"/>
              <w:rPr>
                <w:lang w:eastAsia="ja-JP"/>
              </w:rPr>
            </w:pPr>
            <w:r w:rsidRPr="007E6716">
              <w:rPr>
                <w:lang w:eastAsia="ja-JP"/>
              </w:rPr>
              <w:t>O</w:t>
            </w:r>
          </w:p>
        </w:tc>
        <w:tc>
          <w:tcPr>
            <w:tcW w:w="1478" w:type="dxa"/>
          </w:tcPr>
          <w:p w14:paraId="525AA176" w14:textId="77777777" w:rsidR="00396102" w:rsidRPr="007E6716" w:rsidRDefault="00396102" w:rsidP="00190D59">
            <w:pPr>
              <w:pStyle w:val="TAL"/>
              <w:rPr>
                <w:lang w:eastAsia="ja-JP"/>
              </w:rPr>
            </w:pPr>
          </w:p>
        </w:tc>
        <w:tc>
          <w:tcPr>
            <w:tcW w:w="1417" w:type="dxa"/>
          </w:tcPr>
          <w:p w14:paraId="79F0FE83" w14:textId="77777777" w:rsidR="00396102" w:rsidRPr="007E6716" w:rsidRDefault="00396102" w:rsidP="00190D59">
            <w:pPr>
              <w:pStyle w:val="TAL"/>
              <w:rPr>
                <w:lang w:eastAsia="ja-JP"/>
              </w:rPr>
            </w:pPr>
            <w:r w:rsidRPr="007E6716">
              <w:rPr>
                <w:lang w:eastAsia="ja-JP"/>
              </w:rPr>
              <w:t>RAN Area Code</w:t>
            </w:r>
          </w:p>
          <w:p w14:paraId="2D60CED8" w14:textId="77777777" w:rsidR="00396102" w:rsidRPr="007E6716" w:rsidRDefault="00396102" w:rsidP="00190D59">
            <w:pPr>
              <w:pStyle w:val="TAL"/>
              <w:rPr>
                <w:lang w:eastAsia="ja-JP"/>
              </w:rPr>
            </w:pPr>
            <w:r w:rsidRPr="007E6716">
              <w:rPr>
                <w:lang w:eastAsia="ja-JP"/>
              </w:rPr>
              <w:t>9.2.2.6</w:t>
            </w:r>
          </w:p>
        </w:tc>
        <w:tc>
          <w:tcPr>
            <w:tcW w:w="2268" w:type="dxa"/>
          </w:tcPr>
          <w:p w14:paraId="75EBF3A1" w14:textId="77777777" w:rsidR="00396102" w:rsidRPr="007E6716" w:rsidRDefault="00396102" w:rsidP="00190D59">
            <w:pPr>
              <w:pStyle w:val="TAL"/>
              <w:rPr>
                <w:lang w:eastAsia="ja-JP"/>
              </w:rPr>
            </w:pPr>
          </w:p>
        </w:tc>
      </w:tr>
      <w:tr w:rsidR="00396102" w:rsidRPr="007E6716" w14:paraId="1518972E" w14:textId="66EE979B" w:rsidTr="00396102">
        <w:trPr>
          <w:ins w:id="536" w:author="Ericsson User" w:date="2020-03-27T11:12:00Z"/>
        </w:trPr>
        <w:tc>
          <w:tcPr>
            <w:tcW w:w="2442" w:type="dxa"/>
          </w:tcPr>
          <w:p w14:paraId="03F02B0B" w14:textId="00F88A92" w:rsidR="00396102" w:rsidRPr="00506B48" w:rsidRDefault="00396102" w:rsidP="00396102">
            <w:pPr>
              <w:pStyle w:val="TAL"/>
              <w:ind w:left="113"/>
              <w:rPr>
                <w:ins w:id="537" w:author="Ericsson User" w:date="2020-03-27T11:12:00Z"/>
                <w:lang w:eastAsia="ja-JP"/>
              </w:rPr>
            </w:pPr>
            <w:ins w:id="538" w:author="Ericsson User" w:date="2020-04-08T19:11:00Z">
              <w:r w:rsidRPr="00506B48">
                <w:rPr>
                  <w:color w:val="0070C0"/>
                  <w:szCs w:val="18"/>
                  <w:u w:val="single"/>
                </w:rPr>
                <w:t xml:space="preserve">&gt;CSI-RS </w:t>
              </w:r>
              <w:r>
                <w:rPr>
                  <w:color w:val="0070C0"/>
                  <w:szCs w:val="18"/>
                  <w:u w:val="single"/>
                </w:rPr>
                <w:t>N</w:t>
              </w:r>
              <w:r w:rsidRPr="00506B48">
                <w:rPr>
                  <w:color w:val="0070C0"/>
                  <w:szCs w:val="18"/>
                  <w:u w:val="single"/>
                </w:rPr>
                <w:t xml:space="preserve">eighbour </w:t>
              </w:r>
              <w:r>
                <w:rPr>
                  <w:color w:val="0070C0"/>
                  <w:szCs w:val="18"/>
                  <w:u w:val="single"/>
                </w:rPr>
                <w:t>L</w:t>
              </w:r>
              <w:r w:rsidRPr="00506B48">
                <w:rPr>
                  <w:color w:val="0070C0"/>
                  <w:szCs w:val="18"/>
                  <w:u w:val="single"/>
                </w:rPr>
                <w:t>ist</w:t>
              </w:r>
            </w:ins>
          </w:p>
        </w:tc>
        <w:tc>
          <w:tcPr>
            <w:tcW w:w="1097" w:type="dxa"/>
          </w:tcPr>
          <w:p w14:paraId="2FAFF2EE" w14:textId="59E8C187" w:rsidR="00396102" w:rsidRPr="00506B48" w:rsidRDefault="00396102" w:rsidP="00396102">
            <w:pPr>
              <w:pStyle w:val="TAL"/>
              <w:rPr>
                <w:ins w:id="539" w:author="Ericsson User" w:date="2020-03-27T11:12:00Z"/>
                <w:lang w:eastAsia="ja-JP"/>
              </w:rPr>
            </w:pPr>
            <w:ins w:id="540" w:author="Ericsson User" w:date="2020-04-08T19:11:00Z">
              <w:r w:rsidRPr="00506B48">
                <w:rPr>
                  <w:color w:val="0070C0"/>
                  <w:u w:val="single"/>
                </w:rPr>
                <w:t>O</w:t>
              </w:r>
            </w:ins>
          </w:p>
        </w:tc>
        <w:tc>
          <w:tcPr>
            <w:tcW w:w="1478" w:type="dxa"/>
          </w:tcPr>
          <w:p w14:paraId="0C075534" w14:textId="5155449D" w:rsidR="00396102" w:rsidRPr="00506B48" w:rsidRDefault="00396102" w:rsidP="00396102">
            <w:pPr>
              <w:pStyle w:val="TAL"/>
              <w:rPr>
                <w:ins w:id="541" w:author="Ericsson User" w:date="2020-03-27T11:12:00Z"/>
                <w:lang w:eastAsia="ja-JP"/>
              </w:rPr>
            </w:pPr>
            <w:ins w:id="542" w:author="Ericsson User" w:date="2020-04-08T19:11:00Z">
              <w:r w:rsidRPr="00506B48">
                <w:rPr>
                  <w:i/>
                  <w:lang w:eastAsia="ja-JP"/>
                </w:rPr>
                <w:t>1 .. &lt;maxnoofCSIRSneighbourCells&gt;</w:t>
              </w:r>
            </w:ins>
          </w:p>
        </w:tc>
        <w:tc>
          <w:tcPr>
            <w:tcW w:w="1417" w:type="dxa"/>
          </w:tcPr>
          <w:p w14:paraId="105C5CF9" w14:textId="77777777" w:rsidR="00396102" w:rsidRPr="00506B48" w:rsidRDefault="00396102" w:rsidP="00396102">
            <w:pPr>
              <w:pStyle w:val="TAL"/>
              <w:rPr>
                <w:ins w:id="543" w:author="Ericsson User" w:date="2020-03-27T11:12:00Z"/>
                <w:lang w:eastAsia="ja-JP"/>
              </w:rPr>
            </w:pPr>
          </w:p>
        </w:tc>
        <w:tc>
          <w:tcPr>
            <w:tcW w:w="2268" w:type="dxa"/>
          </w:tcPr>
          <w:p w14:paraId="42676EF5" w14:textId="285ED58F" w:rsidR="00396102" w:rsidRPr="00506B48" w:rsidRDefault="00396102" w:rsidP="00396102">
            <w:pPr>
              <w:pStyle w:val="TAL"/>
              <w:rPr>
                <w:ins w:id="544" w:author="Ericsson User" w:date="2020-03-27T11:12:00Z"/>
                <w:lang w:eastAsia="ja-JP"/>
              </w:rPr>
            </w:pPr>
            <w:ins w:id="545" w:author="Ericsson User" w:date="2020-03-27T11:12:00Z">
              <w:r w:rsidRPr="00506B48">
                <w:rPr>
                  <w:lang w:eastAsia="ja-JP"/>
                </w:rPr>
                <w:t>This list expresses the NR cells and CSI-RSs neighbouring the E-UTRA cell</w:t>
              </w:r>
            </w:ins>
          </w:p>
        </w:tc>
      </w:tr>
      <w:tr w:rsidR="00396102" w:rsidRPr="007E6716" w14:paraId="29FD64F5" w14:textId="739343DA" w:rsidTr="00396102">
        <w:trPr>
          <w:ins w:id="546" w:author="Ericsson User" w:date="2020-03-27T11:12:00Z"/>
        </w:trPr>
        <w:tc>
          <w:tcPr>
            <w:tcW w:w="2442" w:type="dxa"/>
          </w:tcPr>
          <w:p w14:paraId="6B6C81F2" w14:textId="4F3627E8" w:rsidR="00396102" w:rsidRPr="00506B48" w:rsidRDefault="00396102" w:rsidP="00396102">
            <w:pPr>
              <w:pStyle w:val="TAL"/>
              <w:overflowPunct/>
              <w:autoSpaceDE/>
              <w:autoSpaceDN/>
              <w:adjustRightInd/>
              <w:ind w:left="284"/>
              <w:rPr>
                <w:ins w:id="547" w:author="Ericsson User" w:date="2020-03-27T11:12:00Z"/>
                <w:lang w:eastAsia="ja-JP"/>
              </w:rPr>
            </w:pPr>
            <w:ins w:id="548" w:author="Ericsson User" w:date="2020-04-08T19:11:00Z">
              <w:r w:rsidRPr="00506B48">
                <w:rPr>
                  <w:lang w:eastAsia="zh-CN"/>
                </w:rPr>
                <w:t>&gt;&gt;NR CGI</w:t>
              </w:r>
            </w:ins>
          </w:p>
        </w:tc>
        <w:tc>
          <w:tcPr>
            <w:tcW w:w="1097" w:type="dxa"/>
          </w:tcPr>
          <w:p w14:paraId="3CC210A2" w14:textId="6BA5C632" w:rsidR="00396102" w:rsidRPr="00506B48" w:rsidRDefault="00396102" w:rsidP="00396102">
            <w:pPr>
              <w:pStyle w:val="TAL"/>
              <w:rPr>
                <w:ins w:id="549" w:author="Ericsson User" w:date="2020-03-27T11:12:00Z"/>
                <w:lang w:eastAsia="ja-JP"/>
              </w:rPr>
            </w:pPr>
            <w:ins w:id="550" w:author="Ericsson User" w:date="2020-04-08T19:11:00Z">
              <w:r w:rsidRPr="00506B48">
                <w:rPr>
                  <w:lang w:eastAsia="ja-JP"/>
                </w:rPr>
                <w:t>M</w:t>
              </w:r>
            </w:ins>
          </w:p>
        </w:tc>
        <w:tc>
          <w:tcPr>
            <w:tcW w:w="1478" w:type="dxa"/>
          </w:tcPr>
          <w:p w14:paraId="7C04EA18" w14:textId="77777777" w:rsidR="00396102" w:rsidRPr="00506B48" w:rsidRDefault="00396102" w:rsidP="00396102">
            <w:pPr>
              <w:pStyle w:val="TAL"/>
              <w:rPr>
                <w:ins w:id="551" w:author="Ericsson User" w:date="2020-03-27T11:12:00Z"/>
                <w:lang w:eastAsia="ja-JP"/>
              </w:rPr>
            </w:pPr>
          </w:p>
        </w:tc>
        <w:tc>
          <w:tcPr>
            <w:tcW w:w="1417" w:type="dxa"/>
          </w:tcPr>
          <w:p w14:paraId="6395935A" w14:textId="05FE2C47" w:rsidR="00396102" w:rsidRPr="00506B48" w:rsidRDefault="00396102" w:rsidP="00396102">
            <w:pPr>
              <w:pStyle w:val="TAL"/>
              <w:rPr>
                <w:ins w:id="552" w:author="Ericsson User" w:date="2020-03-27T11:12:00Z"/>
                <w:lang w:eastAsia="ja-JP"/>
              </w:rPr>
            </w:pPr>
            <w:ins w:id="553" w:author="Ericsson User" w:date="2020-03-27T11:12:00Z">
              <w:r w:rsidRPr="00506B48">
                <w:rPr>
                  <w:rFonts w:eastAsia="SimSun"/>
                  <w:lang w:eastAsia="zh-CN"/>
                </w:rPr>
                <w:t>9.2.2.7</w:t>
              </w:r>
            </w:ins>
          </w:p>
        </w:tc>
        <w:tc>
          <w:tcPr>
            <w:tcW w:w="2268" w:type="dxa"/>
          </w:tcPr>
          <w:p w14:paraId="7C42CE9D" w14:textId="77777777" w:rsidR="00396102" w:rsidRPr="00506B48" w:rsidRDefault="00396102" w:rsidP="00396102">
            <w:pPr>
              <w:pStyle w:val="TAL"/>
              <w:rPr>
                <w:ins w:id="554" w:author="Ericsson User" w:date="2020-03-27T11:12:00Z"/>
                <w:lang w:eastAsia="ja-JP"/>
              </w:rPr>
            </w:pPr>
          </w:p>
        </w:tc>
      </w:tr>
      <w:tr w:rsidR="00396102" w:rsidRPr="007E6716" w14:paraId="390B7318" w14:textId="3368B49E" w:rsidTr="00396102">
        <w:trPr>
          <w:ins w:id="555" w:author="Ericsson User" w:date="2020-03-27T11:12:00Z"/>
        </w:trPr>
        <w:tc>
          <w:tcPr>
            <w:tcW w:w="2442" w:type="dxa"/>
          </w:tcPr>
          <w:p w14:paraId="7916D1A8" w14:textId="51B160FA" w:rsidR="00396102" w:rsidRPr="00506B48" w:rsidRDefault="00396102" w:rsidP="00396102">
            <w:pPr>
              <w:pStyle w:val="TAL"/>
              <w:overflowPunct/>
              <w:autoSpaceDE/>
              <w:autoSpaceDN/>
              <w:adjustRightInd/>
              <w:ind w:left="284"/>
              <w:rPr>
                <w:ins w:id="556" w:author="Ericsson User" w:date="2020-03-27T11:12:00Z"/>
                <w:lang w:eastAsia="ja-JP"/>
              </w:rPr>
            </w:pPr>
            <w:ins w:id="557" w:author="Ericsson User" w:date="2020-04-08T19:11:00Z">
              <w:r w:rsidRPr="008F4F7E">
                <w:rPr>
                  <w:lang w:eastAsia="zh-CN"/>
                </w:rPr>
                <w:t>&gt;&gt;CSI-RS Neighbour List</w:t>
              </w:r>
            </w:ins>
          </w:p>
        </w:tc>
        <w:tc>
          <w:tcPr>
            <w:tcW w:w="1097" w:type="dxa"/>
          </w:tcPr>
          <w:p w14:paraId="7B76253F" w14:textId="1CE2378E" w:rsidR="00396102" w:rsidRPr="00506B48" w:rsidRDefault="00396102" w:rsidP="00396102">
            <w:pPr>
              <w:pStyle w:val="TAL"/>
              <w:rPr>
                <w:ins w:id="558" w:author="Ericsson User" w:date="2020-03-27T11:12:00Z"/>
                <w:lang w:eastAsia="ja-JP"/>
              </w:rPr>
            </w:pPr>
            <w:ins w:id="559" w:author="Ericsson User" w:date="2020-04-08T19:11:00Z">
              <w:r w:rsidRPr="00506B48">
                <w:rPr>
                  <w:color w:val="0070C0"/>
                  <w:u w:val="single"/>
                </w:rPr>
                <w:t>O</w:t>
              </w:r>
            </w:ins>
          </w:p>
        </w:tc>
        <w:tc>
          <w:tcPr>
            <w:tcW w:w="1478" w:type="dxa"/>
          </w:tcPr>
          <w:p w14:paraId="7E7FCE9B" w14:textId="2D7A092B" w:rsidR="00396102" w:rsidRPr="00506B48" w:rsidRDefault="00396102" w:rsidP="00396102">
            <w:pPr>
              <w:pStyle w:val="TAL"/>
              <w:rPr>
                <w:ins w:id="560" w:author="Ericsson User" w:date="2020-03-27T11:12:00Z"/>
                <w:lang w:eastAsia="ja-JP"/>
              </w:rPr>
            </w:pPr>
            <w:ins w:id="561" w:author="Ericsson User" w:date="2020-04-08T19:11:00Z">
              <w:r w:rsidRPr="00506B48">
                <w:rPr>
                  <w:i/>
                  <w:lang w:eastAsia="ja-JP"/>
                </w:rPr>
                <w:t>1 .. &lt;maxnoofCSIRSneighbourCells</w:t>
              </w:r>
              <w:r>
                <w:rPr>
                  <w:i/>
                  <w:lang w:eastAsia="ja-JP"/>
                </w:rPr>
                <w:t>InMTC</w:t>
              </w:r>
              <w:r w:rsidRPr="00506B48">
                <w:rPr>
                  <w:i/>
                  <w:lang w:eastAsia="ja-JP"/>
                </w:rPr>
                <w:t>&gt;</w:t>
              </w:r>
            </w:ins>
          </w:p>
        </w:tc>
        <w:tc>
          <w:tcPr>
            <w:tcW w:w="1417" w:type="dxa"/>
          </w:tcPr>
          <w:p w14:paraId="0825FFBB" w14:textId="77777777" w:rsidR="00396102" w:rsidRPr="00506B48" w:rsidRDefault="00396102" w:rsidP="00396102">
            <w:pPr>
              <w:pStyle w:val="TAL"/>
              <w:rPr>
                <w:ins w:id="562" w:author="Ericsson User" w:date="2020-03-27T11:12:00Z"/>
                <w:lang w:eastAsia="ja-JP"/>
              </w:rPr>
            </w:pPr>
          </w:p>
        </w:tc>
        <w:tc>
          <w:tcPr>
            <w:tcW w:w="2268" w:type="dxa"/>
          </w:tcPr>
          <w:p w14:paraId="34D0604E" w14:textId="3D4378DE" w:rsidR="00396102" w:rsidRPr="00506B48" w:rsidRDefault="00396102" w:rsidP="00396102">
            <w:pPr>
              <w:pStyle w:val="TAL"/>
              <w:rPr>
                <w:ins w:id="563" w:author="Ericsson User" w:date="2020-03-27T11:12:00Z"/>
                <w:lang w:eastAsia="ja-JP"/>
              </w:rPr>
            </w:pPr>
            <w:ins w:id="564" w:author="Ericsson User" w:date="2020-03-27T11:12:00Z">
              <w:r w:rsidRPr="00506B48">
                <w:rPr>
                  <w:lang w:eastAsia="ja-JP"/>
                </w:rPr>
                <w:t>This list expresses the CSI-RSs served by the CGI, which are neighbouring the CSI-RS of the neighbour cell</w:t>
              </w:r>
            </w:ins>
          </w:p>
        </w:tc>
      </w:tr>
      <w:tr w:rsidR="00396102" w:rsidRPr="007E6716" w14:paraId="403B4919" w14:textId="572E2F79" w:rsidTr="00396102">
        <w:trPr>
          <w:ins w:id="565" w:author="Ericsson User" w:date="2020-03-27T11:12:00Z"/>
        </w:trPr>
        <w:tc>
          <w:tcPr>
            <w:tcW w:w="2442" w:type="dxa"/>
          </w:tcPr>
          <w:p w14:paraId="074B22A2" w14:textId="7B289605" w:rsidR="00396102" w:rsidRPr="00506B48" w:rsidRDefault="00396102" w:rsidP="008F4F7E">
            <w:pPr>
              <w:pStyle w:val="TAL"/>
              <w:overflowPunct/>
              <w:autoSpaceDE/>
              <w:autoSpaceDN/>
              <w:adjustRightInd/>
              <w:ind w:left="425"/>
              <w:rPr>
                <w:ins w:id="566" w:author="Ericsson User" w:date="2020-03-27T11:12:00Z"/>
                <w:lang w:eastAsia="ja-JP"/>
              </w:rPr>
            </w:pPr>
            <w:ins w:id="567" w:author="Ericsson User" w:date="2020-03-27T11:12:00Z">
              <w:r w:rsidRPr="008F4F7E">
                <w:rPr>
                  <w:lang w:eastAsia="zh-CN"/>
                </w:rPr>
                <w:t>&gt;&gt;&gt; CSI-RS Index</w:t>
              </w:r>
            </w:ins>
          </w:p>
        </w:tc>
        <w:tc>
          <w:tcPr>
            <w:tcW w:w="1097" w:type="dxa"/>
          </w:tcPr>
          <w:p w14:paraId="687C5C31" w14:textId="454D266D" w:rsidR="00396102" w:rsidRPr="00506B48" w:rsidRDefault="00396102" w:rsidP="00190D59">
            <w:pPr>
              <w:pStyle w:val="TAL"/>
              <w:rPr>
                <w:ins w:id="568" w:author="Ericsson User" w:date="2020-03-27T11:12:00Z"/>
                <w:lang w:eastAsia="ja-JP"/>
              </w:rPr>
            </w:pPr>
            <w:ins w:id="569" w:author="Ericsson User" w:date="2020-03-27T11:12:00Z">
              <w:r w:rsidRPr="00506B48">
                <w:rPr>
                  <w:color w:val="0070C0"/>
                  <w:u w:val="single"/>
                </w:rPr>
                <w:t>M</w:t>
              </w:r>
            </w:ins>
          </w:p>
        </w:tc>
        <w:tc>
          <w:tcPr>
            <w:tcW w:w="1478" w:type="dxa"/>
          </w:tcPr>
          <w:p w14:paraId="05E9BE9D" w14:textId="77777777" w:rsidR="00396102" w:rsidRPr="00506B48" w:rsidRDefault="00396102" w:rsidP="00190D59">
            <w:pPr>
              <w:pStyle w:val="TAL"/>
              <w:rPr>
                <w:ins w:id="570" w:author="Ericsson User" w:date="2020-03-27T11:12:00Z"/>
                <w:lang w:eastAsia="ja-JP"/>
              </w:rPr>
            </w:pPr>
          </w:p>
        </w:tc>
        <w:tc>
          <w:tcPr>
            <w:tcW w:w="1417" w:type="dxa"/>
          </w:tcPr>
          <w:p w14:paraId="73423558" w14:textId="3BC80215" w:rsidR="00396102" w:rsidRPr="00506B48" w:rsidRDefault="00396102" w:rsidP="00190D59">
            <w:pPr>
              <w:pStyle w:val="TAL"/>
              <w:rPr>
                <w:ins w:id="571" w:author="Ericsson User" w:date="2020-03-27T11:12:00Z"/>
                <w:lang w:eastAsia="ja-JP"/>
              </w:rPr>
            </w:pPr>
            <w:ins w:id="572" w:author="Ericsson User" w:date="2020-03-27T11:12:00Z">
              <w:r w:rsidRPr="00506B48">
                <w:rPr>
                  <w:lang w:eastAsia="ja-JP"/>
                </w:rPr>
                <w:t>INTEGER (0..95)</w:t>
              </w:r>
            </w:ins>
          </w:p>
        </w:tc>
        <w:tc>
          <w:tcPr>
            <w:tcW w:w="2268" w:type="dxa"/>
          </w:tcPr>
          <w:p w14:paraId="4E056688" w14:textId="77777777" w:rsidR="00396102" w:rsidRPr="00506B48" w:rsidRDefault="00396102" w:rsidP="00190D59">
            <w:pPr>
              <w:pStyle w:val="TAL"/>
              <w:rPr>
                <w:ins w:id="573" w:author="Ericsson User" w:date="2020-03-27T11:12:00Z"/>
                <w:lang w:eastAsia="ja-JP"/>
              </w:rPr>
            </w:pPr>
          </w:p>
        </w:tc>
      </w:tr>
    </w:tbl>
    <w:p w14:paraId="4E5B0887" w14:textId="77777777" w:rsidR="001C335F" w:rsidRPr="007E6716" w:rsidRDefault="001C335F" w:rsidP="001C335F"/>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335F" w:rsidRPr="007E6716" w14:paraId="3BEC252B" w14:textId="77777777" w:rsidTr="00506B48">
        <w:tc>
          <w:tcPr>
            <w:tcW w:w="3686" w:type="dxa"/>
          </w:tcPr>
          <w:p w14:paraId="15630487" w14:textId="77777777" w:rsidR="001C335F" w:rsidRPr="007E6716" w:rsidRDefault="001C335F" w:rsidP="001C335F">
            <w:pPr>
              <w:pStyle w:val="TAH"/>
              <w:rPr>
                <w:lang w:eastAsia="ja-JP"/>
              </w:rPr>
            </w:pPr>
            <w:r w:rsidRPr="007E6716">
              <w:rPr>
                <w:lang w:eastAsia="ja-JP"/>
              </w:rPr>
              <w:t>Range bound</w:t>
            </w:r>
          </w:p>
        </w:tc>
        <w:tc>
          <w:tcPr>
            <w:tcW w:w="5670" w:type="dxa"/>
          </w:tcPr>
          <w:p w14:paraId="12B16E96" w14:textId="77777777" w:rsidR="001C335F" w:rsidRPr="007E6716" w:rsidRDefault="001C335F" w:rsidP="001C335F">
            <w:pPr>
              <w:pStyle w:val="TAH"/>
              <w:rPr>
                <w:lang w:eastAsia="ja-JP"/>
              </w:rPr>
            </w:pPr>
            <w:r w:rsidRPr="007E6716">
              <w:rPr>
                <w:lang w:eastAsia="ja-JP"/>
              </w:rPr>
              <w:t>Explanation</w:t>
            </w:r>
          </w:p>
        </w:tc>
      </w:tr>
      <w:tr w:rsidR="001C335F" w:rsidRPr="007E6716" w14:paraId="7810B2C3" w14:textId="77777777" w:rsidTr="00506B48">
        <w:tc>
          <w:tcPr>
            <w:tcW w:w="3686" w:type="dxa"/>
          </w:tcPr>
          <w:p w14:paraId="6D5AB0B2" w14:textId="77777777" w:rsidR="001C335F" w:rsidRPr="007E6716" w:rsidRDefault="001C335F" w:rsidP="001C335F">
            <w:pPr>
              <w:pStyle w:val="TAL"/>
            </w:pPr>
            <w:r w:rsidRPr="007E6716">
              <w:t>maxnoofNeighbours</w:t>
            </w:r>
          </w:p>
        </w:tc>
        <w:tc>
          <w:tcPr>
            <w:tcW w:w="5670" w:type="dxa"/>
          </w:tcPr>
          <w:p w14:paraId="4B3980D8" w14:textId="77777777" w:rsidR="001C335F" w:rsidRPr="007E6716" w:rsidRDefault="001C335F" w:rsidP="001C335F">
            <w:pPr>
              <w:pStyle w:val="TAL"/>
            </w:pPr>
            <w:r w:rsidRPr="007E6716">
              <w:t>Maximum no. of neighbour cells associated to a given served cell. Value is 1024.</w:t>
            </w:r>
          </w:p>
        </w:tc>
      </w:tr>
      <w:tr w:rsidR="00506B48" w:rsidRPr="007E6716" w14:paraId="69AB8055" w14:textId="77777777" w:rsidTr="00506B48">
        <w:trPr>
          <w:ins w:id="574" w:author="Ericsson User" w:date="2020-03-27T11:13:00Z"/>
        </w:trPr>
        <w:tc>
          <w:tcPr>
            <w:tcW w:w="3686" w:type="dxa"/>
          </w:tcPr>
          <w:p w14:paraId="6C055F97" w14:textId="6A95A87F" w:rsidR="00506B48" w:rsidRPr="00506B48" w:rsidRDefault="00506B48" w:rsidP="00506B48">
            <w:pPr>
              <w:pStyle w:val="TAL"/>
              <w:rPr>
                <w:ins w:id="575" w:author="Ericsson User" w:date="2020-03-27T11:13:00Z"/>
              </w:rPr>
            </w:pPr>
            <w:ins w:id="576" w:author="Ericsson User" w:date="2020-03-27T11:13:00Z">
              <w:r w:rsidRPr="00506B48">
                <w:rPr>
                  <w:i/>
                  <w:lang w:eastAsia="ja-JP"/>
                </w:rPr>
                <w:t>maxnoofCSIRSneighbourCells</w:t>
              </w:r>
            </w:ins>
          </w:p>
        </w:tc>
        <w:tc>
          <w:tcPr>
            <w:tcW w:w="5670" w:type="dxa"/>
          </w:tcPr>
          <w:p w14:paraId="253126D5" w14:textId="0A6DEF60" w:rsidR="00506B48" w:rsidRPr="00506B48" w:rsidRDefault="00506B48" w:rsidP="00506B48">
            <w:pPr>
              <w:pStyle w:val="TAL"/>
              <w:rPr>
                <w:ins w:id="577" w:author="Ericsson User" w:date="2020-03-27T11:13:00Z"/>
              </w:rPr>
            </w:pPr>
            <w:ins w:id="578" w:author="Ericsson User" w:date="2020-03-27T11:13:00Z">
              <w:r w:rsidRPr="00506B48">
                <w:rPr>
                  <w:lang w:eastAsia="ja-JP"/>
                </w:rPr>
                <w:t>Maximum number of cells neighbouring a CSI-RS coverage area. Value is 16</w:t>
              </w:r>
            </w:ins>
          </w:p>
        </w:tc>
      </w:tr>
      <w:tr w:rsidR="00506B48" w:rsidRPr="007E6716" w14:paraId="2993E8AC" w14:textId="77777777" w:rsidTr="00506B48">
        <w:trPr>
          <w:ins w:id="579" w:author="Ericsson User" w:date="2020-03-27T11:13:00Z"/>
        </w:trPr>
        <w:tc>
          <w:tcPr>
            <w:tcW w:w="3686" w:type="dxa"/>
          </w:tcPr>
          <w:p w14:paraId="73673D9A" w14:textId="4B146E7E" w:rsidR="00506B48" w:rsidRPr="00506B48" w:rsidRDefault="00506B48" w:rsidP="00506B48">
            <w:pPr>
              <w:pStyle w:val="TAL"/>
              <w:rPr>
                <w:ins w:id="580" w:author="Ericsson User" w:date="2020-03-27T11:13:00Z"/>
              </w:rPr>
            </w:pPr>
            <w:ins w:id="581" w:author="Ericsson User" w:date="2020-03-27T11:13:00Z">
              <w:r w:rsidRPr="00506B48">
                <w:rPr>
                  <w:i/>
                  <w:lang w:eastAsia="ja-JP"/>
                </w:rPr>
                <w:t>maxnoofCSIRSneighbourCell</w:t>
              </w:r>
            </w:ins>
            <w:ins w:id="582" w:author="Ericsson User" w:date="2020-04-08T19:11:00Z">
              <w:r w:rsidR="00396102" w:rsidRPr="00506B48">
                <w:rPr>
                  <w:i/>
                  <w:lang w:eastAsia="ja-JP"/>
                </w:rPr>
                <w:t>s</w:t>
              </w:r>
              <w:r w:rsidR="00396102">
                <w:rPr>
                  <w:i/>
                  <w:lang w:eastAsia="ja-JP"/>
                </w:rPr>
                <w:t>InMTC</w:t>
              </w:r>
            </w:ins>
          </w:p>
        </w:tc>
        <w:tc>
          <w:tcPr>
            <w:tcW w:w="5670" w:type="dxa"/>
          </w:tcPr>
          <w:p w14:paraId="5AB33F65" w14:textId="23329C4B" w:rsidR="00506B48" w:rsidRPr="00506B48" w:rsidRDefault="00506B48" w:rsidP="00506B48">
            <w:pPr>
              <w:pStyle w:val="TAL"/>
              <w:rPr>
                <w:ins w:id="583" w:author="Ericsson User" w:date="2020-03-27T11:13:00Z"/>
              </w:rPr>
            </w:pPr>
            <w:ins w:id="584" w:author="Ericsson User" w:date="2020-03-27T11:13:00Z">
              <w:r w:rsidRPr="00506B48">
                <w:rPr>
                  <w:lang w:eastAsia="ja-JP"/>
                </w:rPr>
                <w:t>Maximum number of CSI-RS coverage areas neighbouring a specific CSI-RS coverage area. Value is 16</w:t>
              </w:r>
            </w:ins>
          </w:p>
        </w:tc>
      </w:tr>
    </w:tbl>
    <w:p w14:paraId="7827B093" w14:textId="77777777" w:rsidR="001C335F" w:rsidRPr="007E6716" w:rsidRDefault="001C335F" w:rsidP="001C335F"/>
    <w:p w14:paraId="25ADE912" w14:textId="77777777" w:rsidR="001C335F" w:rsidRPr="00CE63E2" w:rsidRDefault="001C335F" w:rsidP="001C335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BD32026" w14:textId="77777777" w:rsidR="001C335F" w:rsidRPr="007E6716" w:rsidRDefault="001C335F" w:rsidP="001C335F">
      <w:pPr>
        <w:pStyle w:val="Heading4"/>
        <w:ind w:left="851" w:firstLine="0"/>
      </w:pPr>
      <w:r w:rsidRPr="007E6716">
        <w:t>9.2.2.15</w:t>
      </w:r>
      <w:r w:rsidRPr="007E6716">
        <w:tab/>
        <w:t>Served Cells To Update NR</w:t>
      </w:r>
    </w:p>
    <w:p w14:paraId="0D8505A9" w14:textId="77777777" w:rsidR="001C335F" w:rsidRPr="007E6716" w:rsidRDefault="001C335F" w:rsidP="001C335F">
      <w:r w:rsidRPr="007E6716">
        <w:t>This IE contains updated configuration information for served NR cells exchanged between NG-RAN nodes.</w:t>
      </w:r>
    </w:p>
    <w:tbl>
      <w:tblPr>
        <w:tblW w:w="103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1065"/>
        <w:gridCol w:w="1278"/>
        <w:gridCol w:w="1538"/>
        <w:gridCol w:w="1930"/>
        <w:gridCol w:w="1145"/>
        <w:gridCol w:w="1121"/>
      </w:tblGrid>
      <w:tr w:rsidR="001C335F" w:rsidRPr="007E6716" w14:paraId="330053B2" w14:textId="77777777" w:rsidTr="00506B48">
        <w:trPr>
          <w:trHeight w:val="415"/>
        </w:trPr>
        <w:tc>
          <w:tcPr>
            <w:tcW w:w="2296" w:type="dxa"/>
          </w:tcPr>
          <w:p w14:paraId="4336CC2E" w14:textId="77777777" w:rsidR="001C335F" w:rsidRPr="007E6716" w:rsidRDefault="001C335F" w:rsidP="001C335F">
            <w:pPr>
              <w:pStyle w:val="TAH"/>
              <w:rPr>
                <w:lang w:eastAsia="ja-JP"/>
              </w:rPr>
            </w:pPr>
            <w:r w:rsidRPr="007E6716">
              <w:rPr>
                <w:lang w:eastAsia="ja-JP"/>
              </w:rPr>
              <w:t>IE/Group Name</w:t>
            </w:r>
          </w:p>
        </w:tc>
        <w:tc>
          <w:tcPr>
            <w:tcW w:w="1065" w:type="dxa"/>
          </w:tcPr>
          <w:p w14:paraId="2843EBDC" w14:textId="77777777" w:rsidR="001C335F" w:rsidRPr="007E6716" w:rsidRDefault="001C335F" w:rsidP="001C335F">
            <w:pPr>
              <w:pStyle w:val="TAH"/>
              <w:rPr>
                <w:lang w:eastAsia="ja-JP"/>
              </w:rPr>
            </w:pPr>
            <w:r w:rsidRPr="007E6716">
              <w:rPr>
                <w:lang w:eastAsia="ja-JP"/>
              </w:rPr>
              <w:t>Presence</w:t>
            </w:r>
          </w:p>
        </w:tc>
        <w:tc>
          <w:tcPr>
            <w:tcW w:w="1278" w:type="dxa"/>
          </w:tcPr>
          <w:p w14:paraId="50BC2705" w14:textId="77777777" w:rsidR="001C335F" w:rsidRPr="007E6716" w:rsidRDefault="001C335F" w:rsidP="001C335F">
            <w:pPr>
              <w:pStyle w:val="TAH"/>
              <w:rPr>
                <w:lang w:eastAsia="ja-JP"/>
              </w:rPr>
            </w:pPr>
            <w:r w:rsidRPr="007E6716">
              <w:rPr>
                <w:lang w:eastAsia="ja-JP"/>
              </w:rPr>
              <w:t>Range</w:t>
            </w:r>
          </w:p>
        </w:tc>
        <w:tc>
          <w:tcPr>
            <w:tcW w:w="1538" w:type="dxa"/>
          </w:tcPr>
          <w:p w14:paraId="5D31CB53" w14:textId="77777777" w:rsidR="001C335F" w:rsidRPr="007E6716" w:rsidRDefault="001C335F" w:rsidP="001C335F">
            <w:pPr>
              <w:pStyle w:val="TAH"/>
              <w:rPr>
                <w:lang w:eastAsia="ja-JP"/>
              </w:rPr>
            </w:pPr>
            <w:r w:rsidRPr="007E6716">
              <w:rPr>
                <w:lang w:eastAsia="ja-JP"/>
              </w:rPr>
              <w:t>IE type and reference</w:t>
            </w:r>
          </w:p>
        </w:tc>
        <w:tc>
          <w:tcPr>
            <w:tcW w:w="1930" w:type="dxa"/>
          </w:tcPr>
          <w:p w14:paraId="5A520731" w14:textId="77777777" w:rsidR="001C335F" w:rsidRPr="007E6716" w:rsidRDefault="001C335F" w:rsidP="001C335F">
            <w:pPr>
              <w:pStyle w:val="TAH"/>
              <w:rPr>
                <w:lang w:eastAsia="ja-JP"/>
              </w:rPr>
            </w:pPr>
            <w:r w:rsidRPr="007E6716">
              <w:rPr>
                <w:lang w:eastAsia="ja-JP"/>
              </w:rPr>
              <w:t>Semantics description</w:t>
            </w:r>
          </w:p>
        </w:tc>
        <w:tc>
          <w:tcPr>
            <w:tcW w:w="1145" w:type="dxa"/>
          </w:tcPr>
          <w:p w14:paraId="17EACD0D" w14:textId="77777777" w:rsidR="001C335F" w:rsidRPr="007E6716" w:rsidRDefault="001C335F" w:rsidP="001C335F">
            <w:pPr>
              <w:pStyle w:val="TAH"/>
              <w:rPr>
                <w:b w:val="0"/>
                <w:lang w:eastAsia="ja-JP"/>
              </w:rPr>
            </w:pPr>
            <w:r w:rsidRPr="007E6716">
              <w:rPr>
                <w:lang w:eastAsia="ja-JP"/>
              </w:rPr>
              <w:t>Criticality</w:t>
            </w:r>
          </w:p>
        </w:tc>
        <w:tc>
          <w:tcPr>
            <w:tcW w:w="1121" w:type="dxa"/>
          </w:tcPr>
          <w:p w14:paraId="25C934EE" w14:textId="77777777" w:rsidR="001C335F" w:rsidRPr="007E6716" w:rsidRDefault="001C335F" w:rsidP="001C335F">
            <w:pPr>
              <w:pStyle w:val="TAH"/>
              <w:rPr>
                <w:b w:val="0"/>
                <w:lang w:eastAsia="ja-JP"/>
              </w:rPr>
            </w:pPr>
            <w:r w:rsidRPr="007E6716">
              <w:rPr>
                <w:lang w:eastAsia="ja-JP"/>
              </w:rPr>
              <w:t>Assigned Criticality</w:t>
            </w:r>
          </w:p>
        </w:tc>
      </w:tr>
      <w:tr w:rsidR="001C335F" w:rsidRPr="007E6716" w14:paraId="43477A73" w14:textId="77777777" w:rsidTr="00506B48">
        <w:trPr>
          <w:trHeight w:val="831"/>
        </w:trPr>
        <w:tc>
          <w:tcPr>
            <w:tcW w:w="2296" w:type="dxa"/>
            <w:tcBorders>
              <w:top w:val="single" w:sz="4" w:space="0" w:color="auto"/>
              <w:left w:val="single" w:sz="4" w:space="0" w:color="auto"/>
              <w:bottom w:val="single" w:sz="4" w:space="0" w:color="auto"/>
              <w:right w:val="single" w:sz="4" w:space="0" w:color="auto"/>
            </w:tcBorders>
          </w:tcPr>
          <w:p w14:paraId="2E97A736" w14:textId="77777777" w:rsidR="001C335F" w:rsidRPr="007E6716" w:rsidRDefault="001C335F" w:rsidP="001C335F">
            <w:pPr>
              <w:pStyle w:val="TAC"/>
              <w:rPr>
                <w:b/>
                <w:lang w:eastAsia="ja-JP"/>
              </w:rPr>
            </w:pPr>
            <w:r w:rsidRPr="007E6716">
              <w:rPr>
                <w:b/>
                <w:lang w:eastAsia="ja-JP"/>
              </w:rPr>
              <w:t>Served Cells NR To Add</w:t>
            </w:r>
          </w:p>
        </w:tc>
        <w:tc>
          <w:tcPr>
            <w:tcW w:w="1065" w:type="dxa"/>
            <w:tcBorders>
              <w:top w:val="single" w:sz="4" w:space="0" w:color="auto"/>
              <w:left w:val="single" w:sz="4" w:space="0" w:color="auto"/>
              <w:bottom w:val="single" w:sz="4" w:space="0" w:color="auto"/>
              <w:right w:val="single" w:sz="4" w:space="0" w:color="auto"/>
            </w:tcBorders>
          </w:tcPr>
          <w:p w14:paraId="0AF68A67" w14:textId="77777777" w:rsidR="001C335F" w:rsidRPr="007E6716" w:rsidRDefault="001C335F" w:rsidP="001C335F">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14:paraId="2F284558" w14:textId="77777777" w:rsidR="001C335F" w:rsidRPr="007E6716" w:rsidRDefault="001C335F" w:rsidP="001C335F">
            <w:pPr>
              <w:pStyle w:val="TAL"/>
              <w:rPr>
                <w:i/>
                <w:lang w:eastAsia="ja-JP"/>
              </w:rPr>
            </w:pPr>
            <w:r w:rsidRPr="007E6716">
              <w:rPr>
                <w:i/>
                <w:lang w:eastAsia="ja-JP"/>
              </w:rPr>
              <w:t>0 .. &lt; maxnoofCellsinNG-RAN node&gt;</w:t>
            </w:r>
          </w:p>
        </w:tc>
        <w:tc>
          <w:tcPr>
            <w:tcW w:w="1538" w:type="dxa"/>
            <w:tcBorders>
              <w:top w:val="single" w:sz="4" w:space="0" w:color="auto"/>
              <w:left w:val="single" w:sz="4" w:space="0" w:color="auto"/>
              <w:bottom w:val="single" w:sz="4" w:space="0" w:color="auto"/>
              <w:right w:val="single" w:sz="4" w:space="0" w:color="auto"/>
            </w:tcBorders>
          </w:tcPr>
          <w:p w14:paraId="36F91617" w14:textId="77777777" w:rsidR="001C335F" w:rsidRPr="007E6716" w:rsidRDefault="001C335F" w:rsidP="001C335F">
            <w:pPr>
              <w:pStyle w:val="TAL"/>
              <w:rPr>
                <w:lang w:eastAsia="ja-JP"/>
              </w:rPr>
            </w:pPr>
          </w:p>
        </w:tc>
        <w:tc>
          <w:tcPr>
            <w:tcW w:w="1930" w:type="dxa"/>
            <w:tcBorders>
              <w:top w:val="single" w:sz="4" w:space="0" w:color="auto"/>
              <w:left w:val="single" w:sz="4" w:space="0" w:color="auto"/>
              <w:bottom w:val="single" w:sz="4" w:space="0" w:color="auto"/>
              <w:right w:val="single" w:sz="4" w:space="0" w:color="auto"/>
            </w:tcBorders>
          </w:tcPr>
          <w:p w14:paraId="0CD13106" w14:textId="77777777" w:rsidR="001C335F" w:rsidRPr="007E6716" w:rsidRDefault="001C335F" w:rsidP="001C335F">
            <w:pPr>
              <w:pStyle w:val="TAL"/>
              <w:rPr>
                <w:lang w:eastAsia="ja-JP"/>
              </w:rPr>
            </w:pPr>
            <w:r w:rsidRPr="007E6716">
              <w:rPr>
                <w:lang w:eastAsia="ja-JP"/>
              </w:rPr>
              <w:t>List of added cells served by the NG-RAN node.</w:t>
            </w:r>
          </w:p>
        </w:tc>
        <w:tc>
          <w:tcPr>
            <w:tcW w:w="1145" w:type="dxa"/>
            <w:tcBorders>
              <w:top w:val="single" w:sz="4" w:space="0" w:color="auto"/>
              <w:left w:val="single" w:sz="4" w:space="0" w:color="auto"/>
              <w:bottom w:val="single" w:sz="4" w:space="0" w:color="auto"/>
              <w:right w:val="single" w:sz="4" w:space="0" w:color="auto"/>
            </w:tcBorders>
          </w:tcPr>
          <w:p w14:paraId="50525D4A" w14:textId="77777777" w:rsidR="001C335F" w:rsidRPr="007E6716" w:rsidRDefault="001C335F" w:rsidP="001C335F">
            <w:pPr>
              <w:pStyle w:val="TAC"/>
              <w:rPr>
                <w:lang w:eastAsia="ja-JP"/>
              </w:rPr>
            </w:pPr>
            <w:r w:rsidRPr="007E6716">
              <w:rPr>
                <w:lang w:eastAsia="ja-JP"/>
              </w:rPr>
              <w:t>GLOBAL</w:t>
            </w:r>
          </w:p>
        </w:tc>
        <w:tc>
          <w:tcPr>
            <w:tcW w:w="1121" w:type="dxa"/>
            <w:tcBorders>
              <w:top w:val="single" w:sz="4" w:space="0" w:color="auto"/>
              <w:left w:val="single" w:sz="4" w:space="0" w:color="auto"/>
              <w:bottom w:val="single" w:sz="4" w:space="0" w:color="auto"/>
              <w:right w:val="single" w:sz="4" w:space="0" w:color="auto"/>
            </w:tcBorders>
          </w:tcPr>
          <w:p w14:paraId="02D1BCDF" w14:textId="77777777" w:rsidR="001C335F" w:rsidRPr="007E6716" w:rsidRDefault="001C335F" w:rsidP="001C335F">
            <w:pPr>
              <w:pStyle w:val="TAC"/>
              <w:rPr>
                <w:lang w:eastAsia="ja-JP"/>
              </w:rPr>
            </w:pPr>
            <w:r w:rsidRPr="007E6716">
              <w:rPr>
                <w:lang w:eastAsia="ja-JP"/>
              </w:rPr>
              <w:t>reject</w:t>
            </w:r>
          </w:p>
        </w:tc>
      </w:tr>
      <w:tr w:rsidR="001C335F" w:rsidRPr="007E6716" w14:paraId="0770D766" w14:textId="77777777" w:rsidTr="00506B48">
        <w:trPr>
          <w:trHeight w:val="409"/>
        </w:trPr>
        <w:tc>
          <w:tcPr>
            <w:tcW w:w="2296" w:type="dxa"/>
            <w:tcBorders>
              <w:top w:val="single" w:sz="4" w:space="0" w:color="auto"/>
              <w:left w:val="single" w:sz="4" w:space="0" w:color="auto"/>
              <w:bottom w:val="single" w:sz="4" w:space="0" w:color="auto"/>
              <w:right w:val="single" w:sz="4" w:space="0" w:color="auto"/>
            </w:tcBorders>
          </w:tcPr>
          <w:p w14:paraId="2831538A" w14:textId="77777777" w:rsidR="001C335F" w:rsidRPr="007E6716" w:rsidRDefault="001C335F" w:rsidP="001C335F">
            <w:pPr>
              <w:pStyle w:val="TAL"/>
              <w:ind w:left="113"/>
              <w:rPr>
                <w:lang w:eastAsia="ja-JP"/>
              </w:rPr>
            </w:pPr>
            <w:r w:rsidRPr="007E6716">
              <w:rPr>
                <w:lang w:eastAsia="ja-JP"/>
              </w:rPr>
              <w:t>&gt;Served Cell Information NR</w:t>
            </w:r>
          </w:p>
        </w:tc>
        <w:tc>
          <w:tcPr>
            <w:tcW w:w="1065" w:type="dxa"/>
            <w:tcBorders>
              <w:top w:val="single" w:sz="4" w:space="0" w:color="auto"/>
              <w:left w:val="single" w:sz="4" w:space="0" w:color="auto"/>
              <w:bottom w:val="single" w:sz="4" w:space="0" w:color="auto"/>
              <w:right w:val="single" w:sz="4" w:space="0" w:color="auto"/>
            </w:tcBorders>
          </w:tcPr>
          <w:p w14:paraId="075EA3BD" w14:textId="77777777" w:rsidR="001C335F" w:rsidRPr="007E6716" w:rsidRDefault="001C335F" w:rsidP="001C335F">
            <w:pPr>
              <w:pStyle w:val="TAL"/>
              <w:rPr>
                <w:lang w:eastAsia="ja-JP"/>
              </w:rPr>
            </w:pPr>
            <w:r w:rsidRPr="007E6716">
              <w:rPr>
                <w:lang w:eastAsia="ja-JP"/>
              </w:rPr>
              <w:t>M</w:t>
            </w:r>
          </w:p>
        </w:tc>
        <w:tc>
          <w:tcPr>
            <w:tcW w:w="1278" w:type="dxa"/>
            <w:tcBorders>
              <w:top w:val="single" w:sz="4" w:space="0" w:color="auto"/>
              <w:left w:val="single" w:sz="4" w:space="0" w:color="auto"/>
              <w:bottom w:val="single" w:sz="4" w:space="0" w:color="auto"/>
              <w:right w:val="single" w:sz="4" w:space="0" w:color="auto"/>
            </w:tcBorders>
          </w:tcPr>
          <w:p w14:paraId="54BC2B87"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51DEB7C7" w14:textId="77777777" w:rsidR="001C335F" w:rsidRPr="007E6716" w:rsidRDefault="001C335F" w:rsidP="001C335F">
            <w:pPr>
              <w:pStyle w:val="TAL"/>
              <w:rPr>
                <w:lang w:eastAsia="ja-JP"/>
              </w:rPr>
            </w:pPr>
            <w:r w:rsidRPr="007E6716">
              <w:rPr>
                <w:bCs/>
                <w:lang w:eastAsia="ja-JP"/>
              </w:rPr>
              <w:t>9.2.2.11</w:t>
            </w:r>
          </w:p>
        </w:tc>
        <w:tc>
          <w:tcPr>
            <w:tcW w:w="1930" w:type="dxa"/>
            <w:tcBorders>
              <w:top w:val="single" w:sz="4" w:space="0" w:color="auto"/>
              <w:left w:val="single" w:sz="4" w:space="0" w:color="auto"/>
              <w:bottom w:val="single" w:sz="4" w:space="0" w:color="auto"/>
              <w:right w:val="single" w:sz="4" w:space="0" w:color="auto"/>
            </w:tcBorders>
          </w:tcPr>
          <w:p w14:paraId="683D300C" w14:textId="77777777" w:rsidR="001C335F" w:rsidRPr="007E6716" w:rsidRDefault="001C335F" w:rsidP="001C335F">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0E6925A3"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72D5998E" w14:textId="77777777" w:rsidR="001C335F" w:rsidRPr="007E6716" w:rsidRDefault="001C335F" w:rsidP="001C335F">
            <w:pPr>
              <w:pStyle w:val="TAC"/>
              <w:rPr>
                <w:lang w:eastAsia="ja-JP"/>
              </w:rPr>
            </w:pPr>
          </w:p>
        </w:tc>
      </w:tr>
      <w:tr w:rsidR="001C335F" w:rsidRPr="007E6716" w14:paraId="7F791B04" w14:textId="77777777" w:rsidTr="00506B48">
        <w:trPr>
          <w:trHeight w:val="415"/>
        </w:trPr>
        <w:tc>
          <w:tcPr>
            <w:tcW w:w="2296" w:type="dxa"/>
            <w:tcBorders>
              <w:top w:val="single" w:sz="4" w:space="0" w:color="auto"/>
              <w:left w:val="single" w:sz="4" w:space="0" w:color="auto"/>
              <w:bottom w:val="single" w:sz="4" w:space="0" w:color="auto"/>
              <w:right w:val="single" w:sz="4" w:space="0" w:color="auto"/>
            </w:tcBorders>
          </w:tcPr>
          <w:p w14:paraId="0F040C72" w14:textId="77777777" w:rsidR="001C335F" w:rsidRPr="007E6716" w:rsidRDefault="001C335F" w:rsidP="001C335F">
            <w:pPr>
              <w:pStyle w:val="TAL"/>
              <w:ind w:left="113"/>
              <w:rPr>
                <w:lang w:eastAsia="ja-JP"/>
              </w:rPr>
            </w:pPr>
            <w:r w:rsidRPr="007E6716">
              <w:rPr>
                <w:lang w:eastAsia="ja-JP"/>
              </w:rPr>
              <w:t>&gt;Neighbour Information NR</w:t>
            </w:r>
          </w:p>
        </w:tc>
        <w:tc>
          <w:tcPr>
            <w:tcW w:w="1065" w:type="dxa"/>
            <w:tcBorders>
              <w:top w:val="single" w:sz="4" w:space="0" w:color="auto"/>
              <w:left w:val="single" w:sz="4" w:space="0" w:color="auto"/>
              <w:bottom w:val="single" w:sz="4" w:space="0" w:color="auto"/>
              <w:right w:val="single" w:sz="4" w:space="0" w:color="auto"/>
            </w:tcBorders>
          </w:tcPr>
          <w:p w14:paraId="295E2138" w14:textId="77777777" w:rsidR="001C335F" w:rsidRPr="007E6716" w:rsidRDefault="001C335F" w:rsidP="001C335F">
            <w:pPr>
              <w:pStyle w:val="TAL"/>
              <w:rPr>
                <w:lang w:eastAsia="ja-JP"/>
              </w:rPr>
            </w:pPr>
            <w:r w:rsidRPr="007E6716">
              <w:rPr>
                <w:lang w:eastAsia="ja-JP"/>
              </w:rPr>
              <w:t>O</w:t>
            </w:r>
          </w:p>
        </w:tc>
        <w:tc>
          <w:tcPr>
            <w:tcW w:w="1278" w:type="dxa"/>
            <w:tcBorders>
              <w:top w:val="single" w:sz="4" w:space="0" w:color="auto"/>
              <w:left w:val="single" w:sz="4" w:space="0" w:color="auto"/>
              <w:bottom w:val="single" w:sz="4" w:space="0" w:color="auto"/>
              <w:right w:val="single" w:sz="4" w:space="0" w:color="auto"/>
            </w:tcBorders>
          </w:tcPr>
          <w:p w14:paraId="1B2D36D7"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309D9340" w14:textId="77777777" w:rsidR="001C335F" w:rsidRPr="007E6716" w:rsidRDefault="001C335F" w:rsidP="001C335F">
            <w:pPr>
              <w:pStyle w:val="TAL"/>
              <w:rPr>
                <w:lang w:eastAsia="ja-JP"/>
              </w:rPr>
            </w:pPr>
            <w:r w:rsidRPr="007E6716">
              <w:rPr>
                <w:bCs/>
                <w:lang w:eastAsia="ja-JP"/>
              </w:rPr>
              <w:t>9.2.2.13</w:t>
            </w:r>
          </w:p>
        </w:tc>
        <w:tc>
          <w:tcPr>
            <w:tcW w:w="1930" w:type="dxa"/>
            <w:tcBorders>
              <w:top w:val="single" w:sz="4" w:space="0" w:color="auto"/>
              <w:left w:val="single" w:sz="4" w:space="0" w:color="auto"/>
              <w:bottom w:val="single" w:sz="4" w:space="0" w:color="auto"/>
              <w:right w:val="single" w:sz="4" w:space="0" w:color="auto"/>
            </w:tcBorders>
          </w:tcPr>
          <w:p w14:paraId="2826BA1F" w14:textId="77777777" w:rsidR="001C335F" w:rsidRPr="007E6716" w:rsidRDefault="001C335F" w:rsidP="001C335F">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70BEEFC1"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6800BDAA" w14:textId="77777777" w:rsidR="001C335F" w:rsidRPr="007E6716" w:rsidRDefault="001C335F" w:rsidP="001C335F">
            <w:pPr>
              <w:pStyle w:val="TAC"/>
              <w:rPr>
                <w:lang w:eastAsia="ja-JP"/>
              </w:rPr>
            </w:pPr>
          </w:p>
        </w:tc>
      </w:tr>
      <w:tr w:rsidR="001C335F" w:rsidRPr="007E6716" w14:paraId="2D147AC5" w14:textId="77777777" w:rsidTr="00506B48">
        <w:trPr>
          <w:trHeight w:val="415"/>
        </w:trPr>
        <w:tc>
          <w:tcPr>
            <w:tcW w:w="2296" w:type="dxa"/>
            <w:tcBorders>
              <w:top w:val="single" w:sz="4" w:space="0" w:color="auto"/>
              <w:left w:val="single" w:sz="4" w:space="0" w:color="auto"/>
              <w:bottom w:val="single" w:sz="4" w:space="0" w:color="auto"/>
              <w:right w:val="single" w:sz="4" w:space="0" w:color="auto"/>
            </w:tcBorders>
          </w:tcPr>
          <w:p w14:paraId="640E56BF" w14:textId="77777777" w:rsidR="001C335F" w:rsidRPr="007E6716" w:rsidRDefault="001C335F" w:rsidP="001C335F">
            <w:pPr>
              <w:pStyle w:val="TAL"/>
              <w:ind w:left="113"/>
              <w:rPr>
                <w:lang w:eastAsia="ja-JP"/>
              </w:rPr>
            </w:pPr>
            <w:r w:rsidRPr="007E6716">
              <w:rPr>
                <w:lang w:eastAsia="ja-JP"/>
              </w:rPr>
              <w:t>&gt;Neighbour Information E-UTRA</w:t>
            </w:r>
          </w:p>
        </w:tc>
        <w:tc>
          <w:tcPr>
            <w:tcW w:w="1065" w:type="dxa"/>
            <w:tcBorders>
              <w:top w:val="single" w:sz="4" w:space="0" w:color="auto"/>
              <w:left w:val="single" w:sz="4" w:space="0" w:color="auto"/>
              <w:bottom w:val="single" w:sz="4" w:space="0" w:color="auto"/>
              <w:right w:val="single" w:sz="4" w:space="0" w:color="auto"/>
            </w:tcBorders>
          </w:tcPr>
          <w:p w14:paraId="1522C59D" w14:textId="77777777" w:rsidR="001C335F" w:rsidRPr="007E6716" w:rsidRDefault="001C335F" w:rsidP="001C335F">
            <w:pPr>
              <w:pStyle w:val="TAL"/>
              <w:rPr>
                <w:lang w:eastAsia="ja-JP"/>
              </w:rPr>
            </w:pPr>
            <w:r w:rsidRPr="007E6716">
              <w:rPr>
                <w:bCs/>
                <w:lang w:eastAsia="ja-JP"/>
              </w:rPr>
              <w:t>O</w:t>
            </w:r>
          </w:p>
        </w:tc>
        <w:tc>
          <w:tcPr>
            <w:tcW w:w="1278" w:type="dxa"/>
            <w:tcBorders>
              <w:top w:val="single" w:sz="4" w:space="0" w:color="auto"/>
              <w:left w:val="single" w:sz="4" w:space="0" w:color="auto"/>
              <w:bottom w:val="single" w:sz="4" w:space="0" w:color="auto"/>
              <w:right w:val="single" w:sz="4" w:space="0" w:color="auto"/>
            </w:tcBorders>
          </w:tcPr>
          <w:p w14:paraId="7203E4E9"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1A71A66C" w14:textId="77777777" w:rsidR="001C335F" w:rsidRPr="007E6716" w:rsidRDefault="001C335F" w:rsidP="001C335F">
            <w:pPr>
              <w:pStyle w:val="TAL"/>
              <w:rPr>
                <w:lang w:eastAsia="ja-JP"/>
              </w:rPr>
            </w:pPr>
            <w:r w:rsidRPr="007E6716">
              <w:rPr>
                <w:bCs/>
                <w:lang w:eastAsia="ja-JP"/>
              </w:rPr>
              <w:t>9.2.2.14</w:t>
            </w:r>
          </w:p>
        </w:tc>
        <w:tc>
          <w:tcPr>
            <w:tcW w:w="1930" w:type="dxa"/>
            <w:tcBorders>
              <w:top w:val="single" w:sz="4" w:space="0" w:color="auto"/>
              <w:left w:val="single" w:sz="4" w:space="0" w:color="auto"/>
              <w:bottom w:val="single" w:sz="4" w:space="0" w:color="auto"/>
              <w:right w:val="single" w:sz="4" w:space="0" w:color="auto"/>
            </w:tcBorders>
          </w:tcPr>
          <w:p w14:paraId="150A46BE" w14:textId="77777777" w:rsidR="001C335F" w:rsidRPr="007E6716" w:rsidRDefault="001C335F" w:rsidP="001C335F">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4648A1C4"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6B72C5A0" w14:textId="77777777" w:rsidR="001C335F" w:rsidRPr="007E6716" w:rsidRDefault="001C335F" w:rsidP="001C335F">
            <w:pPr>
              <w:pStyle w:val="TAC"/>
              <w:rPr>
                <w:lang w:eastAsia="ja-JP"/>
              </w:rPr>
            </w:pPr>
          </w:p>
        </w:tc>
      </w:tr>
      <w:tr w:rsidR="001C335F" w:rsidRPr="007E6716" w14:paraId="35ECA6AC" w14:textId="77777777" w:rsidTr="00506B48">
        <w:trPr>
          <w:trHeight w:val="831"/>
        </w:trPr>
        <w:tc>
          <w:tcPr>
            <w:tcW w:w="2296" w:type="dxa"/>
            <w:tcBorders>
              <w:top w:val="single" w:sz="4" w:space="0" w:color="auto"/>
              <w:left w:val="single" w:sz="4" w:space="0" w:color="auto"/>
              <w:bottom w:val="single" w:sz="4" w:space="0" w:color="auto"/>
              <w:right w:val="single" w:sz="4" w:space="0" w:color="auto"/>
            </w:tcBorders>
          </w:tcPr>
          <w:p w14:paraId="05B6A3EC" w14:textId="77777777" w:rsidR="001C335F" w:rsidRPr="007E6716" w:rsidRDefault="001C335F" w:rsidP="001C335F">
            <w:pPr>
              <w:pStyle w:val="TAL"/>
              <w:rPr>
                <w:b/>
                <w:bCs/>
                <w:lang w:eastAsia="ja-JP"/>
              </w:rPr>
            </w:pPr>
            <w:r w:rsidRPr="007E6716">
              <w:rPr>
                <w:b/>
                <w:lang w:eastAsia="ja-JP"/>
              </w:rPr>
              <w:t>Served Cells To Modify NR</w:t>
            </w:r>
          </w:p>
        </w:tc>
        <w:tc>
          <w:tcPr>
            <w:tcW w:w="1065" w:type="dxa"/>
            <w:tcBorders>
              <w:top w:val="single" w:sz="4" w:space="0" w:color="auto"/>
              <w:left w:val="single" w:sz="4" w:space="0" w:color="auto"/>
              <w:bottom w:val="single" w:sz="4" w:space="0" w:color="auto"/>
              <w:right w:val="single" w:sz="4" w:space="0" w:color="auto"/>
            </w:tcBorders>
          </w:tcPr>
          <w:p w14:paraId="4ABB4BBB" w14:textId="77777777" w:rsidR="001C335F" w:rsidRPr="007E6716" w:rsidRDefault="001C335F" w:rsidP="001C335F">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14:paraId="0E552B37" w14:textId="77777777" w:rsidR="001C335F" w:rsidRPr="007E6716" w:rsidRDefault="001C335F" w:rsidP="001C335F">
            <w:pPr>
              <w:pStyle w:val="TAL"/>
              <w:rPr>
                <w:i/>
                <w:lang w:eastAsia="ja-JP"/>
              </w:rPr>
            </w:pPr>
            <w:r w:rsidRPr="007E6716">
              <w:rPr>
                <w:i/>
                <w:lang w:eastAsia="ja-JP"/>
              </w:rPr>
              <w:t>0 .. &lt; maxnoofCellsinNG-RAN node&gt;</w:t>
            </w:r>
          </w:p>
        </w:tc>
        <w:tc>
          <w:tcPr>
            <w:tcW w:w="1538" w:type="dxa"/>
            <w:tcBorders>
              <w:top w:val="single" w:sz="4" w:space="0" w:color="auto"/>
              <w:left w:val="single" w:sz="4" w:space="0" w:color="auto"/>
              <w:bottom w:val="single" w:sz="4" w:space="0" w:color="auto"/>
              <w:right w:val="single" w:sz="4" w:space="0" w:color="auto"/>
            </w:tcBorders>
          </w:tcPr>
          <w:p w14:paraId="74678E21" w14:textId="77777777" w:rsidR="001C335F" w:rsidRPr="007E6716" w:rsidRDefault="001C335F" w:rsidP="001C335F">
            <w:pPr>
              <w:pStyle w:val="TAL"/>
              <w:rPr>
                <w:lang w:eastAsia="ja-JP"/>
              </w:rPr>
            </w:pPr>
          </w:p>
        </w:tc>
        <w:tc>
          <w:tcPr>
            <w:tcW w:w="1930" w:type="dxa"/>
            <w:tcBorders>
              <w:top w:val="single" w:sz="4" w:space="0" w:color="auto"/>
              <w:left w:val="single" w:sz="4" w:space="0" w:color="auto"/>
              <w:bottom w:val="single" w:sz="4" w:space="0" w:color="auto"/>
              <w:right w:val="single" w:sz="4" w:space="0" w:color="auto"/>
            </w:tcBorders>
          </w:tcPr>
          <w:p w14:paraId="43C48E2F" w14:textId="77777777" w:rsidR="001C335F" w:rsidRPr="007E6716" w:rsidRDefault="001C335F" w:rsidP="001C335F">
            <w:pPr>
              <w:pStyle w:val="TAL"/>
              <w:rPr>
                <w:lang w:eastAsia="ja-JP"/>
              </w:rPr>
            </w:pPr>
            <w:r w:rsidRPr="007E6716">
              <w:rPr>
                <w:lang w:eastAsia="ja-JP"/>
              </w:rPr>
              <w:t>List of modified cells served by the NG-RAN node.</w:t>
            </w:r>
          </w:p>
        </w:tc>
        <w:tc>
          <w:tcPr>
            <w:tcW w:w="1145" w:type="dxa"/>
            <w:tcBorders>
              <w:top w:val="single" w:sz="4" w:space="0" w:color="auto"/>
              <w:left w:val="single" w:sz="4" w:space="0" w:color="auto"/>
              <w:bottom w:val="single" w:sz="4" w:space="0" w:color="auto"/>
              <w:right w:val="single" w:sz="4" w:space="0" w:color="auto"/>
            </w:tcBorders>
          </w:tcPr>
          <w:p w14:paraId="668F8733" w14:textId="77777777" w:rsidR="001C335F" w:rsidRPr="007E6716" w:rsidRDefault="001C335F" w:rsidP="001C335F">
            <w:pPr>
              <w:pStyle w:val="TAC"/>
              <w:rPr>
                <w:lang w:eastAsia="ja-JP"/>
              </w:rPr>
            </w:pPr>
            <w:r w:rsidRPr="007E6716">
              <w:rPr>
                <w:lang w:eastAsia="ja-JP"/>
              </w:rPr>
              <w:t>YES</w:t>
            </w:r>
          </w:p>
        </w:tc>
        <w:tc>
          <w:tcPr>
            <w:tcW w:w="1121" w:type="dxa"/>
            <w:tcBorders>
              <w:top w:val="single" w:sz="4" w:space="0" w:color="auto"/>
              <w:left w:val="single" w:sz="4" w:space="0" w:color="auto"/>
              <w:bottom w:val="single" w:sz="4" w:space="0" w:color="auto"/>
              <w:right w:val="single" w:sz="4" w:space="0" w:color="auto"/>
            </w:tcBorders>
          </w:tcPr>
          <w:p w14:paraId="2B429F79" w14:textId="77777777" w:rsidR="001C335F" w:rsidRPr="007E6716" w:rsidRDefault="001C335F" w:rsidP="001C335F">
            <w:pPr>
              <w:pStyle w:val="TAC"/>
              <w:rPr>
                <w:lang w:eastAsia="ja-JP"/>
              </w:rPr>
            </w:pPr>
            <w:r w:rsidRPr="007E6716">
              <w:rPr>
                <w:lang w:eastAsia="ja-JP"/>
              </w:rPr>
              <w:t>reject</w:t>
            </w:r>
          </w:p>
        </w:tc>
      </w:tr>
      <w:tr w:rsidR="001C335F" w:rsidRPr="007E6716" w14:paraId="314D6D47" w14:textId="77777777" w:rsidTr="00506B48">
        <w:trPr>
          <w:trHeight w:val="409"/>
        </w:trPr>
        <w:tc>
          <w:tcPr>
            <w:tcW w:w="2296" w:type="dxa"/>
            <w:tcBorders>
              <w:top w:val="single" w:sz="4" w:space="0" w:color="auto"/>
              <w:left w:val="single" w:sz="4" w:space="0" w:color="auto"/>
              <w:bottom w:val="single" w:sz="4" w:space="0" w:color="auto"/>
              <w:right w:val="single" w:sz="4" w:space="0" w:color="auto"/>
            </w:tcBorders>
          </w:tcPr>
          <w:p w14:paraId="52C2D36C" w14:textId="77777777" w:rsidR="001C335F" w:rsidRPr="007E6716" w:rsidRDefault="001C335F" w:rsidP="001C335F">
            <w:pPr>
              <w:pStyle w:val="TAL"/>
              <w:ind w:left="113"/>
              <w:rPr>
                <w:lang w:eastAsia="ja-JP"/>
              </w:rPr>
            </w:pPr>
            <w:r w:rsidRPr="007E6716">
              <w:rPr>
                <w:lang w:eastAsia="ja-JP"/>
              </w:rPr>
              <w:t>&gt;Old NR CGI</w:t>
            </w:r>
          </w:p>
        </w:tc>
        <w:tc>
          <w:tcPr>
            <w:tcW w:w="1065" w:type="dxa"/>
            <w:tcBorders>
              <w:top w:val="single" w:sz="4" w:space="0" w:color="auto"/>
              <w:left w:val="single" w:sz="4" w:space="0" w:color="auto"/>
              <w:bottom w:val="single" w:sz="4" w:space="0" w:color="auto"/>
              <w:right w:val="single" w:sz="4" w:space="0" w:color="auto"/>
            </w:tcBorders>
          </w:tcPr>
          <w:p w14:paraId="1735C641" w14:textId="77777777" w:rsidR="001C335F" w:rsidRPr="007E6716" w:rsidRDefault="001C335F" w:rsidP="001C335F">
            <w:pPr>
              <w:pStyle w:val="TAL"/>
              <w:rPr>
                <w:lang w:eastAsia="ja-JP"/>
              </w:rPr>
            </w:pPr>
            <w:r w:rsidRPr="007E6716">
              <w:rPr>
                <w:lang w:eastAsia="ja-JP"/>
              </w:rPr>
              <w:t>M</w:t>
            </w:r>
          </w:p>
        </w:tc>
        <w:tc>
          <w:tcPr>
            <w:tcW w:w="1278" w:type="dxa"/>
            <w:tcBorders>
              <w:top w:val="single" w:sz="4" w:space="0" w:color="auto"/>
              <w:left w:val="single" w:sz="4" w:space="0" w:color="auto"/>
              <w:bottom w:val="single" w:sz="4" w:space="0" w:color="auto"/>
              <w:right w:val="single" w:sz="4" w:space="0" w:color="auto"/>
            </w:tcBorders>
          </w:tcPr>
          <w:p w14:paraId="0503744C"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7091426D" w14:textId="77777777" w:rsidR="001C335F" w:rsidRPr="007E6716" w:rsidRDefault="001C335F" w:rsidP="001C335F">
            <w:pPr>
              <w:pStyle w:val="TAL"/>
            </w:pPr>
            <w:r w:rsidRPr="007E6716">
              <w:t>NR CGI</w:t>
            </w:r>
          </w:p>
          <w:p w14:paraId="0FAE3FFE" w14:textId="77777777" w:rsidR="001C335F" w:rsidRPr="007E6716" w:rsidRDefault="001C335F" w:rsidP="001C335F">
            <w:pPr>
              <w:pStyle w:val="TAL"/>
              <w:rPr>
                <w:lang w:eastAsia="ja-JP"/>
              </w:rPr>
            </w:pPr>
            <w:r w:rsidRPr="007E6716">
              <w:t>9.2.2.7</w:t>
            </w:r>
          </w:p>
        </w:tc>
        <w:tc>
          <w:tcPr>
            <w:tcW w:w="1930" w:type="dxa"/>
            <w:tcBorders>
              <w:top w:val="single" w:sz="4" w:space="0" w:color="auto"/>
              <w:left w:val="single" w:sz="4" w:space="0" w:color="auto"/>
              <w:bottom w:val="single" w:sz="4" w:space="0" w:color="auto"/>
              <w:right w:val="single" w:sz="4" w:space="0" w:color="auto"/>
            </w:tcBorders>
          </w:tcPr>
          <w:p w14:paraId="2AD9B86F" w14:textId="77777777" w:rsidR="001C335F" w:rsidRPr="007E6716" w:rsidRDefault="001C335F" w:rsidP="001C335F">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7D8546E6"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7CFDD7D1" w14:textId="77777777" w:rsidR="001C335F" w:rsidRPr="007E6716" w:rsidRDefault="001C335F" w:rsidP="001C335F">
            <w:pPr>
              <w:pStyle w:val="TAC"/>
              <w:rPr>
                <w:lang w:eastAsia="ja-JP"/>
              </w:rPr>
            </w:pPr>
          </w:p>
        </w:tc>
      </w:tr>
      <w:tr w:rsidR="001C335F" w:rsidRPr="007E6716" w14:paraId="21F4FCFB" w14:textId="77777777" w:rsidTr="00506B48">
        <w:trPr>
          <w:trHeight w:val="415"/>
        </w:trPr>
        <w:tc>
          <w:tcPr>
            <w:tcW w:w="2296" w:type="dxa"/>
            <w:tcBorders>
              <w:top w:val="single" w:sz="4" w:space="0" w:color="auto"/>
              <w:left w:val="single" w:sz="4" w:space="0" w:color="auto"/>
              <w:bottom w:val="single" w:sz="4" w:space="0" w:color="auto"/>
              <w:right w:val="single" w:sz="4" w:space="0" w:color="auto"/>
            </w:tcBorders>
          </w:tcPr>
          <w:p w14:paraId="02661C7B" w14:textId="77777777" w:rsidR="001C335F" w:rsidRPr="007E6716" w:rsidRDefault="001C335F" w:rsidP="001C335F">
            <w:pPr>
              <w:pStyle w:val="TAL"/>
              <w:ind w:left="113"/>
              <w:rPr>
                <w:lang w:eastAsia="ja-JP"/>
              </w:rPr>
            </w:pPr>
            <w:r w:rsidRPr="007E6716">
              <w:rPr>
                <w:lang w:eastAsia="ja-JP"/>
              </w:rPr>
              <w:t>&gt;Served Cell Information NR</w:t>
            </w:r>
          </w:p>
        </w:tc>
        <w:tc>
          <w:tcPr>
            <w:tcW w:w="1065" w:type="dxa"/>
            <w:tcBorders>
              <w:top w:val="single" w:sz="4" w:space="0" w:color="auto"/>
              <w:left w:val="single" w:sz="4" w:space="0" w:color="auto"/>
              <w:bottom w:val="single" w:sz="4" w:space="0" w:color="auto"/>
              <w:right w:val="single" w:sz="4" w:space="0" w:color="auto"/>
            </w:tcBorders>
          </w:tcPr>
          <w:p w14:paraId="225F4C70" w14:textId="77777777" w:rsidR="001C335F" w:rsidRPr="007E6716" w:rsidRDefault="001C335F" w:rsidP="001C335F">
            <w:pPr>
              <w:pStyle w:val="TAL"/>
              <w:rPr>
                <w:lang w:eastAsia="ja-JP"/>
              </w:rPr>
            </w:pPr>
            <w:r w:rsidRPr="007E6716">
              <w:rPr>
                <w:lang w:eastAsia="ja-JP"/>
              </w:rPr>
              <w:t>M</w:t>
            </w:r>
          </w:p>
        </w:tc>
        <w:tc>
          <w:tcPr>
            <w:tcW w:w="1278" w:type="dxa"/>
            <w:tcBorders>
              <w:top w:val="single" w:sz="4" w:space="0" w:color="auto"/>
              <w:left w:val="single" w:sz="4" w:space="0" w:color="auto"/>
              <w:bottom w:val="single" w:sz="4" w:space="0" w:color="auto"/>
              <w:right w:val="single" w:sz="4" w:space="0" w:color="auto"/>
            </w:tcBorders>
          </w:tcPr>
          <w:p w14:paraId="3D042F8B"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64A0C395" w14:textId="77777777" w:rsidR="001C335F" w:rsidRPr="007E6716" w:rsidRDefault="001C335F" w:rsidP="001C335F">
            <w:pPr>
              <w:pStyle w:val="TAL"/>
              <w:rPr>
                <w:lang w:eastAsia="ja-JP"/>
              </w:rPr>
            </w:pPr>
            <w:r w:rsidRPr="007E6716">
              <w:rPr>
                <w:bCs/>
                <w:lang w:eastAsia="ja-JP"/>
              </w:rPr>
              <w:t>9.2.2.11</w:t>
            </w:r>
          </w:p>
        </w:tc>
        <w:tc>
          <w:tcPr>
            <w:tcW w:w="1930" w:type="dxa"/>
            <w:tcBorders>
              <w:top w:val="single" w:sz="4" w:space="0" w:color="auto"/>
              <w:left w:val="single" w:sz="4" w:space="0" w:color="auto"/>
              <w:bottom w:val="single" w:sz="4" w:space="0" w:color="auto"/>
              <w:right w:val="single" w:sz="4" w:space="0" w:color="auto"/>
            </w:tcBorders>
          </w:tcPr>
          <w:p w14:paraId="067C0E0A" w14:textId="77777777" w:rsidR="001C335F" w:rsidRPr="007E6716" w:rsidRDefault="001C335F" w:rsidP="001C335F">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6033401E"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292F985D" w14:textId="77777777" w:rsidR="001C335F" w:rsidRPr="007E6716" w:rsidRDefault="001C335F" w:rsidP="001C335F">
            <w:pPr>
              <w:pStyle w:val="TAC"/>
              <w:rPr>
                <w:lang w:eastAsia="ja-JP"/>
              </w:rPr>
            </w:pPr>
          </w:p>
        </w:tc>
      </w:tr>
      <w:tr w:rsidR="001C335F" w:rsidRPr="007E6716" w14:paraId="012A1094" w14:textId="77777777" w:rsidTr="00506B48">
        <w:trPr>
          <w:trHeight w:val="415"/>
        </w:trPr>
        <w:tc>
          <w:tcPr>
            <w:tcW w:w="2296" w:type="dxa"/>
            <w:tcBorders>
              <w:top w:val="single" w:sz="4" w:space="0" w:color="auto"/>
              <w:left w:val="single" w:sz="4" w:space="0" w:color="auto"/>
              <w:bottom w:val="single" w:sz="4" w:space="0" w:color="auto"/>
              <w:right w:val="single" w:sz="4" w:space="0" w:color="auto"/>
            </w:tcBorders>
          </w:tcPr>
          <w:p w14:paraId="4E99F0D1" w14:textId="77777777" w:rsidR="001C335F" w:rsidRPr="007E6716" w:rsidRDefault="001C335F" w:rsidP="001C335F">
            <w:pPr>
              <w:pStyle w:val="TAL"/>
              <w:ind w:left="113"/>
              <w:rPr>
                <w:lang w:eastAsia="ja-JP"/>
              </w:rPr>
            </w:pPr>
            <w:r w:rsidRPr="007E6716">
              <w:rPr>
                <w:lang w:eastAsia="ja-JP"/>
              </w:rPr>
              <w:t>&gt;Neighbour Information NR</w:t>
            </w:r>
          </w:p>
        </w:tc>
        <w:tc>
          <w:tcPr>
            <w:tcW w:w="1065" w:type="dxa"/>
            <w:tcBorders>
              <w:top w:val="single" w:sz="4" w:space="0" w:color="auto"/>
              <w:left w:val="single" w:sz="4" w:space="0" w:color="auto"/>
              <w:bottom w:val="single" w:sz="4" w:space="0" w:color="auto"/>
              <w:right w:val="single" w:sz="4" w:space="0" w:color="auto"/>
            </w:tcBorders>
          </w:tcPr>
          <w:p w14:paraId="02B84E48" w14:textId="77777777" w:rsidR="001C335F" w:rsidRPr="007E6716" w:rsidRDefault="001C335F" w:rsidP="001C335F">
            <w:pPr>
              <w:pStyle w:val="TAL"/>
              <w:rPr>
                <w:lang w:eastAsia="ja-JP"/>
              </w:rPr>
            </w:pPr>
            <w:r w:rsidRPr="007E6716">
              <w:rPr>
                <w:lang w:eastAsia="ja-JP"/>
              </w:rPr>
              <w:t>O</w:t>
            </w:r>
          </w:p>
        </w:tc>
        <w:tc>
          <w:tcPr>
            <w:tcW w:w="1278" w:type="dxa"/>
            <w:tcBorders>
              <w:top w:val="single" w:sz="4" w:space="0" w:color="auto"/>
              <w:left w:val="single" w:sz="4" w:space="0" w:color="auto"/>
              <w:bottom w:val="single" w:sz="4" w:space="0" w:color="auto"/>
              <w:right w:val="single" w:sz="4" w:space="0" w:color="auto"/>
            </w:tcBorders>
          </w:tcPr>
          <w:p w14:paraId="739FD727"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560DD972" w14:textId="77777777" w:rsidR="001C335F" w:rsidRPr="007E6716" w:rsidRDefault="001C335F" w:rsidP="001C335F">
            <w:pPr>
              <w:pStyle w:val="TAL"/>
              <w:rPr>
                <w:lang w:eastAsia="ja-JP"/>
              </w:rPr>
            </w:pPr>
            <w:r w:rsidRPr="007E6716">
              <w:rPr>
                <w:bCs/>
                <w:lang w:eastAsia="ja-JP"/>
              </w:rPr>
              <w:t>9.2.2.13</w:t>
            </w:r>
          </w:p>
        </w:tc>
        <w:tc>
          <w:tcPr>
            <w:tcW w:w="1930" w:type="dxa"/>
            <w:tcBorders>
              <w:top w:val="single" w:sz="4" w:space="0" w:color="auto"/>
              <w:left w:val="single" w:sz="4" w:space="0" w:color="auto"/>
              <w:bottom w:val="single" w:sz="4" w:space="0" w:color="auto"/>
              <w:right w:val="single" w:sz="4" w:space="0" w:color="auto"/>
            </w:tcBorders>
          </w:tcPr>
          <w:p w14:paraId="6C5BD8EE" w14:textId="77777777" w:rsidR="001C335F" w:rsidRPr="007E6716" w:rsidRDefault="001C335F" w:rsidP="001C335F">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1A9E1F98"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3F2ECAE2" w14:textId="77777777" w:rsidR="001C335F" w:rsidRPr="007E6716" w:rsidRDefault="001C335F" w:rsidP="001C335F">
            <w:pPr>
              <w:pStyle w:val="TAC"/>
              <w:rPr>
                <w:lang w:eastAsia="ja-JP"/>
              </w:rPr>
            </w:pPr>
          </w:p>
        </w:tc>
      </w:tr>
      <w:tr w:rsidR="001C335F" w:rsidRPr="007E6716" w14:paraId="42F334F3" w14:textId="77777777" w:rsidTr="00506B48">
        <w:trPr>
          <w:trHeight w:val="409"/>
        </w:trPr>
        <w:tc>
          <w:tcPr>
            <w:tcW w:w="2296" w:type="dxa"/>
            <w:tcBorders>
              <w:top w:val="single" w:sz="4" w:space="0" w:color="auto"/>
              <w:left w:val="single" w:sz="4" w:space="0" w:color="auto"/>
              <w:bottom w:val="single" w:sz="4" w:space="0" w:color="auto"/>
              <w:right w:val="single" w:sz="4" w:space="0" w:color="auto"/>
            </w:tcBorders>
          </w:tcPr>
          <w:p w14:paraId="45CAB463" w14:textId="77777777" w:rsidR="001C335F" w:rsidRPr="007E6716" w:rsidRDefault="001C335F" w:rsidP="001C335F">
            <w:pPr>
              <w:pStyle w:val="TAL"/>
              <w:ind w:left="113"/>
              <w:rPr>
                <w:lang w:eastAsia="ja-JP"/>
              </w:rPr>
            </w:pPr>
            <w:r w:rsidRPr="007E6716">
              <w:rPr>
                <w:lang w:eastAsia="ja-JP"/>
              </w:rPr>
              <w:t>&gt;Neighbour Information E-UTRA</w:t>
            </w:r>
          </w:p>
        </w:tc>
        <w:tc>
          <w:tcPr>
            <w:tcW w:w="1065" w:type="dxa"/>
            <w:tcBorders>
              <w:top w:val="single" w:sz="4" w:space="0" w:color="auto"/>
              <w:left w:val="single" w:sz="4" w:space="0" w:color="auto"/>
              <w:bottom w:val="single" w:sz="4" w:space="0" w:color="auto"/>
              <w:right w:val="single" w:sz="4" w:space="0" w:color="auto"/>
            </w:tcBorders>
          </w:tcPr>
          <w:p w14:paraId="0C7723C5" w14:textId="77777777" w:rsidR="001C335F" w:rsidRPr="007E6716" w:rsidRDefault="001C335F" w:rsidP="001C335F">
            <w:pPr>
              <w:pStyle w:val="TAL"/>
              <w:rPr>
                <w:lang w:eastAsia="ja-JP"/>
              </w:rPr>
            </w:pPr>
            <w:r w:rsidRPr="007E6716">
              <w:rPr>
                <w:bCs/>
                <w:lang w:eastAsia="ja-JP"/>
              </w:rPr>
              <w:t>O</w:t>
            </w:r>
          </w:p>
        </w:tc>
        <w:tc>
          <w:tcPr>
            <w:tcW w:w="1278" w:type="dxa"/>
            <w:tcBorders>
              <w:top w:val="single" w:sz="4" w:space="0" w:color="auto"/>
              <w:left w:val="single" w:sz="4" w:space="0" w:color="auto"/>
              <w:bottom w:val="single" w:sz="4" w:space="0" w:color="auto"/>
              <w:right w:val="single" w:sz="4" w:space="0" w:color="auto"/>
            </w:tcBorders>
          </w:tcPr>
          <w:p w14:paraId="51A3E76D"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17F2168B" w14:textId="77777777" w:rsidR="001C335F" w:rsidRPr="007E6716" w:rsidRDefault="001C335F" w:rsidP="001C335F">
            <w:pPr>
              <w:pStyle w:val="TAL"/>
              <w:rPr>
                <w:lang w:eastAsia="ja-JP"/>
              </w:rPr>
            </w:pPr>
            <w:r w:rsidRPr="007E6716">
              <w:rPr>
                <w:bCs/>
                <w:lang w:eastAsia="ja-JP"/>
              </w:rPr>
              <w:t>9.2.2.14</w:t>
            </w:r>
          </w:p>
        </w:tc>
        <w:tc>
          <w:tcPr>
            <w:tcW w:w="1930" w:type="dxa"/>
            <w:tcBorders>
              <w:top w:val="single" w:sz="4" w:space="0" w:color="auto"/>
              <w:left w:val="single" w:sz="4" w:space="0" w:color="auto"/>
              <w:bottom w:val="single" w:sz="4" w:space="0" w:color="auto"/>
              <w:right w:val="single" w:sz="4" w:space="0" w:color="auto"/>
            </w:tcBorders>
          </w:tcPr>
          <w:p w14:paraId="3D579316" w14:textId="77777777" w:rsidR="001C335F" w:rsidRPr="007E6716" w:rsidRDefault="001C335F" w:rsidP="001C335F">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63B27C7F"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515EF53E" w14:textId="77777777" w:rsidR="001C335F" w:rsidRPr="007E6716" w:rsidRDefault="001C335F" w:rsidP="001C335F">
            <w:pPr>
              <w:pStyle w:val="TAC"/>
              <w:rPr>
                <w:lang w:eastAsia="ja-JP"/>
              </w:rPr>
            </w:pPr>
          </w:p>
        </w:tc>
      </w:tr>
      <w:tr w:rsidR="001C335F" w:rsidRPr="007E6716" w14:paraId="3F97C210" w14:textId="77777777" w:rsidTr="00506B48">
        <w:trPr>
          <w:trHeight w:val="1039"/>
        </w:trPr>
        <w:tc>
          <w:tcPr>
            <w:tcW w:w="2296" w:type="dxa"/>
            <w:tcBorders>
              <w:top w:val="single" w:sz="4" w:space="0" w:color="auto"/>
              <w:left w:val="single" w:sz="4" w:space="0" w:color="auto"/>
              <w:bottom w:val="single" w:sz="4" w:space="0" w:color="auto"/>
              <w:right w:val="single" w:sz="4" w:space="0" w:color="auto"/>
            </w:tcBorders>
          </w:tcPr>
          <w:p w14:paraId="07431790" w14:textId="77777777" w:rsidR="001C335F" w:rsidRPr="007E6716" w:rsidRDefault="001C335F" w:rsidP="001C335F">
            <w:pPr>
              <w:pStyle w:val="TAL"/>
              <w:ind w:left="113"/>
              <w:rPr>
                <w:lang w:eastAsia="ja-JP"/>
              </w:rPr>
            </w:pPr>
            <w:r w:rsidRPr="007E6716">
              <w:rPr>
                <w:lang w:eastAsia="ja-JP"/>
              </w:rPr>
              <w:t>&gt;Deactivation Indication</w:t>
            </w:r>
          </w:p>
        </w:tc>
        <w:tc>
          <w:tcPr>
            <w:tcW w:w="1065" w:type="dxa"/>
            <w:tcBorders>
              <w:top w:val="single" w:sz="4" w:space="0" w:color="auto"/>
              <w:left w:val="single" w:sz="4" w:space="0" w:color="auto"/>
              <w:bottom w:val="single" w:sz="4" w:space="0" w:color="auto"/>
              <w:right w:val="single" w:sz="4" w:space="0" w:color="auto"/>
            </w:tcBorders>
          </w:tcPr>
          <w:p w14:paraId="33EB9527" w14:textId="77777777" w:rsidR="001C335F" w:rsidRPr="007E6716" w:rsidRDefault="001C335F" w:rsidP="001C335F">
            <w:pPr>
              <w:pStyle w:val="TAL"/>
              <w:rPr>
                <w:bCs/>
                <w:lang w:eastAsia="ja-JP"/>
              </w:rPr>
            </w:pPr>
            <w:r w:rsidRPr="007E6716">
              <w:rPr>
                <w:bCs/>
                <w:lang w:eastAsia="ja-JP"/>
              </w:rPr>
              <w:t>O</w:t>
            </w:r>
          </w:p>
        </w:tc>
        <w:tc>
          <w:tcPr>
            <w:tcW w:w="1278" w:type="dxa"/>
            <w:tcBorders>
              <w:top w:val="single" w:sz="4" w:space="0" w:color="auto"/>
              <w:left w:val="single" w:sz="4" w:space="0" w:color="auto"/>
              <w:bottom w:val="single" w:sz="4" w:space="0" w:color="auto"/>
              <w:right w:val="single" w:sz="4" w:space="0" w:color="auto"/>
            </w:tcBorders>
          </w:tcPr>
          <w:p w14:paraId="6FC5C897" w14:textId="77777777" w:rsidR="001C335F" w:rsidRPr="007E6716" w:rsidRDefault="001C335F" w:rsidP="001C335F">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11AD3761" w14:textId="77777777" w:rsidR="001C335F" w:rsidRPr="007E6716" w:rsidRDefault="001C335F" w:rsidP="001C335F">
            <w:pPr>
              <w:pStyle w:val="TAL"/>
              <w:rPr>
                <w:bCs/>
                <w:lang w:eastAsia="ja-JP"/>
              </w:rPr>
            </w:pPr>
            <w:r w:rsidRPr="007E6716">
              <w:rPr>
                <w:bCs/>
                <w:lang w:eastAsia="ja-JP"/>
              </w:rPr>
              <w:t>ENUMERATED (deactivated, ...)</w:t>
            </w:r>
          </w:p>
        </w:tc>
        <w:tc>
          <w:tcPr>
            <w:tcW w:w="1930" w:type="dxa"/>
            <w:tcBorders>
              <w:top w:val="single" w:sz="4" w:space="0" w:color="auto"/>
              <w:left w:val="single" w:sz="4" w:space="0" w:color="auto"/>
              <w:bottom w:val="single" w:sz="4" w:space="0" w:color="auto"/>
              <w:right w:val="single" w:sz="4" w:space="0" w:color="auto"/>
            </w:tcBorders>
          </w:tcPr>
          <w:p w14:paraId="3D3234B8" w14:textId="77777777" w:rsidR="001C335F" w:rsidRPr="007E6716" w:rsidRDefault="001C335F" w:rsidP="001C335F">
            <w:pPr>
              <w:pStyle w:val="TAL"/>
              <w:rPr>
                <w:lang w:eastAsia="ja-JP"/>
              </w:rPr>
            </w:pPr>
            <w:r w:rsidRPr="007E6716">
              <w:rPr>
                <w:lang w:eastAsia="zh-CN"/>
              </w:rPr>
              <w:t>Indicates that the concerned cell is switched off for energy saving reasons.</w:t>
            </w:r>
          </w:p>
        </w:tc>
        <w:tc>
          <w:tcPr>
            <w:tcW w:w="1145" w:type="dxa"/>
            <w:tcBorders>
              <w:top w:val="single" w:sz="4" w:space="0" w:color="auto"/>
              <w:left w:val="single" w:sz="4" w:space="0" w:color="auto"/>
              <w:bottom w:val="single" w:sz="4" w:space="0" w:color="auto"/>
              <w:right w:val="single" w:sz="4" w:space="0" w:color="auto"/>
            </w:tcBorders>
          </w:tcPr>
          <w:p w14:paraId="4A1D3E53" w14:textId="77777777" w:rsidR="001C335F" w:rsidRPr="007E6716" w:rsidRDefault="001C335F" w:rsidP="001C335F">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5EECDAEE" w14:textId="77777777" w:rsidR="001C335F" w:rsidRPr="007E6716" w:rsidRDefault="001C335F" w:rsidP="001C335F">
            <w:pPr>
              <w:pStyle w:val="TAC"/>
              <w:rPr>
                <w:lang w:eastAsia="ja-JP"/>
              </w:rPr>
            </w:pPr>
          </w:p>
        </w:tc>
      </w:tr>
      <w:tr w:rsidR="00396102" w:rsidRPr="007E6716" w14:paraId="1B224D12" w14:textId="77777777" w:rsidTr="00506B48">
        <w:trPr>
          <w:trHeight w:val="831"/>
          <w:ins w:id="585"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4750DAB7" w14:textId="0576ABA7" w:rsidR="00396102" w:rsidRPr="00D26F52" w:rsidRDefault="00396102" w:rsidP="00396102">
            <w:pPr>
              <w:pStyle w:val="TAL"/>
              <w:ind w:left="113"/>
              <w:rPr>
                <w:ins w:id="586" w:author="Ericsson User 2" w:date="2020-04-06T23:04:00Z"/>
                <w:b/>
                <w:bCs/>
                <w:lang w:eastAsia="ja-JP"/>
              </w:rPr>
            </w:pPr>
            <w:ins w:id="587" w:author="Ericsson User" w:date="2020-04-08T19:12:00Z">
              <w:r w:rsidRPr="007A0EFF">
                <w:rPr>
                  <w:b/>
                  <w:bCs/>
                  <w:lang w:eastAsia="ja-JP"/>
                </w:rPr>
                <w:t xml:space="preserve">&gt;Served Cells MTC </w:t>
              </w:r>
              <w:r w:rsidRPr="00D26F52">
                <w:rPr>
                  <w:b/>
                  <w:bCs/>
                  <w:lang w:eastAsia="ja-JP"/>
                </w:rPr>
                <w:t>Modify NR</w:t>
              </w:r>
            </w:ins>
          </w:p>
        </w:tc>
        <w:tc>
          <w:tcPr>
            <w:tcW w:w="1065" w:type="dxa"/>
            <w:tcBorders>
              <w:top w:val="single" w:sz="4" w:space="0" w:color="auto"/>
              <w:left w:val="single" w:sz="4" w:space="0" w:color="auto"/>
              <w:bottom w:val="single" w:sz="4" w:space="0" w:color="auto"/>
              <w:right w:val="single" w:sz="4" w:space="0" w:color="auto"/>
            </w:tcBorders>
          </w:tcPr>
          <w:p w14:paraId="03E36B23" w14:textId="34A3CC08" w:rsidR="00396102" w:rsidRPr="007E6716" w:rsidRDefault="00396102" w:rsidP="00396102">
            <w:pPr>
              <w:pStyle w:val="TAL"/>
              <w:rPr>
                <w:ins w:id="588" w:author="Ericsson User 2" w:date="2020-04-06T23:04:00Z"/>
                <w:lang w:eastAsia="ja-JP"/>
              </w:rPr>
            </w:pPr>
            <w:ins w:id="589" w:author="Ericsson User" w:date="2020-04-08T19:12:00Z">
              <w:r>
                <w:rPr>
                  <w:lang w:eastAsia="ja-JP"/>
                </w:rPr>
                <w:t>O</w:t>
              </w:r>
            </w:ins>
          </w:p>
        </w:tc>
        <w:tc>
          <w:tcPr>
            <w:tcW w:w="1278" w:type="dxa"/>
            <w:tcBorders>
              <w:top w:val="single" w:sz="4" w:space="0" w:color="auto"/>
              <w:left w:val="single" w:sz="4" w:space="0" w:color="auto"/>
              <w:bottom w:val="single" w:sz="4" w:space="0" w:color="auto"/>
              <w:right w:val="single" w:sz="4" w:space="0" w:color="auto"/>
            </w:tcBorders>
          </w:tcPr>
          <w:p w14:paraId="4691CA39" w14:textId="0AD728C0" w:rsidR="00396102" w:rsidRPr="007E6716" w:rsidRDefault="00396102" w:rsidP="00396102">
            <w:pPr>
              <w:pStyle w:val="TAL"/>
              <w:rPr>
                <w:ins w:id="590" w:author="Ericsson User 2" w:date="2020-04-06T23:04:00Z"/>
                <w:i/>
                <w:lang w:eastAsia="ja-JP"/>
              </w:rPr>
            </w:pPr>
            <w:ins w:id="591" w:author="Ericsson User" w:date="2020-04-08T19:12:00Z">
              <w:r>
                <w:rPr>
                  <w:i/>
                  <w:lang w:eastAsia="ja-JP"/>
                </w:rPr>
                <w:t>1</w:t>
              </w:r>
              <w:r w:rsidRPr="00506B48">
                <w:rPr>
                  <w:i/>
                  <w:lang w:eastAsia="ja-JP"/>
                </w:rPr>
                <w:t xml:space="preserve"> .. &lt; maxnoofCellsinNG-RANnode&gt;</w:t>
              </w:r>
            </w:ins>
          </w:p>
        </w:tc>
        <w:tc>
          <w:tcPr>
            <w:tcW w:w="1538" w:type="dxa"/>
            <w:tcBorders>
              <w:top w:val="single" w:sz="4" w:space="0" w:color="auto"/>
              <w:left w:val="single" w:sz="4" w:space="0" w:color="auto"/>
              <w:bottom w:val="single" w:sz="4" w:space="0" w:color="auto"/>
              <w:right w:val="single" w:sz="4" w:space="0" w:color="auto"/>
            </w:tcBorders>
          </w:tcPr>
          <w:p w14:paraId="6207C280" w14:textId="77777777" w:rsidR="00396102" w:rsidRPr="007E6716" w:rsidRDefault="00396102" w:rsidP="00396102">
            <w:pPr>
              <w:pStyle w:val="TAL"/>
              <w:rPr>
                <w:ins w:id="592" w:author="Ericsson User 2" w:date="2020-04-06T23:04:00Z"/>
                <w:lang w:eastAsia="ja-JP"/>
              </w:rPr>
            </w:pPr>
          </w:p>
        </w:tc>
        <w:tc>
          <w:tcPr>
            <w:tcW w:w="1930" w:type="dxa"/>
            <w:tcBorders>
              <w:top w:val="single" w:sz="4" w:space="0" w:color="auto"/>
              <w:left w:val="single" w:sz="4" w:space="0" w:color="auto"/>
              <w:bottom w:val="single" w:sz="4" w:space="0" w:color="auto"/>
              <w:right w:val="single" w:sz="4" w:space="0" w:color="auto"/>
            </w:tcBorders>
          </w:tcPr>
          <w:p w14:paraId="5EBD8183" w14:textId="7B42F90E" w:rsidR="00396102" w:rsidRPr="007E6716" w:rsidRDefault="00396102" w:rsidP="00396102">
            <w:pPr>
              <w:pStyle w:val="TAL"/>
              <w:rPr>
                <w:ins w:id="593" w:author="Ericsson User 2" w:date="2020-04-06T23:04:00Z"/>
                <w:lang w:eastAsia="ja-JP"/>
              </w:rPr>
            </w:pPr>
            <w:ins w:id="594" w:author="Ericsson User" w:date="2020-04-08T19:12:00Z">
              <w:r w:rsidRPr="00506B48">
                <w:rPr>
                  <w:lang w:eastAsia="ja-JP"/>
                </w:rPr>
                <w:t>List of NR cells for which the active Measurement Timing Configuration has changed.</w:t>
              </w:r>
            </w:ins>
          </w:p>
        </w:tc>
        <w:tc>
          <w:tcPr>
            <w:tcW w:w="1145" w:type="dxa"/>
            <w:tcBorders>
              <w:top w:val="single" w:sz="4" w:space="0" w:color="auto"/>
              <w:left w:val="single" w:sz="4" w:space="0" w:color="auto"/>
              <w:bottom w:val="single" w:sz="4" w:space="0" w:color="auto"/>
              <w:right w:val="single" w:sz="4" w:space="0" w:color="auto"/>
            </w:tcBorders>
          </w:tcPr>
          <w:p w14:paraId="271E76B4" w14:textId="53598DD6" w:rsidR="00396102" w:rsidRPr="007E6716" w:rsidRDefault="00396102" w:rsidP="00396102">
            <w:pPr>
              <w:pStyle w:val="TAC"/>
              <w:rPr>
                <w:ins w:id="595" w:author="Ericsson User 2" w:date="2020-04-06T23:04:00Z"/>
                <w:lang w:eastAsia="ja-JP"/>
              </w:rPr>
            </w:pPr>
            <w:ins w:id="596" w:author="Ericsson User" w:date="2020-04-08T19:12:00Z">
              <w:r w:rsidRPr="00506B48">
                <w:rPr>
                  <w:lang w:eastAsia="ja-JP"/>
                </w:rPr>
                <w:t>YES</w:t>
              </w:r>
            </w:ins>
          </w:p>
        </w:tc>
        <w:tc>
          <w:tcPr>
            <w:tcW w:w="1121" w:type="dxa"/>
            <w:tcBorders>
              <w:top w:val="single" w:sz="4" w:space="0" w:color="auto"/>
              <w:left w:val="single" w:sz="4" w:space="0" w:color="auto"/>
              <w:bottom w:val="single" w:sz="4" w:space="0" w:color="auto"/>
              <w:right w:val="single" w:sz="4" w:space="0" w:color="auto"/>
            </w:tcBorders>
          </w:tcPr>
          <w:p w14:paraId="56BC9162" w14:textId="2DA33F68" w:rsidR="00396102" w:rsidRPr="007E6716" w:rsidRDefault="00396102" w:rsidP="00396102">
            <w:pPr>
              <w:pStyle w:val="TAC"/>
              <w:rPr>
                <w:ins w:id="597" w:author="Ericsson User 2" w:date="2020-04-06T23:04:00Z"/>
                <w:lang w:eastAsia="ja-JP"/>
              </w:rPr>
            </w:pPr>
            <w:ins w:id="598" w:author="Ericsson User" w:date="2020-04-08T19:12:00Z">
              <w:r>
                <w:rPr>
                  <w:lang w:eastAsia="ja-JP"/>
                </w:rPr>
                <w:t>Ignore</w:t>
              </w:r>
            </w:ins>
          </w:p>
        </w:tc>
      </w:tr>
      <w:tr w:rsidR="00396102" w:rsidRPr="007E6716" w14:paraId="393B7730" w14:textId="77777777" w:rsidTr="00506B48">
        <w:trPr>
          <w:trHeight w:val="831"/>
          <w:ins w:id="599"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1C94BE37" w14:textId="6AC44B80" w:rsidR="00396102" w:rsidRPr="007E6716" w:rsidRDefault="00396102" w:rsidP="00396102">
            <w:pPr>
              <w:pStyle w:val="TAL"/>
              <w:ind w:left="227"/>
              <w:rPr>
                <w:ins w:id="600" w:author="Ericsson User 2" w:date="2020-04-06T23:04:00Z"/>
                <w:b/>
                <w:bCs/>
                <w:lang w:eastAsia="ja-JP"/>
              </w:rPr>
            </w:pPr>
            <w:ins w:id="601" w:author="Ericsson User" w:date="2020-04-08T19:12:00Z">
              <w:r w:rsidRPr="00506B48">
                <w:t>&gt;</w:t>
              </w:r>
              <w:r>
                <w:t>&gt;</w:t>
              </w:r>
              <w:r w:rsidRPr="00506B48">
                <w:t>Measurement Timing Configuration Update Information NR</w:t>
              </w:r>
            </w:ins>
          </w:p>
        </w:tc>
        <w:tc>
          <w:tcPr>
            <w:tcW w:w="1065" w:type="dxa"/>
            <w:tcBorders>
              <w:top w:val="single" w:sz="4" w:space="0" w:color="auto"/>
              <w:left w:val="single" w:sz="4" w:space="0" w:color="auto"/>
              <w:bottom w:val="single" w:sz="4" w:space="0" w:color="auto"/>
              <w:right w:val="single" w:sz="4" w:space="0" w:color="auto"/>
            </w:tcBorders>
          </w:tcPr>
          <w:p w14:paraId="115210EF" w14:textId="07915BB9" w:rsidR="00396102" w:rsidRPr="007E6716" w:rsidRDefault="00396102" w:rsidP="00396102">
            <w:pPr>
              <w:pStyle w:val="TAL"/>
              <w:rPr>
                <w:ins w:id="602" w:author="Ericsson User 2" w:date="2020-04-06T23:04:00Z"/>
                <w:lang w:eastAsia="ja-JP"/>
              </w:rPr>
            </w:pPr>
            <w:ins w:id="603" w:author="Ericsson User" w:date="2020-04-08T19:12:00Z">
              <w:r w:rsidRPr="00506B48">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14606935" w14:textId="77777777" w:rsidR="00396102" w:rsidRPr="007E6716" w:rsidRDefault="00396102" w:rsidP="00396102">
            <w:pPr>
              <w:pStyle w:val="TAL"/>
              <w:rPr>
                <w:ins w:id="604" w:author="Ericsson User 2" w:date="2020-04-06T23:04: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51B0DB90" w14:textId="6E78832C" w:rsidR="00396102" w:rsidRPr="007E6716" w:rsidRDefault="00396102" w:rsidP="00396102">
            <w:pPr>
              <w:pStyle w:val="TAL"/>
              <w:rPr>
                <w:ins w:id="605" w:author="Ericsson User 2" w:date="2020-04-06T23:04:00Z"/>
                <w:lang w:eastAsia="ja-JP"/>
              </w:rPr>
            </w:pPr>
            <w:ins w:id="606" w:author="Ericsson User" w:date="2020-04-08T19:12:00Z">
              <w:r w:rsidRPr="00506B48">
                <w:t>9.2.2.y</w:t>
              </w:r>
            </w:ins>
          </w:p>
        </w:tc>
        <w:tc>
          <w:tcPr>
            <w:tcW w:w="1930" w:type="dxa"/>
            <w:tcBorders>
              <w:top w:val="single" w:sz="4" w:space="0" w:color="auto"/>
              <w:left w:val="single" w:sz="4" w:space="0" w:color="auto"/>
              <w:bottom w:val="single" w:sz="4" w:space="0" w:color="auto"/>
              <w:right w:val="single" w:sz="4" w:space="0" w:color="auto"/>
            </w:tcBorders>
          </w:tcPr>
          <w:p w14:paraId="08E3FDD4" w14:textId="77777777" w:rsidR="00396102" w:rsidRPr="007E6716" w:rsidRDefault="00396102" w:rsidP="00396102">
            <w:pPr>
              <w:pStyle w:val="TAL"/>
              <w:rPr>
                <w:ins w:id="607" w:author="Ericsson User 2" w:date="2020-04-06T23:04:00Z"/>
                <w:lang w:eastAsia="ja-JP"/>
              </w:rPr>
            </w:pPr>
          </w:p>
        </w:tc>
        <w:tc>
          <w:tcPr>
            <w:tcW w:w="1145" w:type="dxa"/>
            <w:tcBorders>
              <w:top w:val="single" w:sz="4" w:space="0" w:color="auto"/>
              <w:left w:val="single" w:sz="4" w:space="0" w:color="auto"/>
              <w:bottom w:val="single" w:sz="4" w:space="0" w:color="auto"/>
              <w:right w:val="single" w:sz="4" w:space="0" w:color="auto"/>
            </w:tcBorders>
          </w:tcPr>
          <w:p w14:paraId="2D8D71AD" w14:textId="204D2D51" w:rsidR="00396102" w:rsidRPr="007E6716" w:rsidRDefault="00396102" w:rsidP="00396102">
            <w:pPr>
              <w:pStyle w:val="TAC"/>
              <w:rPr>
                <w:ins w:id="608" w:author="Ericsson User 2" w:date="2020-04-06T23:04:00Z"/>
                <w:lang w:eastAsia="ja-JP"/>
              </w:rPr>
            </w:pPr>
            <w:ins w:id="609" w:author="Ericsson User" w:date="2020-04-08T19:12:00Z">
              <w:r w:rsidRPr="00506B48">
                <w:rPr>
                  <w:lang w:eastAsia="ja-JP"/>
                </w:rPr>
                <w:t>–</w:t>
              </w:r>
            </w:ins>
          </w:p>
        </w:tc>
        <w:tc>
          <w:tcPr>
            <w:tcW w:w="1121" w:type="dxa"/>
            <w:tcBorders>
              <w:top w:val="single" w:sz="4" w:space="0" w:color="auto"/>
              <w:left w:val="single" w:sz="4" w:space="0" w:color="auto"/>
              <w:bottom w:val="single" w:sz="4" w:space="0" w:color="auto"/>
              <w:right w:val="single" w:sz="4" w:space="0" w:color="auto"/>
            </w:tcBorders>
          </w:tcPr>
          <w:p w14:paraId="264ED483" w14:textId="77777777" w:rsidR="00396102" w:rsidRPr="007E6716" w:rsidRDefault="00396102" w:rsidP="00396102">
            <w:pPr>
              <w:pStyle w:val="TAC"/>
              <w:rPr>
                <w:ins w:id="610" w:author="Ericsson User 2" w:date="2020-04-06T23:04:00Z"/>
                <w:lang w:eastAsia="ja-JP"/>
              </w:rPr>
            </w:pPr>
          </w:p>
        </w:tc>
      </w:tr>
      <w:tr w:rsidR="00396102" w:rsidRPr="007E6716" w14:paraId="15E3DCD3" w14:textId="77777777" w:rsidTr="00506B48">
        <w:trPr>
          <w:trHeight w:val="831"/>
          <w:ins w:id="611"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10296C2C" w14:textId="4BD0397E" w:rsidR="00396102" w:rsidRPr="007E6716" w:rsidRDefault="00396102" w:rsidP="00396102">
            <w:pPr>
              <w:pStyle w:val="TAL"/>
              <w:ind w:left="227"/>
              <w:rPr>
                <w:ins w:id="612" w:author="Ericsson User 2" w:date="2020-04-06T23:04:00Z"/>
                <w:b/>
                <w:bCs/>
                <w:lang w:eastAsia="ja-JP"/>
              </w:rPr>
            </w:pPr>
            <w:ins w:id="613" w:author="Ericsson User" w:date="2020-04-08T19:12:00Z">
              <w:r w:rsidRPr="00506B48">
                <w:t>&gt;</w:t>
              </w:r>
              <w:r>
                <w:t>&gt;</w:t>
              </w:r>
              <w:r w:rsidRPr="00506B48">
                <w:t xml:space="preserve">CSI-RS </w:t>
              </w:r>
              <w:r>
                <w:t xml:space="preserve">MDT Configuration </w:t>
              </w:r>
              <w:r w:rsidRPr="00506B48">
                <w:t>List</w:t>
              </w:r>
            </w:ins>
          </w:p>
        </w:tc>
        <w:tc>
          <w:tcPr>
            <w:tcW w:w="1065" w:type="dxa"/>
            <w:tcBorders>
              <w:top w:val="single" w:sz="4" w:space="0" w:color="auto"/>
              <w:left w:val="single" w:sz="4" w:space="0" w:color="auto"/>
              <w:bottom w:val="single" w:sz="4" w:space="0" w:color="auto"/>
              <w:right w:val="single" w:sz="4" w:space="0" w:color="auto"/>
            </w:tcBorders>
          </w:tcPr>
          <w:p w14:paraId="2027848A" w14:textId="0E3A720A" w:rsidR="00396102" w:rsidRPr="007E6716" w:rsidRDefault="00396102" w:rsidP="00396102">
            <w:pPr>
              <w:pStyle w:val="TAL"/>
              <w:rPr>
                <w:ins w:id="614" w:author="Ericsson User 2" w:date="2020-04-06T23:04:00Z"/>
                <w:lang w:eastAsia="ja-JP"/>
              </w:rPr>
            </w:pPr>
            <w:ins w:id="615" w:author="Ericsson User" w:date="2020-04-08T19:12:00Z">
              <w:r w:rsidRPr="00506B48">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27147096" w14:textId="7335A63F" w:rsidR="00396102" w:rsidRPr="007E6716" w:rsidRDefault="00396102" w:rsidP="00396102">
            <w:pPr>
              <w:pStyle w:val="TAL"/>
              <w:rPr>
                <w:ins w:id="616" w:author="Ericsson User 2" w:date="2020-04-06T23:04:00Z"/>
                <w:i/>
                <w:lang w:eastAsia="ja-JP"/>
              </w:rPr>
            </w:pPr>
            <w:ins w:id="617" w:author="Ericsson User" w:date="2020-04-08T19:12:00Z">
              <w:r w:rsidRPr="00506B48">
                <w:rPr>
                  <w:lang w:eastAsia="ja-JP"/>
                </w:rPr>
                <w:t>1 .. &lt;maxnoofCSIRSConfigurations&gt;</w:t>
              </w:r>
            </w:ins>
          </w:p>
        </w:tc>
        <w:tc>
          <w:tcPr>
            <w:tcW w:w="1538" w:type="dxa"/>
            <w:tcBorders>
              <w:top w:val="single" w:sz="4" w:space="0" w:color="auto"/>
              <w:left w:val="single" w:sz="4" w:space="0" w:color="auto"/>
              <w:bottom w:val="single" w:sz="4" w:space="0" w:color="auto"/>
              <w:right w:val="single" w:sz="4" w:space="0" w:color="auto"/>
            </w:tcBorders>
          </w:tcPr>
          <w:p w14:paraId="562FE4C9" w14:textId="77777777" w:rsidR="00396102" w:rsidRPr="007E6716" w:rsidRDefault="00396102" w:rsidP="00396102">
            <w:pPr>
              <w:pStyle w:val="TAL"/>
              <w:rPr>
                <w:ins w:id="618" w:author="Ericsson User 2" w:date="2020-04-06T23:04:00Z"/>
                <w:lang w:eastAsia="ja-JP"/>
              </w:rPr>
            </w:pPr>
          </w:p>
        </w:tc>
        <w:tc>
          <w:tcPr>
            <w:tcW w:w="1930" w:type="dxa"/>
            <w:tcBorders>
              <w:top w:val="single" w:sz="4" w:space="0" w:color="auto"/>
              <w:left w:val="single" w:sz="4" w:space="0" w:color="auto"/>
              <w:bottom w:val="single" w:sz="4" w:space="0" w:color="auto"/>
              <w:right w:val="single" w:sz="4" w:space="0" w:color="auto"/>
            </w:tcBorders>
          </w:tcPr>
          <w:p w14:paraId="0668D900" w14:textId="6C37BD10" w:rsidR="00396102" w:rsidRPr="007E6716" w:rsidRDefault="00396102" w:rsidP="00396102">
            <w:pPr>
              <w:pStyle w:val="TAL"/>
              <w:rPr>
                <w:ins w:id="619" w:author="Ericsson User 2" w:date="2020-04-06T23:04:00Z"/>
                <w:lang w:eastAsia="ja-JP"/>
              </w:rPr>
            </w:pPr>
            <w:ins w:id="620" w:author="Ericsson User" w:date="2020-04-08T19:12:00Z">
              <w:r w:rsidRPr="00506B48">
                <w:rPr>
                  <w:lang w:eastAsia="ja-JP"/>
                </w:rPr>
                <w:t>This list explicitly expresses the CSI RS configurations contained in the MTC</w:t>
              </w:r>
            </w:ins>
          </w:p>
        </w:tc>
        <w:tc>
          <w:tcPr>
            <w:tcW w:w="1145" w:type="dxa"/>
            <w:tcBorders>
              <w:top w:val="single" w:sz="4" w:space="0" w:color="auto"/>
              <w:left w:val="single" w:sz="4" w:space="0" w:color="auto"/>
              <w:bottom w:val="single" w:sz="4" w:space="0" w:color="auto"/>
              <w:right w:val="single" w:sz="4" w:space="0" w:color="auto"/>
            </w:tcBorders>
          </w:tcPr>
          <w:p w14:paraId="7F5990A4" w14:textId="315D0A85" w:rsidR="00396102" w:rsidRPr="007E6716" w:rsidRDefault="00396102" w:rsidP="00396102">
            <w:pPr>
              <w:pStyle w:val="TAC"/>
              <w:rPr>
                <w:ins w:id="621" w:author="Ericsson User 2" w:date="2020-04-06T23:04:00Z"/>
                <w:lang w:eastAsia="ja-JP"/>
              </w:rPr>
            </w:pPr>
            <w:ins w:id="622" w:author="Ericsson User" w:date="2020-04-08T19:12:00Z">
              <w:r w:rsidRPr="00506B48">
                <w:rPr>
                  <w:lang w:eastAsia="ja-JP"/>
                </w:rPr>
                <w:t>_</w:t>
              </w:r>
            </w:ins>
          </w:p>
        </w:tc>
        <w:tc>
          <w:tcPr>
            <w:tcW w:w="1121" w:type="dxa"/>
            <w:tcBorders>
              <w:top w:val="single" w:sz="4" w:space="0" w:color="auto"/>
              <w:left w:val="single" w:sz="4" w:space="0" w:color="auto"/>
              <w:bottom w:val="single" w:sz="4" w:space="0" w:color="auto"/>
              <w:right w:val="single" w:sz="4" w:space="0" w:color="auto"/>
            </w:tcBorders>
          </w:tcPr>
          <w:p w14:paraId="2A0ED3E6" w14:textId="77777777" w:rsidR="00396102" w:rsidRPr="007E6716" w:rsidRDefault="00396102" w:rsidP="00396102">
            <w:pPr>
              <w:pStyle w:val="TAC"/>
              <w:rPr>
                <w:ins w:id="623" w:author="Ericsson User 2" w:date="2020-04-06T23:04:00Z"/>
                <w:lang w:eastAsia="ja-JP"/>
              </w:rPr>
            </w:pPr>
          </w:p>
        </w:tc>
      </w:tr>
      <w:tr w:rsidR="00396102" w:rsidRPr="007E6716" w14:paraId="3F0BB681" w14:textId="77777777" w:rsidTr="00506B48">
        <w:trPr>
          <w:trHeight w:val="831"/>
          <w:ins w:id="624"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671124CE" w14:textId="596965F5" w:rsidR="00396102" w:rsidRPr="007E6716" w:rsidRDefault="00396102" w:rsidP="00396102">
            <w:pPr>
              <w:pStyle w:val="TAL"/>
              <w:overflowPunct/>
              <w:autoSpaceDE/>
              <w:autoSpaceDN/>
              <w:adjustRightInd/>
              <w:ind w:left="425"/>
              <w:rPr>
                <w:ins w:id="625" w:author="Ericsson User 2" w:date="2020-04-06T23:04:00Z"/>
                <w:b/>
                <w:bCs/>
                <w:lang w:eastAsia="ja-JP"/>
              </w:rPr>
            </w:pPr>
            <w:ins w:id="626" w:author="Ericsson User" w:date="2020-04-08T19:12:00Z">
              <w:r w:rsidRPr="00506B48">
                <w:rPr>
                  <w:lang w:eastAsia="zh-CN"/>
                </w:rPr>
                <w:t>&gt;&gt;</w:t>
              </w:r>
              <w:r>
                <w:rPr>
                  <w:lang w:eastAsia="zh-CN"/>
                </w:rPr>
                <w:t>&gt;</w:t>
              </w:r>
              <w:r w:rsidRPr="00506B48">
                <w:rPr>
                  <w:lang w:eastAsia="zh-CN"/>
                </w:rPr>
                <w:t>CSI-RS Index</w:t>
              </w:r>
            </w:ins>
          </w:p>
        </w:tc>
        <w:tc>
          <w:tcPr>
            <w:tcW w:w="1065" w:type="dxa"/>
            <w:tcBorders>
              <w:top w:val="single" w:sz="4" w:space="0" w:color="auto"/>
              <w:left w:val="single" w:sz="4" w:space="0" w:color="auto"/>
              <w:bottom w:val="single" w:sz="4" w:space="0" w:color="auto"/>
              <w:right w:val="single" w:sz="4" w:space="0" w:color="auto"/>
            </w:tcBorders>
          </w:tcPr>
          <w:p w14:paraId="17BDDCDD" w14:textId="3B795972" w:rsidR="00396102" w:rsidRPr="007E6716" w:rsidRDefault="00396102" w:rsidP="00396102">
            <w:pPr>
              <w:pStyle w:val="TAL"/>
              <w:rPr>
                <w:ins w:id="627" w:author="Ericsson User 2" w:date="2020-04-06T23:04:00Z"/>
                <w:lang w:eastAsia="ja-JP"/>
              </w:rPr>
            </w:pPr>
            <w:ins w:id="628" w:author="Ericsson User" w:date="2020-04-08T19:12:00Z">
              <w:r w:rsidRPr="00506B48">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69CEBE95" w14:textId="77777777" w:rsidR="00396102" w:rsidRPr="007E6716" w:rsidRDefault="00396102" w:rsidP="00396102">
            <w:pPr>
              <w:pStyle w:val="TAL"/>
              <w:rPr>
                <w:ins w:id="629" w:author="Ericsson User 2" w:date="2020-04-06T23:04: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3B725217" w14:textId="39694467" w:rsidR="00396102" w:rsidRPr="007E6716" w:rsidRDefault="00396102" w:rsidP="00396102">
            <w:pPr>
              <w:pStyle w:val="TAL"/>
              <w:rPr>
                <w:ins w:id="630" w:author="Ericsson User 2" w:date="2020-04-06T23:04:00Z"/>
                <w:lang w:eastAsia="ja-JP"/>
              </w:rPr>
            </w:pPr>
            <w:ins w:id="631" w:author="Ericsson User" w:date="2020-04-08T19:12:00Z">
              <w:r w:rsidRPr="00506B48">
                <w:t>INTEGER (0..95)</w:t>
              </w:r>
            </w:ins>
          </w:p>
        </w:tc>
        <w:tc>
          <w:tcPr>
            <w:tcW w:w="1930" w:type="dxa"/>
            <w:tcBorders>
              <w:top w:val="single" w:sz="4" w:space="0" w:color="auto"/>
              <w:left w:val="single" w:sz="4" w:space="0" w:color="auto"/>
              <w:bottom w:val="single" w:sz="4" w:space="0" w:color="auto"/>
              <w:right w:val="single" w:sz="4" w:space="0" w:color="auto"/>
            </w:tcBorders>
          </w:tcPr>
          <w:p w14:paraId="2BC40EC7" w14:textId="16720308" w:rsidR="00396102" w:rsidRPr="007E6716" w:rsidRDefault="00396102" w:rsidP="00396102">
            <w:pPr>
              <w:pStyle w:val="TAL"/>
              <w:rPr>
                <w:ins w:id="632" w:author="Ericsson User 2" w:date="2020-04-06T23:04:00Z"/>
                <w:lang w:eastAsia="ja-JP"/>
              </w:rPr>
            </w:pPr>
            <w:ins w:id="633" w:author="Ericsson User" w:date="2020-04-08T19:12:00Z">
              <w:r w:rsidRPr="00506B48">
                <w:rPr>
                  <w:lang w:eastAsia="ja-JP"/>
                </w:rPr>
                <w:t>Index of CSI-RS as in MTC</w:t>
              </w:r>
            </w:ins>
          </w:p>
        </w:tc>
        <w:tc>
          <w:tcPr>
            <w:tcW w:w="1145" w:type="dxa"/>
            <w:tcBorders>
              <w:top w:val="single" w:sz="4" w:space="0" w:color="auto"/>
              <w:left w:val="single" w:sz="4" w:space="0" w:color="auto"/>
              <w:bottom w:val="single" w:sz="4" w:space="0" w:color="auto"/>
              <w:right w:val="single" w:sz="4" w:space="0" w:color="auto"/>
            </w:tcBorders>
          </w:tcPr>
          <w:p w14:paraId="1B77BAA4" w14:textId="77777777" w:rsidR="00396102" w:rsidRPr="007E6716" w:rsidRDefault="00396102" w:rsidP="00396102">
            <w:pPr>
              <w:pStyle w:val="TAC"/>
              <w:rPr>
                <w:ins w:id="634" w:author="Ericsson User 2" w:date="2020-04-06T23:04:00Z"/>
                <w:lang w:eastAsia="ja-JP"/>
              </w:rPr>
            </w:pPr>
          </w:p>
        </w:tc>
        <w:tc>
          <w:tcPr>
            <w:tcW w:w="1121" w:type="dxa"/>
            <w:tcBorders>
              <w:top w:val="single" w:sz="4" w:space="0" w:color="auto"/>
              <w:left w:val="single" w:sz="4" w:space="0" w:color="auto"/>
              <w:bottom w:val="single" w:sz="4" w:space="0" w:color="auto"/>
              <w:right w:val="single" w:sz="4" w:space="0" w:color="auto"/>
            </w:tcBorders>
          </w:tcPr>
          <w:p w14:paraId="5B3FF0F4" w14:textId="77777777" w:rsidR="00396102" w:rsidRPr="007E6716" w:rsidRDefault="00396102" w:rsidP="00396102">
            <w:pPr>
              <w:pStyle w:val="TAC"/>
              <w:rPr>
                <w:ins w:id="635" w:author="Ericsson User 2" w:date="2020-04-06T23:04:00Z"/>
                <w:lang w:eastAsia="ja-JP"/>
              </w:rPr>
            </w:pPr>
          </w:p>
        </w:tc>
      </w:tr>
      <w:tr w:rsidR="00396102" w:rsidRPr="007E6716" w14:paraId="3BFB3FEF" w14:textId="77777777" w:rsidTr="00506B48">
        <w:trPr>
          <w:trHeight w:val="831"/>
          <w:ins w:id="636"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48A7FD66" w14:textId="2EEAF4B1" w:rsidR="00396102" w:rsidRPr="007E6716" w:rsidRDefault="00396102" w:rsidP="00396102">
            <w:pPr>
              <w:pStyle w:val="TAL"/>
              <w:overflowPunct/>
              <w:autoSpaceDE/>
              <w:autoSpaceDN/>
              <w:adjustRightInd/>
              <w:ind w:left="425"/>
              <w:rPr>
                <w:ins w:id="637" w:author="Ericsson User 2" w:date="2020-04-06T23:04:00Z"/>
                <w:b/>
                <w:bCs/>
                <w:lang w:eastAsia="ja-JP"/>
              </w:rPr>
            </w:pPr>
            <w:ins w:id="638" w:author="Ericsson User" w:date="2020-04-08T19:12:00Z">
              <w:r w:rsidRPr="00506B48">
                <w:rPr>
                  <w:lang w:eastAsia="zh-CN"/>
                </w:rPr>
                <w:t>&gt;&gt;</w:t>
              </w:r>
              <w:r>
                <w:rPr>
                  <w:lang w:eastAsia="zh-CN"/>
                </w:rPr>
                <w:t>&gt;</w:t>
              </w:r>
              <w:r w:rsidRPr="00506B48">
                <w:rPr>
                  <w:lang w:eastAsia="zh-CN"/>
                </w:rPr>
                <w:t xml:space="preserve">CSI-RS </w:t>
              </w:r>
              <w:r>
                <w:rPr>
                  <w:lang w:eastAsia="zh-CN"/>
                </w:rPr>
                <w:t>S</w:t>
              </w:r>
              <w:r w:rsidRPr="00506B48">
                <w:rPr>
                  <w:lang w:eastAsia="zh-CN"/>
                </w:rPr>
                <w:t>tatus</w:t>
              </w:r>
            </w:ins>
          </w:p>
        </w:tc>
        <w:tc>
          <w:tcPr>
            <w:tcW w:w="1065" w:type="dxa"/>
            <w:tcBorders>
              <w:top w:val="single" w:sz="4" w:space="0" w:color="auto"/>
              <w:left w:val="single" w:sz="4" w:space="0" w:color="auto"/>
              <w:bottom w:val="single" w:sz="4" w:space="0" w:color="auto"/>
              <w:right w:val="single" w:sz="4" w:space="0" w:color="auto"/>
            </w:tcBorders>
          </w:tcPr>
          <w:p w14:paraId="6FB10B97" w14:textId="06B9F947" w:rsidR="00396102" w:rsidRPr="007E6716" w:rsidRDefault="00396102" w:rsidP="00396102">
            <w:pPr>
              <w:pStyle w:val="TAL"/>
              <w:rPr>
                <w:ins w:id="639" w:author="Ericsson User 2" w:date="2020-04-06T23:04:00Z"/>
                <w:lang w:eastAsia="ja-JP"/>
              </w:rPr>
            </w:pPr>
            <w:ins w:id="640" w:author="Ericsson User" w:date="2020-04-08T19:12:00Z">
              <w:r w:rsidRPr="00506B48">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7616A261" w14:textId="77777777" w:rsidR="00396102" w:rsidRPr="007E6716" w:rsidRDefault="00396102" w:rsidP="00396102">
            <w:pPr>
              <w:pStyle w:val="TAL"/>
              <w:rPr>
                <w:ins w:id="641" w:author="Ericsson User 2" w:date="2020-04-06T23:04: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279CDD81" w14:textId="77777777" w:rsidR="00396102" w:rsidRPr="00506B48" w:rsidRDefault="00396102" w:rsidP="00396102">
            <w:pPr>
              <w:pStyle w:val="TAL"/>
              <w:rPr>
                <w:ins w:id="642" w:author="Ericsson User" w:date="2020-04-08T19:12:00Z"/>
              </w:rPr>
            </w:pPr>
            <w:ins w:id="643" w:author="Ericsson User" w:date="2020-04-08T19:12:00Z">
              <w:r w:rsidRPr="00506B48">
                <w:t>ENUMERATED (</w:t>
              </w:r>
            </w:ins>
          </w:p>
          <w:p w14:paraId="5D604D43" w14:textId="47EA66FE" w:rsidR="00396102" w:rsidRPr="007E6716" w:rsidRDefault="00396102" w:rsidP="00396102">
            <w:pPr>
              <w:pStyle w:val="TAL"/>
              <w:rPr>
                <w:ins w:id="644" w:author="Ericsson User 2" w:date="2020-04-06T23:04:00Z"/>
                <w:lang w:eastAsia="ja-JP"/>
              </w:rPr>
            </w:pPr>
            <w:ins w:id="645" w:author="Ericsson User" w:date="2020-04-08T19:12:00Z">
              <w:r w:rsidRPr="00506B48">
                <w:t>Active, Inactive, …)</w:t>
              </w:r>
            </w:ins>
          </w:p>
        </w:tc>
        <w:tc>
          <w:tcPr>
            <w:tcW w:w="1930" w:type="dxa"/>
            <w:tcBorders>
              <w:top w:val="single" w:sz="4" w:space="0" w:color="auto"/>
              <w:left w:val="single" w:sz="4" w:space="0" w:color="auto"/>
              <w:bottom w:val="single" w:sz="4" w:space="0" w:color="auto"/>
              <w:right w:val="single" w:sz="4" w:space="0" w:color="auto"/>
            </w:tcBorders>
          </w:tcPr>
          <w:p w14:paraId="5280DE14" w14:textId="77777777" w:rsidR="00396102" w:rsidRPr="007E6716" w:rsidRDefault="00396102" w:rsidP="00396102">
            <w:pPr>
              <w:pStyle w:val="TAL"/>
              <w:rPr>
                <w:ins w:id="646" w:author="Ericsson User 2" w:date="2020-04-06T23:04:00Z"/>
                <w:lang w:eastAsia="ja-JP"/>
              </w:rPr>
            </w:pPr>
          </w:p>
        </w:tc>
        <w:tc>
          <w:tcPr>
            <w:tcW w:w="1145" w:type="dxa"/>
            <w:tcBorders>
              <w:top w:val="single" w:sz="4" w:space="0" w:color="auto"/>
              <w:left w:val="single" w:sz="4" w:space="0" w:color="auto"/>
              <w:bottom w:val="single" w:sz="4" w:space="0" w:color="auto"/>
              <w:right w:val="single" w:sz="4" w:space="0" w:color="auto"/>
            </w:tcBorders>
          </w:tcPr>
          <w:p w14:paraId="34D47DD5" w14:textId="77777777" w:rsidR="00396102" w:rsidRPr="007E6716" w:rsidRDefault="00396102" w:rsidP="00396102">
            <w:pPr>
              <w:pStyle w:val="TAC"/>
              <w:rPr>
                <w:ins w:id="647" w:author="Ericsson User 2" w:date="2020-04-06T23:04:00Z"/>
                <w:lang w:eastAsia="ja-JP"/>
              </w:rPr>
            </w:pPr>
          </w:p>
        </w:tc>
        <w:tc>
          <w:tcPr>
            <w:tcW w:w="1121" w:type="dxa"/>
            <w:tcBorders>
              <w:top w:val="single" w:sz="4" w:space="0" w:color="auto"/>
              <w:left w:val="single" w:sz="4" w:space="0" w:color="auto"/>
              <w:bottom w:val="single" w:sz="4" w:space="0" w:color="auto"/>
              <w:right w:val="single" w:sz="4" w:space="0" w:color="auto"/>
            </w:tcBorders>
          </w:tcPr>
          <w:p w14:paraId="56EC22AE" w14:textId="77777777" w:rsidR="00396102" w:rsidRPr="007E6716" w:rsidRDefault="00396102" w:rsidP="00396102">
            <w:pPr>
              <w:pStyle w:val="TAC"/>
              <w:rPr>
                <w:ins w:id="648" w:author="Ericsson User 2" w:date="2020-04-06T23:04:00Z"/>
                <w:lang w:eastAsia="ja-JP"/>
              </w:rPr>
            </w:pPr>
          </w:p>
        </w:tc>
      </w:tr>
      <w:tr w:rsidR="00396102" w:rsidRPr="007E6716" w14:paraId="6481FD51" w14:textId="77777777" w:rsidTr="00506B48">
        <w:trPr>
          <w:trHeight w:val="831"/>
          <w:ins w:id="649"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71C2A37D" w14:textId="067E02E8" w:rsidR="00396102" w:rsidRPr="006F3DC4" w:rsidRDefault="00396102" w:rsidP="00396102">
            <w:pPr>
              <w:pStyle w:val="TAL"/>
              <w:overflowPunct/>
              <w:autoSpaceDE/>
              <w:autoSpaceDN/>
              <w:adjustRightInd/>
              <w:ind w:left="425"/>
              <w:rPr>
                <w:ins w:id="650" w:author="Ericsson User 2" w:date="2020-04-06T23:04:00Z"/>
                <w:lang w:eastAsia="zh-CN"/>
              </w:rPr>
            </w:pPr>
            <w:ins w:id="651" w:author="Ericsson User" w:date="2020-04-08T19:12:00Z">
              <w:r w:rsidRPr="00506B48">
                <w:rPr>
                  <w:lang w:eastAsia="zh-CN"/>
                </w:rPr>
                <w:t>&gt;&gt;</w:t>
              </w:r>
              <w:r>
                <w:rPr>
                  <w:lang w:eastAsia="zh-CN"/>
                </w:rPr>
                <w:t>&gt;</w:t>
              </w:r>
              <w:r w:rsidRPr="00506B48">
                <w:rPr>
                  <w:lang w:eastAsia="zh-CN"/>
                </w:rPr>
                <w:t xml:space="preserve">CSI-RS </w:t>
              </w:r>
              <w:r>
                <w:rPr>
                  <w:lang w:eastAsia="zh-CN"/>
                </w:rPr>
                <w:t>N</w:t>
              </w:r>
              <w:r w:rsidRPr="00506B48">
                <w:rPr>
                  <w:lang w:eastAsia="zh-CN"/>
                </w:rPr>
                <w:t xml:space="preserve">eighbour </w:t>
              </w:r>
              <w:r>
                <w:rPr>
                  <w:lang w:eastAsia="zh-CN"/>
                </w:rPr>
                <w:t>L</w:t>
              </w:r>
              <w:r w:rsidRPr="00506B48">
                <w:rPr>
                  <w:lang w:eastAsia="zh-CN"/>
                </w:rPr>
                <w:t>ist</w:t>
              </w:r>
            </w:ins>
          </w:p>
        </w:tc>
        <w:tc>
          <w:tcPr>
            <w:tcW w:w="1065" w:type="dxa"/>
            <w:tcBorders>
              <w:top w:val="single" w:sz="4" w:space="0" w:color="auto"/>
              <w:left w:val="single" w:sz="4" w:space="0" w:color="auto"/>
              <w:bottom w:val="single" w:sz="4" w:space="0" w:color="auto"/>
              <w:right w:val="single" w:sz="4" w:space="0" w:color="auto"/>
            </w:tcBorders>
          </w:tcPr>
          <w:p w14:paraId="5306E9D8" w14:textId="2B422F96" w:rsidR="00396102" w:rsidRPr="007E6716" w:rsidRDefault="00396102" w:rsidP="00396102">
            <w:pPr>
              <w:pStyle w:val="TAL"/>
              <w:rPr>
                <w:ins w:id="652" w:author="Ericsson User 2" w:date="2020-04-06T23:04:00Z"/>
                <w:lang w:eastAsia="ja-JP"/>
              </w:rPr>
            </w:pPr>
            <w:ins w:id="653" w:author="Ericsson User" w:date="2020-04-08T19:12:00Z">
              <w:r w:rsidRPr="00506B48">
                <w:rPr>
                  <w:lang w:eastAsia="ja-JP"/>
                </w:rPr>
                <w:t>O</w:t>
              </w:r>
            </w:ins>
          </w:p>
        </w:tc>
        <w:tc>
          <w:tcPr>
            <w:tcW w:w="1278" w:type="dxa"/>
            <w:tcBorders>
              <w:top w:val="single" w:sz="4" w:space="0" w:color="auto"/>
              <w:left w:val="single" w:sz="4" w:space="0" w:color="auto"/>
              <w:bottom w:val="single" w:sz="4" w:space="0" w:color="auto"/>
              <w:right w:val="single" w:sz="4" w:space="0" w:color="auto"/>
            </w:tcBorders>
          </w:tcPr>
          <w:p w14:paraId="4B45F1FD" w14:textId="252854E7" w:rsidR="00396102" w:rsidRPr="007E6716" w:rsidRDefault="00396102" w:rsidP="00396102">
            <w:pPr>
              <w:pStyle w:val="TAL"/>
              <w:rPr>
                <w:ins w:id="654" w:author="Ericsson User 2" w:date="2020-04-06T23:04:00Z"/>
                <w:i/>
                <w:lang w:eastAsia="ja-JP"/>
              </w:rPr>
            </w:pPr>
            <w:ins w:id="655" w:author="Ericsson User" w:date="2020-04-08T19:12:00Z">
              <w:r w:rsidRPr="00506B48">
                <w:rPr>
                  <w:lang w:eastAsia="ja-JP"/>
                </w:rPr>
                <w:t>1 .. &lt;maxnoofCSIRSneighbourCells&gt;</w:t>
              </w:r>
            </w:ins>
          </w:p>
        </w:tc>
        <w:tc>
          <w:tcPr>
            <w:tcW w:w="1538" w:type="dxa"/>
            <w:tcBorders>
              <w:top w:val="single" w:sz="4" w:space="0" w:color="auto"/>
              <w:left w:val="single" w:sz="4" w:space="0" w:color="auto"/>
              <w:bottom w:val="single" w:sz="4" w:space="0" w:color="auto"/>
              <w:right w:val="single" w:sz="4" w:space="0" w:color="auto"/>
            </w:tcBorders>
          </w:tcPr>
          <w:p w14:paraId="55614DAD" w14:textId="77777777" w:rsidR="00396102" w:rsidRPr="007E6716" w:rsidRDefault="00396102" w:rsidP="00396102">
            <w:pPr>
              <w:pStyle w:val="TAL"/>
              <w:rPr>
                <w:ins w:id="656" w:author="Ericsson User 2" w:date="2020-04-06T23:04:00Z"/>
                <w:lang w:eastAsia="ja-JP"/>
              </w:rPr>
            </w:pPr>
          </w:p>
        </w:tc>
        <w:tc>
          <w:tcPr>
            <w:tcW w:w="1930" w:type="dxa"/>
            <w:tcBorders>
              <w:top w:val="single" w:sz="4" w:space="0" w:color="auto"/>
              <w:left w:val="single" w:sz="4" w:space="0" w:color="auto"/>
              <w:bottom w:val="single" w:sz="4" w:space="0" w:color="auto"/>
              <w:right w:val="single" w:sz="4" w:space="0" w:color="auto"/>
            </w:tcBorders>
          </w:tcPr>
          <w:p w14:paraId="10EDCCBA" w14:textId="174DD95E" w:rsidR="00396102" w:rsidRPr="007E6716" w:rsidRDefault="00396102" w:rsidP="00396102">
            <w:pPr>
              <w:pStyle w:val="TAL"/>
              <w:rPr>
                <w:ins w:id="657" w:author="Ericsson User 2" w:date="2020-04-06T23:04:00Z"/>
                <w:lang w:eastAsia="ja-JP"/>
              </w:rPr>
            </w:pPr>
            <w:ins w:id="658" w:author="Ericsson User" w:date="2020-04-08T19:12:00Z">
              <w:r w:rsidRPr="00506B48">
                <w:rPr>
                  <w:lang w:eastAsia="ja-JP"/>
                </w:rPr>
                <w:t>This list expresses the cells and CSI-RSs neighbouring the CSI RS in CSI-RS Index</w:t>
              </w:r>
            </w:ins>
          </w:p>
        </w:tc>
        <w:tc>
          <w:tcPr>
            <w:tcW w:w="1145" w:type="dxa"/>
            <w:tcBorders>
              <w:top w:val="single" w:sz="4" w:space="0" w:color="auto"/>
              <w:left w:val="single" w:sz="4" w:space="0" w:color="auto"/>
              <w:bottom w:val="single" w:sz="4" w:space="0" w:color="auto"/>
              <w:right w:val="single" w:sz="4" w:space="0" w:color="auto"/>
            </w:tcBorders>
          </w:tcPr>
          <w:p w14:paraId="0DD3BE1C" w14:textId="77777777" w:rsidR="00396102" w:rsidRPr="007E6716" w:rsidRDefault="00396102" w:rsidP="00396102">
            <w:pPr>
              <w:pStyle w:val="TAC"/>
              <w:rPr>
                <w:ins w:id="659" w:author="Ericsson User 2" w:date="2020-04-06T23:04:00Z"/>
                <w:lang w:eastAsia="ja-JP"/>
              </w:rPr>
            </w:pPr>
          </w:p>
        </w:tc>
        <w:tc>
          <w:tcPr>
            <w:tcW w:w="1121" w:type="dxa"/>
            <w:tcBorders>
              <w:top w:val="single" w:sz="4" w:space="0" w:color="auto"/>
              <w:left w:val="single" w:sz="4" w:space="0" w:color="auto"/>
              <w:bottom w:val="single" w:sz="4" w:space="0" w:color="auto"/>
              <w:right w:val="single" w:sz="4" w:space="0" w:color="auto"/>
            </w:tcBorders>
          </w:tcPr>
          <w:p w14:paraId="0F30F70A" w14:textId="77777777" w:rsidR="00396102" w:rsidRPr="007E6716" w:rsidRDefault="00396102" w:rsidP="00396102">
            <w:pPr>
              <w:pStyle w:val="TAC"/>
              <w:rPr>
                <w:ins w:id="660" w:author="Ericsson User 2" w:date="2020-04-06T23:04:00Z"/>
                <w:lang w:eastAsia="ja-JP"/>
              </w:rPr>
            </w:pPr>
          </w:p>
        </w:tc>
      </w:tr>
      <w:tr w:rsidR="00396102" w:rsidRPr="007E6716" w14:paraId="5E03FDB6" w14:textId="77777777" w:rsidTr="00506B48">
        <w:trPr>
          <w:trHeight w:val="831"/>
          <w:ins w:id="661" w:author="Ericsson User 2" w:date="2020-04-06T23:05:00Z"/>
        </w:trPr>
        <w:tc>
          <w:tcPr>
            <w:tcW w:w="2296" w:type="dxa"/>
            <w:tcBorders>
              <w:top w:val="single" w:sz="4" w:space="0" w:color="auto"/>
              <w:left w:val="single" w:sz="4" w:space="0" w:color="auto"/>
              <w:bottom w:val="single" w:sz="4" w:space="0" w:color="auto"/>
              <w:right w:val="single" w:sz="4" w:space="0" w:color="auto"/>
            </w:tcBorders>
          </w:tcPr>
          <w:p w14:paraId="761E96DA" w14:textId="2098AE83" w:rsidR="00396102" w:rsidRPr="006F3DC4" w:rsidRDefault="00396102" w:rsidP="00396102">
            <w:pPr>
              <w:pStyle w:val="TAL"/>
              <w:overflowPunct/>
              <w:autoSpaceDE/>
              <w:autoSpaceDN/>
              <w:adjustRightInd/>
              <w:ind w:left="567"/>
              <w:rPr>
                <w:ins w:id="662" w:author="Ericsson User 2" w:date="2020-04-06T23:05:00Z"/>
                <w:lang w:eastAsia="zh-CN"/>
              </w:rPr>
            </w:pPr>
            <w:ins w:id="663" w:author="Ericsson User" w:date="2020-04-08T19:12:00Z">
              <w:r w:rsidRPr="00506B48">
                <w:rPr>
                  <w:lang w:eastAsia="zh-CN"/>
                </w:rPr>
                <w:t>&gt;&gt;&gt;</w:t>
              </w:r>
              <w:r>
                <w:rPr>
                  <w:lang w:eastAsia="zh-CN"/>
                </w:rPr>
                <w:t>&gt;</w:t>
              </w:r>
              <w:r w:rsidRPr="00506B48">
                <w:rPr>
                  <w:lang w:eastAsia="zh-CN"/>
                </w:rPr>
                <w:t>NR CGI</w:t>
              </w:r>
            </w:ins>
          </w:p>
        </w:tc>
        <w:tc>
          <w:tcPr>
            <w:tcW w:w="1065" w:type="dxa"/>
            <w:tcBorders>
              <w:top w:val="single" w:sz="4" w:space="0" w:color="auto"/>
              <w:left w:val="single" w:sz="4" w:space="0" w:color="auto"/>
              <w:bottom w:val="single" w:sz="4" w:space="0" w:color="auto"/>
              <w:right w:val="single" w:sz="4" w:space="0" w:color="auto"/>
            </w:tcBorders>
          </w:tcPr>
          <w:p w14:paraId="0E8E18C4" w14:textId="1C6B9662" w:rsidR="00396102" w:rsidRPr="007E6716" w:rsidRDefault="00396102" w:rsidP="00396102">
            <w:pPr>
              <w:pStyle w:val="TAL"/>
              <w:rPr>
                <w:ins w:id="664" w:author="Ericsson User 2" w:date="2020-04-06T23:05:00Z"/>
                <w:lang w:eastAsia="ja-JP"/>
              </w:rPr>
            </w:pPr>
            <w:ins w:id="665" w:author="Ericsson User" w:date="2020-04-08T19:12:00Z">
              <w:r w:rsidRPr="00506B48">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7C58DC82" w14:textId="77777777" w:rsidR="00396102" w:rsidRPr="007E6716" w:rsidRDefault="00396102" w:rsidP="00396102">
            <w:pPr>
              <w:pStyle w:val="TAL"/>
              <w:rPr>
                <w:ins w:id="666" w:author="Ericsson User 2" w:date="2020-04-06T23:0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7810681A" w14:textId="6674E951" w:rsidR="00396102" w:rsidRPr="007E6716" w:rsidRDefault="00396102" w:rsidP="00396102">
            <w:pPr>
              <w:pStyle w:val="TAL"/>
              <w:rPr>
                <w:ins w:id="667" w:author="Ericsson User 2" w:date="2020-04-06T23:05:00Z"/>
                <w:lang w:eastAsia="ja-JP"/>
              </w:rPr>
            </w:pPr>
            <w:ins w:id="668" w:author="Ericsson User" w:date="2020-04-08T19:12:00Z">
              <w:r w:rsidRPr="00506B48">
                <w:t>9.2.2.7</w:t>
              </w:r>
            </w:ins>
          </w:p>
        </w:tc>
        <w:tc>
          <w:tcPr>
            <w:tcW w:w="1930" w:type="dxa"/>
            <w:tcBorders>
              <w:top w:val="single" w:sz="4" w:space="0" w:color="auto"/>
              <w:left w:val="single" w:sz="4" w:space="0" w:color="auto"/>
              <w:bottom w:val="single" w:sz="4" w:space="0" w:color="auto"/>
              <w:right w:val="single" w:sz="4" w:space="0" w:color="auto"/>
            </w:tcBorders>
          </w:tcPr>
          <w:p w14:paraId="28769778" w14:textId="77777777" w:rsidR="00396102" w:rsidRPr="007E6716" w:rsidRDefault="00396102" w:rsidP="00396102">
            <w:pPr>
              <w:pStyle w:val="TAL"/>
              <w:rPr>
                <w:ins w:id="669" w:author="Ericsson User 2" w:date="2020-04-06T23:05:00Z"/>
                <w:lang w:eastAsia="ja-JP"/>
              </w:rPr>
            </w:pPr>
          </w:p>
        </w:tc>
        <w:tc>
          <w:tcPr>
            <w:tcW w:w="1145" w:type="dxa"/>
            <w:tcBorders>
              <w:top w:val="single" w:sz="4" w:space="0" w:color="auto"/>
              <w:left w:val="single" w:sz="4" w:space="0" w:color="auto"/>
              <w:bottom w:val="single" w:sz="4" w:space="0" w:color="auto"/>
              <w:right w:val="single" w:sz="4" w:space="0" w:color="auto"/>
            </w:tcBorders>
          </w:tcPr>
          <w:p w14:paraId="689DB154" w14:textId="77777777" w:rsidR="00396102" w:rsidRPr="007E6716" w:rsidRDefault="00396102" w:rsidP="00396102">
            <w:pPr>
              <w:pStyle w:val="TAC"/>
              <w:rPr>
                <w:ins w:id="670" w:author="Ericsson User 2" w:date="2020-04-06T23:05:00Z"/>
                <w:lang w:eastAsia="ja-JP"/>
              </w:rPr>
            </w:pPr>
          </w:p>
        </w:tc>
        <w:tc>
          <w:tcPr>
            <w:tcW w:w="1121" w:type="dxa"/>
            <w:tcBorders>
              <w:top w:val="single" w:sz="4" w:space="0" w:color="auto"/>
              <w:left w:val="single" w:sz="4" w:space="0" w:color="auto"/>
              <w:bottom w:val="single" w:sz="4" w:space="0" w:color="auto"/>
              <w:right w:val="single" w:sz="4" w:space="0" w:color="auto"/>
            </w:tcBorders>
          </w:tcPr>
          <w:p w14:paraId="04A8E273" w14:textId="77777777" w:rsidR="00396102" w:rsidRPr="007E6716" w:rsidRDefault="00396102" w:rsidP="00396102">
            <w:pPr>
              <w:pStyle w:val="TAC"/>
              <w:rPr>
                <w:ins w:id="671" w:author="Ericsson User 2" w:date="2020-04-06T23:05:00Z"/>
                <w:lang w:eastAsia="ja-JP"/>
              </w:rPr>
            </w:pPr>
          </w:p>
        </w:tc>
      </w:tr>
      <w:tr w:rsidR="00396102" w:rsidRPr="007E6716" w14:paraId="7ED14148" w14:textId="77777777" w:rsidTr="00506B48">
        <w:trPr>
          <w:trHeight w:val="831"/>
          <w:ins w:id="672"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07170A3A" w14:textId="2E27BFB7" w:rsidR="00396102" w:rsidRPr="007E6716" w:rsidRDefault="00396102" w:rsidP="00396102">
            <w:pPr>
              <w:pStyle w:val="TAL"/>
              <w:overflowPunct/>
              <w:autoSpaceDE/>
              <w:autoSpaceDN/>
              <w:adjustRightInd/>
              <w:ind w:left="567"/>
              <w:rPr>
                <w:ins w:id="673" w:author="Ericsson User 2" w:date="2020-04-06T23:04:00Z"/>
                <w:b/>
                <w:bCs/>
                <w:lang w:eastAsia="ja-JP"/>
              </w:rPr>
            </w:pPr>
            <w:ins w:id="674" w:author="Ericsson User" w:date="2020-04-08T19:12:00Z">
              <w:r w:rsidRPr="00506B48">
                <w:rPr>
                  <w:lang w:eastAsia="zh-CN"/>
                </w:rPr>
                <w:t>&gt;&gt;&gt;</w:t>
              </w:r>
              <w:r>
                <w:rPr>
                  <w:lang w:eastAsia="zh-CN"/>
                </w:rPr>
                <w:t>&gt;</w:t>
              </w:r>
              <w:r w:rsidRPr="00506B48">
                <w:rPr>
                  <w:lang w:eastAsia="zh-CN"/>
                </w:rPr>
                <w:t xml:space="preserve">CSI-RS </w:t>
              </w:r>
              <w:r>
                <w:rPr>
                  <w:lang w:eastAsia="zh-CN"/>
                </w:rPr>
                <w:t>MTC Neighbour L</w:t>
              </w:r>
              <w:r w:rsidRPr="00506B48">
                <w:rPr>
                  <w:lang w:eastAsia="zh-CN"/>
                </w:rPr>
                <w:t>ist</w:t>
              </w:r>
            </w:ins>
          </w:p>
        </w:tc>
        <w:tc>
          <w:tcPr>
            <w:tcW w:w="1065" w:type="dxa"/>
            <w:tcBorders>
              <w:top w:val="single" w:sz="4" w:space="0" w:color="auto"/>
              <w:left w:val="single" w:sz="4" w:space="0" w:color="auto"/>
              <w:bottom w:val="single" w:sz="4" w:space="0" w:color="auto"/>
              <w:right w:val="single" w:sz="4" w:space="0" w:color="auto"/>
            </w:tcBorders>
          </w:tcPr>
          <w:p w14:paraId="19F00174" w14:textId="45F2898D" w:rsidR="00396102" w:rsidRPr="007E6716" w:rsidRDefault="00396102" w:rsidP="00396102">
            <w:pPr>
              <w:pStyle w:val="TAL"/>
              <w:rPr>
                <w:ins w:id="675" w:author="Ericsson User 2" w:date="2020-04-06T23:04:00Z"/>
                <w:lang w:eastAsia="ja-JP"/>
              </w:rPr>
            </w:pPr>
            <w:ins w:id="676" w:author="Ericsson User" w:date="2020-04-08T19:12:00Z">
              <w:r w:rsidRPr="00506B48">
                <w:rPr>
                  <w:lang w:eastAsia="ja-JP"/>
                </w:rPr>
                <w:t>O</w:t>
              </w:r>
            </w:ins>
          </w:p>
        </w:tc>
        <w:tc>
          <w:tcPr>
            <w:tcW w:w="1278" w:type="dxa"/>
            <w:tcBorders>
              <w:top w:val="single" w:sz="4" w:space="0" w:color="auto"/>
              <w:left w:val="single" w:sz="4" w:space="0" w:color="auto"/>
              <w:bottom w:val="single" w:sz="4" w:space="0" w:color="auto"/>
              <w:right w:val="single" w:sz="4" w:space="0" w:color="auto"/>
            </w:tcBorders>
          </w:tcPr>
          <w:p w14:paraId="27748354" w14:textId="0493B74D" w:rsidR="00396102" w:rsidRPr="007E6716" w:rsidRDefault="00396102" w:rsidP="00396102">
            <w:pPr>
              <w:pStyle w:val="TAL"/>
              <w:rPr>
                <w:ins w:id="677" w:author="Ericsson User 2" w:date="2020-04-06T23:04:00Z"/>
                <w:i/>
                <w:lang w:eastAsia="ja-JP"/>
              </w:rPr>
            </w:pPr>
            <w:ins w:id="678" w:author="Ericsson User" w:date="2020-04-08T19:12:00Z">
              <w:r w:rsidRPr="00506B48">
                <w:rPr>
                  <w:lang w:eastAsia="ja-JP"/>
                </w:rPr>
                <w:t>1 .. &lt;maxnoofCSIRSneighbourCells</w:t>
              </w:r>
              <w:r>
                <w:rPr>
                  <w:lang w:eastAsia="ja-JP"/>
                </w:rPr>
                <w:t>InMTC</w:t>
              </w:r>
              <w:r w:rsidRPr="00506B48">
                <w:rPr>
                  <w:lang w:eastAsia="ja-JP"/>
                </w:rPr>
                <w:t>&gt;</w:t>
              </w:r>
            </w:ins>
          </w:p>
        </w:tc>
        <w:tc>
          <w:tcPr>
            <w:tcW w:w="1538" w:type="dxa"/>
            <w:tcBorders>
              <w:top w:val="single" w:sz="4" w:space="0" w:color="auto"/>
              <w:left w:val="single" w:sz="4" w:space="0" w:color="auto"/>
              <w:bottom w:val="single" w:sz="4" w:space="0" w:color="auto"/>
              <w:right w:val="single" w:sz="4" w:space="0" w:color="auto"/>
            </w:tcBorders>
          </w:tcPr>
          <w:p w14:paraId="3BDEEC3B" w14:textId="77777777" w:rsidR="00396102" w:rsidRPr="007E6716" w:rsidRDefault="00396102" w:rsidP="00396102">
            <w:pPr>
              <w:pStyle w:val="TAL"/>
              <w:rPr>
                <w:ins w:id="679" w:author="Ericsson User 2" w:date="2020-04-06T23:04:00Z"/>
                <w:lang w:eastAsia="ja-JP"/>
              </w:rPr>
            </w:pPr>
          </w:p>
        </w:tc>
        <w:tc>
          <w:tcPr>
            <w:tcW w:w="1930" w:type="dxa"/>
            <w:tcBorders>
              <w:top w:val="single" w:sz="4" w:space="0" w:color="auto"/>
              <w:left w:val="single" w:sz="4" w:space="0" w:color="auto"/>
              <w:bottom w:val="single" w:sz="4" w:space="0" w:color="auto"/>
              <w:right w:val="single" w:sz="4" w:space="0" w:color="auto"/>
            </w:tcBorders>
          </w:tcPr>
          <w:p w14:paraId="72196E8B" w14:textId="31EBA69E" w:rsidR="00396102" w:rsidRPr="007E6716" w:rsidRDefault="00396102" w:rsidP="00396102">
            <w:pPr>
              <w:pStyle w:val="TAL"/>
              <w:rPr>
                <w:ins w:id="680" w:author="Ericsson User 2" w:date="2020-04-06T23:04:00Z"/>
                <w:lang w:eastAsia="ja-JP"/>
              </w:rPr>
            </w:pPr>
            <w:ins w:id="681" w:author="Ericsson User" w:date="2020-04-08T19:12:00Z">
              <w:r w:rsidRPr="001C335F">
                <w:rPr>
                  <w:lang w:eastAsia="ja-JP"/>
                </w:rPr>
                <w:t>This list expresses the CSI-RSs served by the NR CGI, which are neighbouring the CSI-RS of the served cell and contained in the MTC indicated by the neighbouring NR cell.</w:t>
              </w:r>
            </w:ins>
          </w:p>
        </w:tc>
        <w:tc>
          <w:tcPr>
            <w:tcW w:w="1145" w:type="dxa"/>
            <w:tcBorders>
              <w:top w:val="single" w:sz="4" w:space="0" w:color="auto"/>
              <w:left w:val="single" w:sz="4" w:space="0" w:color="auto"/>
              <w:bottom w:val="single" w:sz="4" w:space="0" w:color="auto"/>
              <w:right w:val="single" w:sz="4" w:space="0" w:color="auto"/>
            </w:tcBorders>
          </w:tcPr>
          <w:p w14:paraId="54B2C5E7" w14:textId="77777777" w:rsidR="00396102" w:rsidRPr="007E6716" w:rsidRDefault="00396102" w:rsidP="00396102">
            <w:pPr>
              <w:pStyle w:val="TAC"/>
              <w:rPr>
                <w:ins w:id="682" w:author="Ericsson User 2" w:date="2020-04-06T23:04:00Z"/>
                <w:lang w:eastAsia="ja-JP"/>
              </w:rPr>
            </w:pPr>
          </w:p>
        </w:tc>
        <w:tc>
          <w:tcPr>
            <w:tcW w:w="1121" w:type="dxa"/>
            <w:tcBorders>
              <w:top w:val="single" w:sz="4" w:space="0" w:color="auto"/>
              <w:left w:val="single" w:sz="4" w:space="0" w:color="auto"/>
              <w:bottom w:val="single" w:sz="4" w:space="0" w:color="auto"/>
              <w:right w:val="single" w:sz="4" w:space="0" w:color="auto"/>
            </w:tcBorders>
          </w:tcPr>
          <w:p w14:paraId="695F0F0C" w14:textId="77777777" w:rsidR="00396102" w:rsidRPr="007E6716" w:rsidRDefault="00396102" w:rsidP="00396102">
            <w:pPr>
              <w:pStyle w:val="TAC"/>
              <w:rPr>
                <w:ins w:id="683" w:author="Ericsson User 2" w:date="2020-04-06T23:04:00Z"/>
                <w:lang w:eastAsia="ja-JP"/>
              </w:rPr>
            </w:pPr>
          </w:p>
        </w:tc>
      </w:tr>
      <w:tr w:rsidR="00396102" w:rsidRPr="007E6716" w14:paraId="315828D9" w14:textId="77777777" w:rsidTr="00506B48">
        <w:trPr>
          <w:trHeight w:val="831"/>
          <w:ins w:id="684" w:author="Ericsson User 2" w:date="2020-04-06T23:04:00Z"/>
        </w:trPr>
        <w:tc>
          <w:tcPr>
            <w:tcW w:w="2296" w:type="dxa"/>
            <w:tcBorders>
              <w:top w:val="single" w:sz="4" w:space="0" w:color="auto"/>
              <w:left w:val="single" w:sz="4" w:space="0" w:color="auto"/>
              <w:bottom w:val="single" w:sz="4" w:space="0" w:color="auto"/>
              <w:right w:val="single" w:sz="4" w:space="0" w:color="auto"/>
            </w:tcBorders>
          </w:tcPr>
          <w:p w14:paraId="69A44B7F" w14:textId="3863C43B" w:rsidR="00396102" w:rsidRPr="007E6716" w:rsidRDefault="00396102" w:rsidP="00396102">
            <w:pPr>
              <w:pStyle w:val="TAL"/>
              <w:overflowPunct/>
              <w:autoSpaceDE/>
              <w:autoSpaceDN/>
              <w:adjustRightInd/>
              <w:ind w:left="709"/>
              <w:rPr>
                <w:ins w:id="685" w:author="Ericsson User 2" w:date="2020-04-06T23:04:00Z"/>
                <w:b/>
                <w:bCs/>
                <w:lang w:eastAsia="ja-JP"/>
              </w:rPr>
            </w:pPr>
            <w:ins w:id="686" w:author="Ericsson User" w:date="2020-04-08T19:12:00Z">
              <w:r w:rsidRPr="00506B48">
                <w:rPr>
                  <w:lang w:eastAsia="zh-CN"/>
                </w:rPr>
                <w:t>&gt;&gt;&gt;&gt;</w:t>
              </w:r>
              <w:r>
                <w:rPr>
                  <w:lang w:eastAsia="zh-CN"/>
                </w:rPr>
                <w:t>&gt;&gt;</w:t>
              </w:r>
              <w:r w:rsidRPr="00506B48">
                <w:rPr>
                  <w:lang w:eastAsia="zh-CN"/>
                </w:rPr>
                <w:t>CSI-RS Index</w:t>
              </w:r>
            </w:ins>
          </w:p>
        </w:tc>
        <w:tc>
          <w:tcPr>
            <w:tcW w:w="1065" w:type="dxa"/>
            <w:tcBorders>
              <w:top w:val="single" w:sz="4" w:space="0" w:color="auto"/>
              <w:left w:val="single" w:sz="4" w:space="0" w:color="auto"/>
              <w:bottom w:val="single" w:sz="4" w:space="0" w:color="auto"/>
              <w:right w:val="single" w:sz="4" w:space="0" w:color="auto"/>
            </w:tcBorders>
          </w:tcPr>
          <w:p w14:paraId="5EF124F2" w14:textId="666BD430" w:rsidR="00396102" w:rsidRPr="007E6716" w:rsidRDefault="00396102" w:rsidP="00396102">
            <w:pPr>
              <w:pStyle w:val="TAL"/>
              <w:rPr>
                <w:ins w:id="687" w:author="Ericsson User 2" w:date="2020-04-06T23:04:00Z"/>
                <w:lang w:eastAsia="ja-JP"/>
              </w:rPr>
            </w:pPr>
            <w:ins w:id="688" w:author="Ericsson User" w:date="2020-04-08T19:12:00Z">
              <w:r w:rsidRPr="00506B48">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642341A3" w14:textId="77777777" w:rsidR="00396102" w:rsidRPr="007E6716" w:rsidRDefault="00396102" w:rsidP="00396102">
            <w:pPr>
              <w:pStyle w:val="TAL"/>
              <w:rPr>
                <w:ins w:id="689" w:author="Ericsson User 2" w:date="2020-04-06T23:04: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3799EF5E" w14:textId="51B81D96" w:rsidR="00396102" w:rsidRPr="007E6716" w:rsidRDefault="00396102" w:rsidP="00396102">
            <w:pPr>
              <w:pStyle w:val="TAL"/>
              <w:rPr>
                <w:ins w:id="690" w:author="Ericsson User 2" w:date="2020-04-06T23:04:00Z"/>
                <w:lang w:eastAsia="ja-JP"/>
              </w:rPr>
            </w:pPr>
            <w:ins w:id="691" w:author="Ericsson User" w:date="2020-04-08T19:12:00Z">
              <w:r w:rsidRPr="00506B48">
                <w:t>INTEGER (0..95)</w:t>
              </w:r>
            </w:ins>
          </w:p>
        </w:tc>
        <w:tc>
          <w:tcPr>
            <w:tcW w:w="1930" w:type="dxa"/>
            <w:tcBorders>
              <w:top w:val="single" w:sz="4" w:space="0" w:color="auto"/>
              <w:left w:val="single" w:sz="4" w:space="0" w:color="auto"/>
              <w:bottom w:val="single" w:sz="4" w:space="0" w:color="auto"/>
              <w:right w:val="single" w:sz="4" w:space="0" w:color="auto"/>
            </w:tcBorders>
          </w:tcPr>
          <w:p w14:paraId="2780CB3B" w14:textId="77777777" w:rsidR="00396102" w:rsidRPr="007E6716" w:rsidRDefault="00396102" w:rsidP="00396102">
            <w:pPr>
              <w:pStyle w:val="TAL"/>
              <w:rPr>
                <w:ins w:id="692" w:author="Ericsson User 2" w:date="2020-04-06T23:04:00Z"/>
                <w:lang w:eastAsia="ja-JP"/>
              </w:rPr>
            </w:pPr>
          </w:p>
        </w:tc>
        <w:tc>
          <w:tcPr>
            <w:tcW w:w="1145" w:type="dxa"/>
            <w:tcBorders>
              <w:top w:val="single" w:sz="4" w:space="0" w:color="auto"/>
              <w:left w:val="single" w:sz="4" w:space="0" w:color="auto"/>
              <w:bottom w:val="single" w:sz="4" w:space="0" w:color="auto"/>
              <w:right w:val="single" w:sz="4" w:space="0" w:color="auto"/>
            </w:tcBorders>
          </w:tcPr>
          <w:p w14:paraId="1301675C" w14:textId="77777777" w:rsidR="00396102" w:rsidRPr="007E6716" w:rsidRDefault="00396102" w:rsidP="00396102">
            <w:pPr>
              <w:pStyle w:val="TAC"/>
              <w:rPr>
                <w:ins w:id="693" w:author="Ericsson User 2" w:date="2020-04-06T23:04:00Z"/>
                <w:lang w:eastAsia="ja-JP"/>
              </w:rPr>
            </w:pPr>
          </w:p>
        </w:tc>
        <w:tc>
          <w:tcPr>
            <w:tcW w:w="1121" w:type="dxa"/>
            <w:tcBorders>
              <w:top w:val="single" w:sz="4" w:space="0" w:color="auto"/>
              <w:left w:val="single" w:sz="4" w:space="0" w:color="auto"/>
              <w:bottom w:val="single" w:sz="4" w:space="0" w:color="auto"/>
              <w:right w:val="single" w:sz="4" w:space="0" w:color="auto"/>
            </w:tcBorders>
          </w:tcPr>
          <w:p w14:paraId="37E6EE7E" w14:textId="77777777" w:rsidR="00396102" w:rsidRPr="007E6716" w:rsidRDefault="00396102" w:rsidP="00396102">
            <w:pPr>
              <w:pStyle w:val="TAC"/>
              <w:rPr>
                <w:ins w:id="694" w:author="Ericsson User 2" w:date="2020-04-06T23:04:00Z"/>
                <w:lang w:eastAsia="ja-JP"/>
              </w:rPr>
            </w:pPr>
          </w:p>
        </w:tc>
      </w:tr>
      <w:tr w:rsidR="003908F2" w:rsidRPr="007E6716" w14:paraId="1CF08FB0" w14:textId="77777777" w:rsidTr="00506B48">
        <w:trPr>
          <w:trHeight w:val="831"/>
        </w:trPr>
        <w:tc>
          <w:tcPr>
            <w:tcW w:w="2296" w:type="dxa"/>
            <w:tcBorders>
              <w:top w:val="single" w:sz="4" w:space="0" w:color="auto"/>
              <w:left w:val="single" w:sz="4" w:space="0" w:color="auto"/>
              <w:bottom w:val="single" w:sz="4" w:space="0" w:color="auto"/>
              <w:right w:val="single" w:sz="4" w:space="0" w:color="auto"/>
            </w:tcBorders>
          </w:tcPr>
          <w:p w14:paraId="3BFCC557" w14:textId="77777777" w:rsidR="003908F2" w:rsidRPr="007E6716" w:rsidRDefault="003908F2" w:rsidP="003908F2">
            <w:pPr>
              <w:pStyle w:val="TAL"/>
              <w:rPr>
                <w:b/>
                <w:bCs/>
                <w:lang w:eastAsia="ja-JP"/>
              </w:rPr>
            </w:pPr>
            <w:r w:rsidRPr="007E6716">
              <w:rPr>
                <w:b/>
                <w:bCs/>
                <w:lang w:eastAsia="ja-JP"/>
              </w:rPr>
              <w:t>Served Cells To Delete NR</w:t>
            </w:r>
          </w:p>
        </w:tc>
        <w:tc>
          <w:tcPr>
            <w:tcW w:w="1065" w:type="dxa"/>
            <w:tcBorders>
              <w:top w:val="single" w:sz="4" w:space="0" w:color="auto"/>
              <w:left w:val="single" w:sz="4" w:space="0" w:color="auto"/>
              <w:bottom w:val="single" w:sz="4" w:space="0" w:color="auto"/>
              <w:right w:val="single" w:sz="4" w:space="0" w:color="auto"/>
            </w:tcBorders>
          </w:tcPr>
          <w:p w14:paraId="6B2B792A" w14:textId="77777777" w:rsidR="003908F2" w:rsidRPr="007E6716" w:rsidRDefault="003908F2" w:rsidP="003908F2">
            <w:pPr>
              <w:pStyle w:val="TAL"/>
              <w:rPr>
                <w:lang w:eastAsia="ja-JP"/>
              </w:rPr>
            </w:pPr>
          </w:p>
        </w:tc>
        <w:tc>
          <w:tcPr>
            <w:tcW w:w="1278" w:type="dxa"/>
            <w:tcBorders>
              <w:top w:val="single" w:sz="4" w:space="0" w:color="auto"/>
              <w:left w:val="single" w:sz="4" w:space="0" w:color="auto"/>
              <w:bottom w:val="single" w:sz="4" w:space="0" w:color="auto"/>
              <w:right w:val="single" w:sz="4" w:space="0" w:color="auto"/>
            </w:tcBorders>
          </w:tcPr>
          <w:p w14:paraId="7DD422EF" w14:textId="77777777" w:rsidR="003908F2" w:rsidRPr="007E6716" w:rsidRDefault="003908F2" w:rsidP="003908F2">
            <w:pPr>
              <w:pStyle w:val="TAL"/>
              <w:rPr>
                <w:i/>
                <w:lang w:eastAsia="ja-JP"/>
              </w:rPr>
            </w:pPr>
            <w:r w:rsidRPr="007E6716">
              <w:rPr>
                <w:i/>
                <w:lang w:eastAsia="ja-JP"/>
              </w:rPr>
              <w:t>0 .. &lt; maxnooffCellsinNG-RAN node &gt;</w:t>
            </w:r>
          </w:p>
        </w:tc>
        <w:tc>
          <w:tcPr>
            <w:tcW w:w="1538" w:type="dxa"/>
            <w:tcBorders>
              <w:top w:val="single" w:sz="4" w:space="0" w:color="auto"/>
              <w:left w:val="single" w:sz="4" w:space="0" w:color="auto"/>
              <w:bottom w:val="single" w:sz="4" w:space="0" w:color="auto"/>
              <w:right w:val="single" w:sz="4" w:space="0" w:color="auto"/>
            </w:tcBorders>
          </w:tcPr>
          <w:p w14:paraId="4E4D3391" w14:textId="77777777" w:rsidR="003908F2" w:rsidRPr="007E6716" w:rsidRDefault="003908F2" w:rsidP="003908F2">
            <w:pPr>
              <w:pStyle w:val="TAL"/>
              <w:rPr>
                <w:lang w:eastAsia="ja-JP"/>
              </w:rPr>
            </w:pPr>
          </w:p>
        </w:tc>
        <w:tc>
          <w:tcPr>
            <w:tcW w:w="1930" w:type="dxa"/>
            <w:tcBorders>
              <w:top w:val="single" w:sz="4" w:space="0" w:color="auto"/>
              <w:left w:val="single" w:sz="4" w:space="0" w:color="auto"/>
              <w:bottom w:val="single" w:sz="4" w:space="0" w:color="auto"/>
              <w:right w:val="single" w:sz="4" w:space="0" w:color="auto"/>
            </w:tcBorders>
          </w:tcPr>
          <w:p w14:paraId="02C02E8D" w14:textId="77777777" w:rsidR="003908F2" w:rsidRPr="007E6716" w:rsidRDefault="003908F2" w:rsidP="003908F2">
            <w:pPr>
              <w:pStyle w:val="TAL"/>
              <w:rPr>
                <w:lang w:eastAsia="ja-JP"/>
              </w:rPr>
            </w:pPr>
            <w:r w:rsidRPr="007E6716">
              <w:rPr>
                <w:lang w:eastAsia="ja-JP"/>
              </w:rPr>
              <w:t>List of deleted cells served by the NG-RAN node.</w:t>
            </w:r>
          </w:p>
        </w:tc>
        <w:tc>
          <w:tcPr>
            <w:tcW w:w="1145" w:type="dxa"/>
            <w:tcBorders>
              <w:top w:val="single" w:sz="4" w:space="0" w:color="auto"/>
              <w:left w:val="single" w:sz="4" w:space="0" w:color="auto"/>
              <w:bottom w:val="single" w:sz="4" w:space="0" w:color="auto"/>
              <w:right w:val="single" w:sz="4" w:space="0" w:color="auto"/>
            </w:tcBorders>
          </w:tcPr>
          <w:p w14:paraId="21C687C7" w14:textId="77777777" w:rsidR="003908F2" w:rsidRPr="007E6716" w:rsidRDefault="003908F2" w:rsidP="003908F2">
            <w:pPr>
              <w:pStyle w:val="TAC"/>
              <w:rPr>
                <w:lang w:eastAsia="ja-JP"/>
              </w:rPr>
            </w:pPr>
            <w:r w:rsidRPr="007E6716">
              <w:rPr>
                <w:lang w:eastAsia="ja-JP"/>
              </w:rPr>
              <w:t>YES</w:t>
            </w:r>
          </w:p>
        </w:tc>
        <w:tc>
          <w:tcPr>
            <w:tcW w:w="1121" w:type="dxa"/>
            <w:tcBorders>
              <w:top w:val="single" w:sz="4" w:space="0" w:color="auto"/>
              <w:left w:val="single" w:sz="4" w:space="0" w:color="auto"/>
              <w:bottom w:val="single" w:sz="4" w:space="0" w:color="auto"/>
              <w:right w:val="single" w:sz="4" w:space="0" w:color="auto"/>
            </w:tcBorders>
          </w:tcPr>
          <w:p w14:paraId="5853ABBE" w14:textId="77777777" w:rsidR="003908F2" w:rsidRPr="007E6716" w:rsidRDefault="003908F2" w:rsidP="003908F2">
            <w:pPr>
              <w:pStyle w:val="TAC"/>
              <w:rPr>
                <w:lang w:eastAsia="ja-JP"/>
              </w:rPr>
            </w:pPr>
            <w:r w:rsidRPr="007E6716">
              <w:rPr>
                <w:lang w:eastAsia="ja-JP"/>
              </w:rPr>
              <w:t>reject</w:t>
            </w:r>
          </w:p>
        </w:tc>
      </w:tr>
      <w:tr w:rsidR="003908F2" w:rsidRPr="007E6716" w14:paraId="521DCA9D" w14:textId="77777777" w:rsidTr="00506B48">
        <w:trPr>
          <w:trHeight w:val="415"/>
        </w:trPr>
        <w:tc>
          <w:tcPr>
            <w:tcW w:w="2296" w:type="dxa"/>
            <w:tcBorders>
              <w:top w:val="single" w:sz="4" w:space="0" w:color="auto"/>
              <w:left w:val="single" w:sz="4" w:space="0" w:color="auto"/>
              <w:bottom w:val="single" w:sz="4" w:space="0" w:color="auto"/>
              <w:right w:val="single" w:sz="4" w:space="0" w:color="auto"/>
            </w:tcBorders>
          </w:tcPr>
          <w:p w14:paraId="53C5097C" w14:textId="77777777" w:rsidR="003908F2" w:rsidRPr="007E6716" w:rsidRDefault="003908F2" w:rsidP="003908F2">
            <w:pPr>
              <w:pStyle w:val="TAL"/>
              <w:ind w:left="113"/>
              <w:rPr>
                <w:lang w:eastAsia="ja-JP"/>
              </w:rPr>
            </w:pPr>
            <w:r w:rsidRPr="007E6716">
              <w:rPr>
                <w:lang w:eastAsia="ja-JP"/>
              </w:rPr>
              <w:t>&gt;Old NR-CGI</w:t>
            </w:r>
          </w:p>
        </w:tc>
        <w:tc>
          <w:tcPr>
            <w:tcW w:w="1065" w:type="dxa"/>
            <w:tcBorders>
              <w:top w:val="single" w:sz="4" w:space="0" w:color="auto"/>
              <w:left w:val="single" w:sz="4" w:space="0" w:color="auto"/>
              <w:bottom w:val="single" w:sz="4" w:space="0" w:color="auto"/>
              <w:right w:val="single" w:sz="4" w:space="0" w:color="auto"/>
            </w:tcBorders>
          </w:tcPr>
          <w:p w14:paraId="4909BCE1" w14:textId="77777777" w:rsidR="003908F2" w:rsidRPr="007E6716" w:rsidRDefault="003908F2" w:rsidP="003908F2">
            <w:pPr>
              <w:pStyle w:val="TAL"/>
              <w:rPr>
                <w:lang w:eastAsia="ja-JP"/>
              </w:rPr>
            </w:pPr>
            <w:r w:rsidRPr="007E6716">
              <w:rPr>
                <w:lang w:eastAsia="ja-JP"/>
              </w:rPr>
              <w:t>M</w:t>
            </w:r>
          </w:p>
        </w:tc>
        <w:tc>
          <w:tcPr>
            <w:tcW w:w="1278" w:type="dxa"/>
            <w:tcBorders>
              <w:top w:val="single" w:sz="4" w:space="0" w:color="auto"/>
              <w:left w:val="single" w:sz="4" w:space="0" w:color="auto"/>
              <w:bottom w:val="single" w:sz="4" w:space="0" w:color="auto"/>
              <w:right w:val="single" w:sz="4" w:space="0" w:color="auto"/>
            </w:tcBorders>
          </w:tcPr>
          <w:p w14:paraId="159FCD9F" w14:textId="77777777" w:rsidR="003908F2" w:rsidRPr="007E6716" w:rsidRDefault="003908F2" w:rsidP="003908F2">
            <w:pPr>
              <w:pStyle w:val="TAL"/>
              <w:rPr>
                <w:lang w:eastAsia="ja-JP"/>
              </w:rPr>
            </w:pPr>
          </w:p>
        </w:tc>
        <w:tc>
          <w:tcPr>
            <w:tcW w:w="1538" w:type="dxa"/>
            <w:tcBorders>
              <w:top w:val="single" w:sz="4" w:space="0" w:color="auto"/>
              <w:left w:val="single" w:sz="4" w:space="0" w:color="auto"/>
              <w:bottom w:val="single" w:sz="4" w:space="0" w:color="auto"/>
              <w:right w:val="single" w:sz="4" w:space="0" w:color="auto"/>
            </w:tcBorders>
          </w:tcPr>
          <w:p w14:paraId="2EA003FC" w14:textId="77777777" w:rsidR="003908F2" w:rsidRPr="007E6716" w:rsidRDefault="003908F2" w:rsidP="003908F2">
            <w:pPr>
              <w:pStyle w:val="TAL"/>
            </w:pPr>
            <w:r w:rsidRPr="007E6716">
              <w:t>NR CGI</w:t>
            </w:r>
          </w:p>
          <w:p w14:paraId="4BC5AF5E" w14:textId="77777777" w:rsidR="003908F2" w:rsidRPr="007E6716" w:rsidRDefault="003908F2" w:rsidP="003908F2">
            <w:pPr>
              <w:pStyle w:val="TAL"/>
              <w:rPr>
                <w:lang w:eastAsia="ja-JP"/>
              </w:rPr>
            </w:pPr>
            <w:r w:rsidRPr="007E6716">
              <w:t>9.2.2.7</w:t>
            </w:r>
          </w:p>
        </w:tc>
        <w:tc>
          <w:tcPr>
            <w:tcW w:w="1930" w:type="dxa"/>
            <w:tcBorders>
              <w:top w:val="single" w:sz="4" w:space="0" w:color="auto"/>
              <w:left w:val="single" w:sz="4" w:space="0" w:color="auto"/>
              <w:bottom w:val="single" w:sz="4" w:space="0" w:color="auto"/>
              <w:right w:val="single" w:sz="4" w:space="0" w:color="auto"/>
            </w:tcBorders>
          </w:tcPr>
          <w:p w14:paraId="79E5744C" w14:textId="77777777" w:rsidR="003908F2" w:rsidRPr="007E6716" w:rsidRDefault="003908F2" w:rsidP="003908F2">
            <w:pPr>
              <w:pStyle w:val="TAL"/>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72AB8EED" w14:textId="77777777" w:rsidR="003908F2" w:rsidRPr="007E6716" w:rsidRDefault="003908F2" w:rsidP="003908F2">
            <w:pPr>
              <w:pStyle w:val="TAC"/>
              <w:rPr>
                <w:lang w:eastAsia="ja-JP"/>
              </w:rPr>
            </w:pPr>
            <w:r w:rsidRPr="007E6716">
              <w:rPr>
                <w:lang w:eastAsia="ja-JP"/>
              </w:rPr>
              <w:t>–</w:t>
            </w:r>
          </w:p>
        </w:tc>
        <w:tc>
          <w:tcPr>
            <w:tcW w:w="1121" w:type="dxa"/>
            <w:tcBorders>
              <w:top w:val="single" w:sz="4" w:space="0" w:color="auto"/>
              <w:left w:val="single" w:sz="4" w:space="0" w:color="auto"/>
              <w:bottom w:val="single" w:sz="4" w:space="0" w:color="auto"/>
              <w:right w:val="single" w:sz="4" w:space="0" w:color="auto"/>
            </w:tcBorders>
          </w:tcPr>
          <w:p w14:paraId="3A971C19" w14:textId="77777777" w:rsidR="003908F2" w:rsidRPr="007E6716" w:rsidRDefault="003908F2" w:rsidP="003908F2">
            <w:pPr>
              <w:pStyle w:val="TAC"/>
              <w:rPr>
                <w:lang w:eastAsia="ja-JP"/>
              </w:rPr>
            </w:pPr>
          </w:p>
        </w:tc>
      </w:tr>
    </w:tbl>
    <w:p w14:paraId="36D2D832" w14:textId="77777777" w:rsidR="001C335F" w:rsidRPr="007E6716" w:rsidRDefault="001C335F" w:rsidP="001C335F">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C335F" w:rsidRPr="007E6716" w14:paraId="74FD8808" w14:textId="77777777" w:rsidTr="001C335F">
        <w:tc>
          <w:tcPr>
            <w:tcW w:w="3686" w:type="dxa"/>
            <w:tcBorders>
              <w:top w:val="single" w:sz="4" w:space="0" w:color="auto"/>
              <w:left w:val="single" w:sz="4" w:space="0" w:color="auto"/>
              <w:bottom w:val="single" w:sz="4" w:space="0" w:color="auto"/>
              <w:right w:val="single" w:sz="4" w:space="0" w:color="auto"/>
            </w:tcBorders>
            <w:hideMark/>
          </w:tcPr>
          <w:p w14:paraId="51BCD1CD" w14:textId="77777777" w:rsidR="001C335F" w:rsidRPr="007E6716" w:rsidRDefault="001C335F" w:rsidP="001C335F">
            <w:pPr>
              <w:pStyle w:val="TAH"/>
              <w:rPr>
                <w:lang w:eastAsia="ja-JP"/>
              </w:rPr>
            </w:pPr>
            <w:r w:rsidRPr="007E6716">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3C984EE" w14:textId="77777777" w:rsidR="001C335F" w:rsidRPr="007E6716" w:rsidRDefault="001C335F" w:rsidP="001C335F">
            <w:pPr>
              <w:pStyle w:val="TAH"/>
              <w:rPr>
                <w:lang w:eastAsia="ja-JP"/>
              </w:rPr>
            </w:pPr>
            <w:r w:rsidRPr="007E6716">
              <w:rPr>
                <w:lang w:eastAsia="ja-JP"/>
              </w:rPr>
              <w:t>Explanation</w:t>
            </w:r>
          </w:p>
        </w:tc>
      </w:tr>
      <w:tr w:rsidR="001C335F" w:rsidRPr="007E6716" w14:paraId="1D2D87B0" w14:textId="77777777" w:rsidTr="001C335F">
        <w:tc>
          <w:tcPr>
            <w:tcW w:w="3686" w:type="dxa"/>
            <w:tcBorders>
              <w:top w:val="single" w:sz="4" w:space="0" w:color="auto"/>
              <w:left w:val="single" w:sz="4" w:space="0" w:color="auto"/>
              <w:bottom w:val="single" w:sz="4" w:space="0" w:color="auto"/>
              <w:right w:val="single" w:sz="4" w:space="0" w:color="auto"/>
            </w:tcBorders>
            <w:hideMark/>
          </w:tcPr>
          <w:p w14:paraId="3D58987D" w14:textId="77777777" w:rsidR="001C335F" w:rsidRPr="007E6716" w:rsidRDefault="001C335F" w:rsidP="001C335F">
            <w:pPr>
              <w:pStyle w:val="TAL"/>
              <w:rPr>
                <w:bCs/>
                <w:lang w:eastAsia="ja-JP"/>
              </w:rPr>
            </w:pPr>
            <w:r w:rsidRPr="007E6716">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0ADEB760" w14:textId="77777777" w:rsidR="001C335F" w:rsidRPr="007E6716" w:rsidRDefault="001C335F" w:rsidP="001C335F">
            <w:pPr>
              <w:pStyle w:val="TAL"/>
              <w:rPr>
                <w:lang w:eastAsia="ja-JP"/>
              </w:rPr>
            </w:pPr>
            <w:r w:rsidRPr="007E6716">
              <w:rPr>
                <w:lang w:eastAsia="ja-JP"/>
              </w:rPr>
              <w:t>Maximum no. cells that can be served by a NG-RAN node. Value is 16384.</w:t>
            </w:r>
          </w:p>
        </w:tc>
      </w:tr>
    </w:tbl>
    <w:p w14:paraId="76BB2C0C" w14:textId="77777777" w:rsidR="001C335F" w:rsidRPr="007E6716" w:rsidRDefault="001C335F" w:rsidP="001C335F"/>
    <w:p w14:paraId="606CF104" w14:textId="77777777" w:rsidR="00FD043C" w:rsidRPr="00CE63E2" w:rsidRDefault="00FD043C" w:rsidP="00FD043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555CC7" w14:textId="77777777" w:rsidR="00506B48" w:rsidRPr="00506B48" w:rsidRDefault="00506B48" w:rsidP="00506B48">
      <w:pPr>
        <w:pStyle w:val="Heading4"/>
        <w:ind w:left="0" w:firstLine="0"/>
        <w:rPr>
          <w:ins w:id="695" w:author="Ericsson User" w:date="2020-03-27T11:17:00Z"/>
        </w:rPr>
      </w:pPr>
      <w:ins w:id="696" w:author="Ericsson User" w:date="2020-03-27T11:17:00Z">
        <w:r w:rsidRPr="00506B48">
          <w:t>9.2.2.x</w:t>
        </w:r>
        <w:r w:rsidRPr="00506B48">
          <w:tab/>
          <w:t>Measurement Timing Configuration Index NR</w:t>
        </w:r>
      </w:ins>
    </w:p>
    <w:p w14:paraId="6ED501E0" w14:textId="77777777" w:rsidR="00506B48" w:rsidRPr="00506B48" w:rsidRDefault="00506B48" w:rsidP="00506B48">
      <w:pPr>
        <w:rPr>
          <w:ins w:id="697" w:author="Ericsson User" w:date="2020-03-27T11:17:00Z"/>
        </w:rPr>
      </w:pPr>
      <w:ins w:id="698" w:author="Ericsson User" w:date="2020-03-27T11:17:00Z">
        <w:r w:rsidRPr="00506B48">
          <w:t xml:space="preserve">This IE contains an index to a Measurement Timing Configuration. It is used if NR cell configuration infomation contains more than one </w:t>
        </w:r>
        <w:r w:rsidRPr="00506B48">
          <w:rPr>
            <w:rFonts w:cs="Arial"/>
            <w:i/>
            <w:lang w:eastAsia="ja-JP"/>
          </w:rPr>
          <w:t>MeasurementTimingConfiguration</w:t>
        </w:r>
        <w:r w:rsidRPr="00506B48">
          <w:rPr>
            <w:rFonts w:cs="Arial"/>
            <w:lang w:eastAsia="ja-JP"/>
          </w:rPr>
          <w:t xml:space="preserve"> inter-node message as defined in TS 38.331 [10]</w:t>
        </w:r>
        <w:r w:rsidRPr="00506B48">
          <w:t>.</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tblGrid>
      <w:tr w:rsidR="00506B48" w:rsidRPr="00506B48" w14:paraId="02C23D45" w14:textId="77777777" w:rsidTr="0078336D">
        <w:trPr>
          <w:ins w:id="699" w:author="Ericsson User" w:date="2020-03-27T11:17:00Z"/>
        </w:trPr>
        <w:tc>
          <w:tcPr>
            <w:tcW w:w="2160" w:type="dxa"/>
          </w:tcPr>
          <w:p w14:paraId="7CB5E86E" w14:textId="77777777" w:rsidR="00506B48" w:rsidRPr="00506B48" w:rsidRDefault="00506B48" w:rsidP="0078336D">
            <w:pPr>
              <w:pStyle w:val="TAH"/>
              <w:rPr>
                <w:ins w:id="700" w:author="Ericsson User" w:date="2020-03-27T11:17:00Z"/>
                <w:lang w:eastAsia="ja-JP"/>
              </w:rPr>
            </w:pPr>
            <w:ins w:id="701" w:author="Ericsson User" w:date="2020-03-27T11:17:00Z">
              <w:r w:rsidRPr="00506B48">
                <w:rPr>
                  <w:lang w:eastAsia="ja-JP"/>
                </w:rPr>
                <w:t>IE/Group Name</w:t>
              </w:r>
            </w:ins>
          </w:p>
        </w:tc>
        <w:tc>
          <w:tcPr>
            <w:tcW w:w="1080" w:type="dxa"/>
          </w:tcPr>
          <w:p w14:paraId="69A2C01D" w14:textId="77777777" w:rsidR="00506B48" w:rsidRPr="00506B48" w:rsidRDefault="00506B48" w:rsidP="0078336D">
            <w:pPr>
              <w:pStyle w:val="TAH"/>
              <w:rPr>
                <w:ins w:id="702" w:author="Ericsson User" w:date="2020-03-27T11:17:00Z"/>
                <w:lang w:eastAsia="ja-JP"/>
              </w:rPr>
            </w:pPr>
            <w:ins w:id="703" w:author="Ericsson User" w:date="2020-03-27T11:17:00Z">
              <w:r w:rsidRPr="00506B48">
                <w:rPr>
                  <w:lang w:eastAsia="ja-JP"/>
                </w:rPr>
                <w:t>Presence</w:t>
              </w:r>
            </w:ins>
          </w:p>
        </w:tc>
        <w:tc>
          <w:tcPr>
            <w:tcW w:w="1296" w:type="dxa"/>
          </w:tcPr>
          <w:p w14:paraId="23B117FD" w14:textId="77777777" w:rsidR="00506B48" w:rsidRPr="00506B48" w:rsidRDefault="00506B48" w:rsidP="0078336D">
            <w:pPr>
              <w:pStyle w:val="TAH"/>
              <w:rPr>
                <w:ins w:id="704" w:author="Ericsson User" w:date="2020-03-27T11:17:00Z"/>
                <w:lang w:eastAsia="ja-JP"/>
              </w:rPr>
            </w:pPr>
            <w:ins w:id="705" w:author="Ericsson User" w:date="2020-03-27T11:17:00Z">
              <w:r w:rsidRPr="00506B48">
                <w:rPr>
                  <w:lang w:eastAsia="ja-JP"/>
                </w:rPr>
                <w:t>Range</w:t>
              </w:r>
            </w:ins>
          </w:p>
        </w:tc>
        <w:tc>
          <w:tcPr>
            <w:tcW w:w="1560" w:type="dxa"/>
          </w:tcPr>
          <w:p w14:paraId="5BF21DA0" w14:textId="77777777" w:rsidR="00506B48" w:rsidRPr="00506B48" w:rsidRDefault="00506B48" w:rsidP="0078336D">
            <w:pPr>
              <w:pStyle w:val="TAH"/>
              <w:rPr>
                <w:ins w:id="706" w:author="Ericsson User" w:date="2020-03-27T11:17:00Z"/>
                <w:lang w:eastAsia="ja-JP"/>
              </w:rPr>
            </w:pPr>
            <w:ins w:id="707" w:author="Ericsson User" w:date="2020-03-27T11:17:00Z">
              <w:r w:rsidRPr="00506B48">
                <w:rPr>
                  <w:lang w:eastAsia="ja-JP"/>
                </w:rPr>
                <w:t>IE type and reference</w:t>
              </w:r>
            </w:ins>
          </w:p>
        </w:tc>
        <w:tc>
          <w:tcPr>
            <w:tcW w:w="1984" w:type="dxa"/>
          </w:tcPr>
          <w:p w14:paraId="72675F5C" w14:textId="77777777" w:rsidR="00506B48" w:rsidRPr="00506B48" w:rsidRDefault="00506B48" w:rsidP="0078336D">
            <w:pPr>
              <w:pStyle w:val="TAH"/>
              <w:rPr>
                <w:ins w:id="708" w:author="Ericsson User" w:date="2020-03-27T11:17:00Z"/>
                <w:lang w:eastAsia="ja-JP"/>
              </w:rPr>
            </w:pPr>
            <w:ins w:id="709" w:author="Ericsson User" w:date="2020-03-27T11:17:00Z">
              <w:r w:rsidRPr="00506B48">
                <w:rPr>
                  <w:lang w:eastAsia="ja-JP"/>
                </w:rPr>
                <w:t>Semantics description</w:t>
              </w:r>
            </w:ins>
          </w:p>
        </w:tc>
      </w:tr>
      <w:tr w:rsidR="00506B48" w:rsidRPr="00506B48" w14:paraId="50F14B75" w14:textId="77777777" w:rsidTr="0078336D">
        <w:trPr>
          <w:ins w:id="710" w:author="Ericsson User" w:date="2020-03-27T11:17:00Z"/>
        </w:trPr>
        <w:tc>
          <w:tcPr>
            <w:tcW w:w="2160" w:type="dxa"/>
          </w:tcPr>
          <w:p w14:paraId="70B52275" w14:textId="77777777" w:rsidR="00506B48" w:rsidRPr="00506B48" w:rsidRDefault="00506B48" w:rsidP="0078336D">
            <w:pPr>
              <w:pStyle w:val="TAL"/>
              <w:rPr>
                <w:ins w:id="711" w:author="Ericsson User" w:date="2020-03-27T11:17:00Z"/>
              </w:rPr>
            </w:pPr>
            <w:ins w:id="712" w:author="Ericsson User" w:date="2020-03-27T11:17:00Z">
              <w:r w:rsidRPr="00506B48">
                <w:t>Measurement Timing Configuration Index NR</w:t>
              </w:r>
            </w:ins>
          </w:p>
        </w:tc>
        <w:tc>
          <w:tcPr>
            <w:tcW w:w="1080" w:type="dxa"/>
          </w:tcPr>
          <w:p w14:paraId="6FF7CAA7" w14:textId="77777777" w:rsidR="00506B48" w:rsidRPr="00506B48" w:rsidRDefault="00506B48" w:rsidP="0078336D">
            <w:pPr>
              <w:pStyle w:val="TAL"/>
              <w:rPr>
                <w:ins w:id="713" w:author="Ericsson User" w:date="2020-03-27T11:17:00Z"/>
                <w:lang w:eastAsia="zh-CN"/>
              </w:rPr>
            </w:pPr>
            <w:ins w:id="714" w:author="Ericsson User" w:date="2020-03-27T11:17:00Z">
              <w:r w:rsidRPr="00506B48">
                <w:t>M</w:t>
              </w:r>
            </w:ins>
          </w:p>
        </w:tc>
        <w:tc>
          <w:tcPr>
            <w:tcW w:w="1296" w:type="dxa"/>
          </w:tcPr>
          <w:p w14:paraId="10266C05" w14:textId="77777777" w:rsidR="00506B48" w:rsidRPr="00506B48" w:rsidRDefault="00506B48" w:rsidP="0078336D">
            <w:pPr>
              <w:pStyle w:val="TAL"/>
              <w:rPr>
                <w:ins w:id="715" w:author="Ericsson User" w:date="2020-03-27T11:17:00Z"/>
                <w:lang w:eastAsia="ja-JP"/>
              </w:rPr>
            </w:pPr>
          </w:p>
        </w:tc>
        <w:tc>
          <w:tcPr>
            <w:tcW w:w="1560" w:type="dxa"/>
          </w:tcPr>
          <w:p w14:paraId="2D0ABF54" w14:textId="77777777" w:rsidR="00506B48" w:rsidRPr="00506B48" w:rsidRDefault="00506B48" w:rsidP="0078336D">
            <w:pPr>
              <w:pStyle w:val="TAL"/>
              <w:rPr>
                <w:ins w:id="716" w:author="Ericsson User" w:date="2020-03-27T11:17:00Z"/>
                <w:lang w:eastAsia="ja-JP"/>
              </w:rPr>
            </w:pPr>
            <w:ins w:id="717" w:author="Ericsson User" w:date="2020-03-27T11:17:00Z">
              <w:r w:rsidRPr="00506B48">
                <w:rPr>
                  <w:lang w:eastAsia="ja-JP"/>
                </w:rPr>
                <w:t>INTEGER (0..maxnoofMTCItems)</w:t>
              </w:r>
            </w:ins>
          </w:p>
        </w:tc>
        <w:tc>
          <w:tcPr>
            <w:tcW w:w="1984" w:type="dxa"/>
          </w:tcPr>
          <w:p w14:paraId="105AC63F" w14:textId="77777777" w:rsidR="00506B48" w:rsidRPr="00506B48" w:rsidRDefault="00506B48" w:rsidP="0078336D">
            <w:pPr>
              <w:pStyle w:val="TAL"/>
              <w:rPr>
                <w:ins w:id="718" w:author="Ericsson User" w:date="2020-03-27T11:17:00Z"/>
              </w:rPr>
            </w:pPr>
            <w:ins w:id="719" w:author="Ericsson User" w:date="2020-03-27T11:17:00Z">
              <w:r w:rsidRPr="00506B48">
                <w:rPr>
                  <w:lang w:eastAsia="ja-JP"/>
                </w:rPr>
                <w:t xml:space="preserve">“0” refers to the configuration contained in the </w:t>
              </w:r>
              <w:r w:rsidRPr="00506B48">
                <w:rPr>
                  <w:i/>
                </w:rPr>
                <w:t>Measurement Timing Configuration</w:t>
              </w:r>
              <w:r w:rsidRPr="00506B48">
                <w:t xml:space="preserve"> IE.</w:t>
              </w:r>
            </w:ins>
          </w:p>
          <w:p w14:paraId="0574125E" w14:textId="77777777" w:rsidR="00506B48" w:rsidRPr="00506B48" w:rsidRDefault="00506B48" w:rsidP="0078336D">
            <w:pPr>
              <w:pStyle w:val="TAL"/>
              <w:rPr>
                <w:ins w:id="720" w:author="Ericsson User" w:date="2020-03-27T11:17:00Z"/>
                <w:lang w:eastAsia="zh-CN"/>
              </w:rPr>
            </w:pPr>
            <w:ins w:id="721" w:author="Ericsson User" w:date="2020-03-27T11:17:00Z">
              <w:r w:rsidRPr="00506B48">
                <w:t>Any value between “1” and “</w:t>
              </w:r>
              <w:r w:rsidRPr="00506B48">
                <w:rPr>
                  <w:lang w:eastAsia="ja-JP"/>
                </w:rPr>
                <w:t xml:space="preserve">maxnoofMTCItems” to a configuration within the </w:t>
              </w:r>
              <w:r w:rsidRPr="00506B48">
                <w:rPr>
                  <w:i/>
                </w:rPr>
                <w:t>Additional Measurement Timing Configuration List</w:t>
              </w:r>
              <w:r w:rsidRPr="00506B48">
                <w:t>.</w:t>
              </w:r>
            </w:ins>
          </w:p>
        </w:tc>
      </w:tr>
    </w:tbl>
    <w:p w14:paraId="53E8A0E4" w14:textId="77777777" w:rsidR="00506B48" w:rsidRPr="00506B48" w:rsidRDefault="00506B48" w:rsidP="00506B48">
      <w:pPr>
        <w:rPr>
          <w:ins w:id="722" w:author="Ericsson User" w:date="2020-03-27T11:17:00Z"/>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06B48" w:rsidRPr="00506B48" w14:paraId="3F83411A" w14:textId="77777777" w:rsidTr="0078336D">
        <w:trPr>
          <w:ins w:id="723" w:author="Ericsson User" w:date="2020-03-27T11:17:00Z"/>
        </w:trPr>
        <w:tc>
          <w:tcPr>
            <w:tcW w:w="3686" w:type="dxa"/>
            <w:tcBorders>
              <w:top w:val="single" w:sz="4" w:space="0" w:color="auto"/>
              <w:left w:val="single" w:sz="4" w:space="0" w:color="auto"/>
              <w:bottom w:val="single" w:sz="4" w:space="0" w:color="auto"/>
              <w:right w:val="single" w:sz="4" w:space="0" w:color="auto"/>
            </w:tcBorders>
            <w:hideMark/>
          </w:tcPr>
          <w:p w14:paraId="1E713F6B" w14:textId="77777777" w:rsidR="00506B48" w:rsidRPr="00506B48" w:rsidRDefault="00506B48" w:rsidP="0078336D">
            <w:pPr>
              <w:pStyle w:val="TAH"/>
              <w:rPr>
                <w:ins w:id="724" w:author="Ericsson User" w:date="2020-03-27T11:17:00Z"/>
                <w:lang w:eastAsia="ja-JP"/>
              </w:rPr>
            </w:pPr>
            <w:ins w:id="725" w:author="Ericsson User" w:date="2020-03-27T11:17:00Z">
              <w:r w:rsidRPr="00506B48">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99AB79F" w14:textId="77777777" w:rsidR="00506B48" w:rsidRPr="00506B48" w:rsidRDefault="00506B48" w:rsidP="0078336D">
            <w:pPr>
              <w:pStyle w:val="TAH"/>
              <w:rPr>
                <w:ins w:id="726" w:author="Ericsson User" w:date="2020-03-27T11:17:00Z"/>
                <w:lang w:eastAsia="ja-JP"/>
              </w:rPr>
            </w:pPr>
            <w:ins w:id="727" w:author="Ericsson User" w:date="2020-03-27T11:17:00Z">
              <w:r w:rsidRPr="00506B48">
                <w:rPr>
                  <w:lang w:eastAsia="ja-JP"/>
                </w:rPr>
                <w:t>Explanation</w:t>
              </w:r>
            </w:ins>
          </w:p>
        </w:tc>
      </w:tr>
      <w:tr w:rsidR="00506B48" w:rsidRPr="00506B48" w14:paraId="4D6A9CB2" w14:textId="77777777" w:rsidTr="0078336D">
        <w:trPr>
          <w:ins w:id="728" w:author="Ericsson User" w:date="2020-03-27T11:17:00Z"/>
        </w:trPr>
        <w:tc>
          <w:tcPr>
            <w:tcW w:w="3686" w:type="dxa"/>
            <w:tcBorders>
              <w:top w:val="single" w:sz="4" w:space="0" w:color="auto"/>
              <w:left w:val="single" w:sz="4" w:space="0" w:color="auto"/>
              <w:bottom w:val="single" w:sz="4" w:space="0" w:color="auto"/>
              <w:right w:val="single" w:sz="4" w:space="0" w:color="auto"/>
            </w:tcBorders>
          </w:tcPr>
          <w:p w14:paraId="2965637B" w14:textId="77777777" w:rsidR="00506B48" w:rsidRPr="00506B48" w:rsidRDefault="00506B48" w:rsidP="0078336D">
            <w:pPr>
              <w:pStyle w:val="TAL"/>
              <w:rPr>
                <w:ins w:id="729" w:author="Ericsson User" w:date="2020-03-27T11:17:00Z"/>
                <w:lang w:eastAsia="ja-JP"/>
              </w:rPr>
            </w:pPr>
            <w:ins w:id="730" w:author="Ericsson User" w:date="2020-03-27T11:17:00Z">
              <w:r w:rsidRPr="00506B48">
                <w:rPr>
                  <w:lang w:eastAsia="ja-JP"/>
                </w:rPr>
                <w:t>maxnoofMTCItems</w:t>
              </w:r>
            </w:ins>
          </w:p>
        </w:tc>
        <w:tc>
          <w:tcPr>
            <w:tcW w:w="5670" w:type="dxa"/>
            <w:tcBorders>
              <w:top w:val="single" w:sz="4" w:space="0" w:color="auto"/>
              <w:left w:val="single" w:sz="4" w:space="0" w:color="auto"/>
              <w:bottom w:val="single" w:sz="4" w:space="0" w:color="auto"/>
              <w:right w:val="single" w:sz="4" w:space="0" w:color="auto"/>
            </w:tcBorders>
          </w:tcPr>
          <w:p w14:paraId="31A621C7" w14:textId="16AAC389" w:rsidR="00506B48" w:rsidRPr="00506B48" w:rsidRDefault="00506B48" w:rsidP="0078336D">
            <w:pPr>
              <w:pStyle w:val="TAL"/>
              <w:rPr>
                <w:ins w:id="731" w:author="Ericsson User" w:date="2020-03-27T11:17:00Z"/>
                <w:lang w:eastAsia="ja-JP"/>
              </w:rPr>
            </w:pPr>
            <w:ins w:id="732" w:author="Ericsson User" w:date="2020-03-27T11:17:00Z">
              <w:r w:rsidRPr="00506B48">
                <w:rPr>
                  <w:lang w:eastAsia="ja-JP"/>
                </w:rPr>
                <w:t>Maximum no. of measurement timing configurations associated with the neighbour cell.</w:t>
              </w:r>
            </w:ins>
            <w:ins w:id="733" w:author="Ericsson User 2" w:date="2020-04-07T11:28:00Z">
              <w:r w:rsidR="00D3008E">
                <w:rPr>
                  <w:lang w:eastAsia="ja-JP"/>
                </w:rPr>
                <w:t xml:space="preserve"> </w:t>
              </w:r>
            </w:ins>
            <w:ins w:id="734" w:author="Ericsson User" w:date="2020-04-08T19:14:00Z">
              <w:r w:rsidR="00396102">
                <w:rPr>
                  <w:lang w:eastAsia="ja-JP"/>
                </w:rPr>
                <w:t>Value is 16.</w:t>
              </w:r>
            </w:ins>
          </w:p>
        </w:tc>
      </w:tr>
    </w:tbl>
    <w:p w14:paraId="0E0A247F" w14:textId="77777777" w:rsidR="00506B48" w:rsidRPr="00506B48" w:rsidRDefault="00506B48" w:rsidP="00506B48">
      <w:pPr>
        <w:pStyle w:val="Heading4"/>
        <w:ind w:left="0" w:firstLine="0"/>
        <w:rPr>
          <w:ins w:id="735" w:author="Ericsson User" w:date="2020-03-27T11:17:00Z"/>
        </w:rPr>
      </w:pPr>
      <w:ins w:id="736" w:author="Ericsson User" w:date="2020-03-27T11:17:00Z">
        <w:r w:rsidRPr="00506B48">
          <w:t>9.2.2.y</w:t>
        </w:r>
        <w:r w:rsidRPr="00506B48">
          <w:tab/>
          <w:t>Measurement Timing Configuration Update Information NR</w:t>
        </w:r>
      </w:ins>
    </w:p>
    <w:p w14:paraId="3626C8B8" w14:textId="77777777" w:rsidR="00506B48" w:rsidRPr="00506B48" w:rsidRDefault="00506B48" w:rsidP="00506B48">
      <w:pPr>
        <w:rPr>
          <w:ins w:id="737" w:author="Ericsson User" w:date="2020-03-27T11:17:00Z"/>
        </w:rPr>
      </w:pPr>
      <w:ins w:id="738" w:author="Ericsson User" w:date="2020-03-27T11:17:00Z">
        <w:r w:rsidRPr="00506B48">
          <w:t>This IE contains a reduced set of information cell configuration information of an NR cell containing only the an index to the currently active measurement timing configuration. If this IE is included, the related neighbour relation to NR and E-UTRA cells do not change and stay as indicated in a previous XnAP message.</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118"/>
      </w:tblGrid>
      <w:tr w:rsidR="00506B48" w:rsidRPr="00506B48" w14:paraId="3B68E75D" w14:textId="77777777" w:rsidTr="0078336D">
        <w:trPr>
          <w:ins w:id="739" w:author="Ericsson User" w:date="2020-03-27T11:17:00Z"/>
        </w:trPr>
        <w:tc>
          <w:tcPr>
            <w:tcW w:w="2160" w:type="dxa"/>
          </w:tcPr>
          <w:p w14:paraId="08EF179C" w14:textId="77777777" w:rsidR="00506B48" w:rsidRPr="00506B48" w:rsidRDefault="00506B48" w:rsidP="0078336D">
            <w:pPr>
              <w:pStyle w:val="TAH"/>
              <w:rPr>
                <w:ins w:id="740" w:author="Ericsson User" w:date="2020-03-27T11:17:00Z"/>
                <w:lang w:eastAsia="ja-JP"/>
              </w:rPr>
            </w:pPr>
            <w:ins w:id="741" w:author="Ericsson User" w:date="2020-03-27T11:17:00Z">
              <w:r w:rsidRPr="00506B48">
                <w:rPr>
                  <w:lang w:eastAsia="ja-JP"/>
                </w:rPr>
                <w:t>IE/Group Name</w:t>
              </w:r>
            </w:ins>
          </w:p>
        </w:tc>
        <w:tc>
          <w:tcPr>
            <w:tcW w:w="1080" w:type="dxa"/>
          </w:tcPr>
          <w:p w14:paraId="57696A34" w14:textId="77777777" w:rsidR="00506B48" w:rsidRPr="00506B48" w:rsidRDefault="00506B48" w:rsidP="0078336D">
            <w:pPr>
              <w:pStyle w:val="TAH"/>
              <w:rPr>
                <w:ins w:id="742" w:author="Ericsson User" w:date="2020-03-27T11:17:00Z"/>
                <w:lang w:eastAsia="ja-JP"/>
              </w:rPr>
            </w:pPr>
            <w:ins w:id="743" w:author="Ericsson User" w:date="2020-03-27T11:17:00Z">
              <w:r w:rsidRPr="00506B48">
                <w:rPr>
                  <w:lang w:eastAsia="ja-JP"/>
                </w:rPr>
                <w:t>Presence</w:t>
              </w:r>
            </w:ins>
          </w:p>
        </w:tc>
        <w:tc>
          <w:tcPr>
            <w:tcW w:w="1296" w:type="dxa"/>
          </w:tcPr>
          <w:p w14:paraId="021C1F04" w14:textId="77777777" w:rsidR="00506B48" w:rsidRPr="00506B48" w:rsidRDefault="00506B48" w:rsidP="0078336D">
            <w:pPr>
              <w:pStyle w:val="TAH"/>
              <w:rPr>
                <w:ins w:id="744" w:author="Ericsson User" w:date="2020-03-27T11:17:00Z"/>
                <w:lang w:eastAsia="ja-JP"/>
              </w:rPr>
            </w:pPr>
            <w:ins w:id="745" w:author="Ericsson User" w:date="2020-03-27T11:17:00Z">
              <w:r w:rsidRPr="00506B48">
                <w:rPr>
                  <w:lang w:eastAsia="ja-JP"/>
                </w:rPr>
                <w:t>Range</w:t>
              </w:r>
            </w:ins>
          </w:p>
        </w:tc>
        <w:tc>
          <w:tcPr>
            <w:tcW w:w="1560" w:type="dxa"/>
          </w:tcPr>
          <w:p w14:paraId="0BDE92EE" w14:textId="77777777" w:rsidR="00506B48" w:rsidRPr="00506B48" w:rsidRDefault="00506B48" w:rsidP="0078336D">
            <w:pPr>
              <w:pStyle w:val="TAH"/>
              <w:rPr>
                <w:ins w:id="746" w:author="Ericsson User" w:date="2020-03-27T11:17:00Z"/>
                <w:lang w:eastAsia="ja-JP"/>
              </w:rPr>
            </w:pPr>
            <w:ins w:id="747" w:author="Ericsson User" w:date="2020-03-27T11:17:00Z">
              <w:r w:rsidRPr="00506B48">
                <w:rPr>
                  <w:lang w:eastAsia="ja-JP"/>
                </w:rPr>
                <w:t>IE type and reference</w:t>
              </w:r>
            </w:ins>
          </w:p>
        </w:tc>
        <w:tc>
          <w:tcPr>
            <w:tcW w:w="3118" w:type="dxa"/>
          </w:tcPr>
          <w:p w14:paraId="74B769F6" w14:textId="77777777" w:rsidR="00506B48" w:rsidRPr="00506B48" w:rsidRDefault="00506B48" w:rsidP="0078336D">
            <w:pPr>
              <w:pStyle w:val="TAH"/>
              <w:rPr>
                <w:ins w:id="748" w:author="Ericsson User" w:date="2020-03-27T11:17:00Z"/>
                <w:lang w:eastAsia="ja-JP"/>
              </w:rPr>
            </w:pPr>
            <w:ins w:id="749" w:author="Ericsson User" w:date="2020-03-27T11:17:00Z">
              <w:r w:rsidRPr="00506B48">
                <w:rPr>
                  <w:lang w:eastAsia="ja-JP"/>
                </w:rPr>
                <w:t>Semantics description</w:t>
              </w:r>
            </w:ins>
          </w:p>
        </w:tc>
      </w:tr>
      <w:tr w:rsidR="00506B48" w:rsidRPr="00506B48" w14:paraId="38DC0537" w14:textId="77777777" w:rsidTr="0078336D">
        <w:trPr>
          <w:ins w:id="750" w:author="Ericsson User" w:date="2020-03-27T11:17:00Z"/>
        </w:trPr>
        <w:tc>
          <w:tcPr>
            <w:tcW w:w="2160" w:type="dxa"/>
          </w:tcPr>
          <w:p w14:paraId="42809FCB" w14:textId="77777777" w:rsidR="00506B48" w:rsidRPr="00506B48" w:rsidRDefault="00506B48" w:rsidP="0078336D">
            <w:pPr>
              <w:pStyle w:val="TAL"/>
              <w:rPr>
                <w:ins w:id="751" w:author="Ericsson User" w:date="2020-03-27T11:17:00Z"/>
              </w:rPr>
            </w:pPr>
            <w:ins w:id="752" w:author="Ericsson User" w:date="2020-03-27T11:17:00Z">
              <w:r w:rsidRPr="00506B48">
                <w:t>NR-PCI</w:t>
              </w:r>
            </w:ins>
          </w:p>
        </w:tc>
        <w:tc>
          <w:tcPr>
            <w:tcW w:w="1080" w:type="dxa"/>
          </w:tcPr>
          <w:p w14:paraId="5B7F13C0" w14:textId="77777777" w:rsidR="00506B48" w:rsidRPr="00506B48" w:rsidRDefault="00506B48" w:rsidP="0078336D">
            <w:pPr>
              <w:pStyle w:val="TAL"/>
              <w:rPr>
                <w:ins w:id="753" w:author="Ericsson User" w:date="2020-03-27T11:17:00Z"/>
                <w:lang w:eastAsia="zh-CN"/>
              </w:rPr>
            </w:pPr>
            <w:ins w:id="754" w:author="Ericsson User" w:date="2020-03-27T11:17:00Z">
              <w:r w:rsidRPr="00506B48">
                <w:rPr>
                  <w:lang w:eastAsia="ja-JP"/>
                </w:rPr>
                <w:t>M</w:t>
              </w:r>
            </w:ins>
          </w:p>
        </w:tc>
        <w:tc>
          <w:tcPr>
            <w:tcW w:w="1296" w:type="dxa"/>
          </w:tcPr>
          <w:p w14:paraId="352580E5" w14:textId="77777777" w:rsidR="00506B48" w:rsidRPr="00506B48" w:rsidRDefault="00506B48" w:rsidP="0078336D">
            <w:pPr>
              <w:pStyle w:val="TAL"/>
              <w:rPr>
                <w:ins w:id="755" w:author="Ericsson User" w:date="2020-03-27T11:17:00Z"/>
                <w:lang w:eastAsia="ja-JP"/>
              </w:rPr>
            </w:pPr>
          </w:p>
        </w:tc>
        <w:tc>
          <w:tcPr>
            <w:tcW w:w="1560" w:type="dxa"/>
          </w:tcPr>
          <w:p w14:paraId="7ACEAA5A" w14:textId="77777777" w:rsidR="00506B48" w:rsidRPr="00506B48" w:rsidRDefault="00506B48" w:rsidP="0078336D">
            <w:pPr>
              <w:pStyle w:val="TAL"/>
              <w:rPr>
                <w:ins w:id="756" w:author="Ericsson User" w:date="2020-03-27T11:17:00Z"/>
                <w:lang w:eastAsia="ja-JP"/>
              </w:rPr>
            </w:pPr>
            <w:ins w:id="757" w:author="Ericsson User" w:date="2020-03-27T11:17:00Z">
              <w:r w:rsidRPr="00506B48">
                <w:rPr>
                  <w:lang w:eastAsia="ja-JP"/>
                </w:rPr>
                <w:t>INTEGER (0..1007, …)</w:t>
              </w:r>
            </w:ins>
          </w:p>
        </w:tc>
        <w:tc>
          <w:tcPr>
            <w:tcW w:w="3118" w:type="dxa"/>
          </w:tcPr>
          <w:p w14:paraId="656A44BD" w14:textId="77777777" w:rsidR="00506B48" w:rsidRPr="00506B48" w:rsidRDefault="00506B48" w:rsidP="0078336D">
            <w:pPr>
              <w:pStyle w:val="TAL"/>
              <w:rPr>
                <w:ins w:id="758" w:author="Ericsson User" w:date="2020-03-27T11:17:00Z"/>
                <w:lang w:eastAsia="zh-CN"/>
              </w:rPr>
            </w:pPr>
            <w:ins w:id="759" w:author="Ericsson User" w:date="2020-03-27T11:17:00Z">
              <w:r w:rsidRPr="00506B48">
                <w:rPr>
                  <w:lang w:eastAsia="ja-JP"/>
                </w:rPr>
                <w:t>NR Physical Cell ID</w:t>
              </w:r>
            </w:ins>
          </w:p>
        </w:tc>
      </w:tr>
      <w:tr w:rsidR="00506B48" w:rsidRPr="00506B48" w14:paraId="1B3810A3" w14:textId="77777777" w:rsidTr="0078336D">
        <w:trPr>
          <w:ins w:id="760" w:author="Ericsson User" w:date="2020-03-27T11:17:00Z"/>
        </w:trPr>
        <w:tc>
          <w:tcPr>
            <w:tcW w:w="2160" w:type="dxa"/>
          </w:tcPr>
          <w:p w14:paraId="6BC0E0CD" w14:textId="77777777" w:rsidR="00506B48" w:rsidRPr="00506B48" w:rsidRDefault="00506B48" w:rsidP="0078336D">
            <w:pPr>
              <w:pStyle w:val="TAL"/>
              <w:rPr>
                <w:ins w:id="761" w:author="Ericsson User" w:date="2020-03-27T11:17:00Z"/>
              </w:rPr>
            </w:pPr>
            <w:ins w:id="762" w:author="Ericsson User" w:date="2020-03-27T11:17:00Z">
              <w:r w:rsidRPr="00506B48">
                <w:rPr>
                  <w:lang w:eastAsia="ja-JP"/>
                </w:rPr>
                <w:t xml:space="preserve">NR </w:t>
              </w:r>
              <w:r w:rsidRPr="00506B48">
                <w:t>CGI</w:t>
              </w:r>
            </w:ins>
          </w:p>
        </w:tc>
        <w:tc>
          <w:tcPr>
            <w:tcW w:w="1080" w:type="dxa"/>
          </w:tcPr>
          <w:p w14:paraId="617CFFCC" w14:textId="77777777" w:rsidR="00506B48" w:rsidRPr="00506B48" w:rsidRDefault="00506B48" w:rsidP="0078336D">
            <w:pPr>
              <w:pStyle w:val="TAL"/>
              <w:rPr>
                <w:ins w:id="763" w:author="Ericsson User" w:date="2020-03-27T11:17:00Z"/>
                <w:lang w:eastAsia="zh-CN"/>
              </w:rPr>
            </w:pPr>
            <w:ins w:id="764" w:author="Ericsson User" w:date="2020-03-27T11:17:00Z">
              <w:r w:rsidRPr="00506B48">
                <w:rPr>
                  <w:lang w:eastAsia="ja-JP"/>
                </w:rPr>
                <w:t>M</w:t>
              </w:r>
            </w:ins>
          </w:p>
        </w:tc>
        <w:tc>
          <w:tcPr>
            <w:tcW w:w="1296" w:type="dxa"/>
          </w:tcPr>
          <w:p w14:paraId="136E2189" w14:textId="77777777" w:rsidR="00506B48" w:rsidRPr="00506B48" w:rsidRDefault="00506B48" w:rsidP="0078336D">
            <w:pPr>
              <w:pStyle w:val="TAL"/>
              <w:rPr>
                <w:ins w:id="765" w:author="Ericsson User" w:date="2020-03-27T11:17:00Z"/>
                <w:lang w:eastAsia="ja-JP"/>
              </w:rPr>
            </w:pPr>
          </w:p>
        </w:tc>
        <w:tc>
          <w:tcPr>
            <w:tcW w:w="1560" w:type="dxa"/>
          </w:tcPr>
          <w:p w14:paraId="030931E1" w14:textId="77777777" w:rsidR="00506B48" w:rsidRPr="00506B48" w:rsidRDefault="00506B48" w:rsidP="0078336D">
            <w:pPr>
              <w:pStyle w:val="TAL"/>
              <w:rPr>
                <w:ins w:id="766" w:author="Ericsson User" w:date="2020-03-27T11:17:00Z"/>
                <w:lang w:eastAsia="ja-JP"/>
              </w:rPr>
            </w:pPr>
            <w:ins w:id="767" w:author="Ericsson User" w:date="2020-03-27T11:17:00Z">
              <w:r w:rsidRPr="00506B48">
                <w:rPr>
                  <w:rFonts w:eastAsia="SimSun"/>
                  <w:lang w:eastAsia="zh-CN"/>
                </w:rPr>
                <w:t>9.2.2.7</w:t>
              </w:r>
            </w:ins>
          </w:p>
        </w:tc>
        <w:tc>
          <w:tcPr>
            <w:tcW w:w="3118" w:type="dxa"/>
          </w:tcPr>
          <w:p w14:paraId="12CB458E" w14:textId="77777777" w:rsidR="00506B48" w:rsidRPr="00506B48" w:rsidRDefault="00506B48" w:rsidP="0078336D">
            <w:pPr>
              <w:pStyle w:val="TAL"/>
              <w:rPr>
                <w:ins w:id="768" w:author="Ericsson User" w:date="2020-03-27T11:17:00Z"/>
                <w:lang w:eastAsia="zh-CN"/>
              </w:rPr>
            </w:pPr>
          </w:p>
        </w:tc>
      </w:tr>
      <w:tr w:rsidR="00506B48" w:rsidRPr="00506B48" w14:paraId="08FD3BA9" w14:textId="77777777" w:rsidTr="0078336D">
        <w:trPr>
          <w:ins w:id="769" w:author="Ericsson User" w:date="2020-03-27T11:17:00Z"/>
        </w:trPr>
        <w:tc>
          <w:tcPr>
            <w:tcW w:w="2160" w:type="dxa"/>
          </w:tcPr>
          <w:p w14:paraId="50E30299" w14:textId="77777777" w:rsidR="00506B48" w:rsidRPr="00506B48" w:rsidRDefault="00506B48" w:rsidP="0078336D">
            <w:pPr>
              <w:pStyle w:val="TAL"/>
              <w:rPr>
                <w:ins w:id="770" w:author="Ericsson User" w:date="2020-03-27T11:17:00Z"/>
              </w:rPr>
            </w:pPr>
            <w:ins w:id="771" w:author="Ericsson User" w:date="2020-03-27T11:17:00Z">
              <w:r w:rsidRPr="00506B48">
                <w:t>TAC</w:t>
              </w:r>
            </w:ins>
          </w:p>
        </w:tc>
        <w:tc>
          <w:tcPr>
            <w:tcW w:w="1080" w:type="dxa"/>
          </w:tcPr>
          <w:p w14:paraId="2FE78911" w14:textId="77777777" w:rsidR="00506B48" w:rsidRPr="00506B48" w:rsidRDefault="00506B48" w:rsidP="0078336D">
            <w:pPr>
              <w:pStyle w:val="TAL"/>
              <w:rPr>
                <w:ins w:id="772" w:author="Ericsson User" w:date="2020-03-27T11:17:00Z"/>
                <w:lang w:eastAsia="zh-CN"/>
              </w:rPr>
            </w:pPr>
            <w:ins w:id="773" w:author="Ericsson User" w:date="2020-03-27T11:17:00Z">
              <w:r w:rsidRPr="00506B48">
                <w:rPr>
                  <w:lang w:eastAsia="ja-JP"/>
                </w:rPr>
                <w:t>M</w:t>
              </w:r>
            </w:ins>
          </w:p>
        </w:tc>
        <w:tc>
          <w:tcPr>
            <w:tcW w:w="1296" w:type="dxa"/>
          </w:tcPr>
          <w:p w14:paraId="608210B7" w14:textId="77777777" w:rsidR="00506B48" w:rsidRPr="00506B48" w:rsidRDefault="00506B48" w:rsidP="0078336D">
            <w:pPr>
              <w:pStyle w:val="TAL"/>
              <w:rPr>
                <w:ins w:id="774" w:author="Ericsson User" w:date="2020-03-27T11:17:00Z"/>
                <w:lang w:eastAsia="ja-JP"/>
              </w:rPr>
            </w:pPr>
          </w:p>
        </w:tc>
        <w:tc>
          <w:tcPr>
            <w:tcW w:w="1560" w:type="dxa"/>
          </w:tcPr>
          <w:p w14:paraId="78C81784" w14:textId="77777777" w:rsidR="00506B48" w:rsidRPr="00506B48" w:rsidRDefault="00506B48" w:rsidP="0078336D">
            <w:pPr>
              <w:pStyle w:val="TAL"/>
              <w:rPr>
                <w:ins w:id="775" w:author="Ericsson User" w:date="2020-03-27T11:17:00Z"/>
                <w:lang w:eastAsia="ja-JP"/>
              </w:rPr>
            </w:pPr>
            <w:ins w:id="776" w:author="Ericsson User" w:date="2020-03-27T11:17:00Z">
              <w:r w:rsidRPr="00506B48">
                <w:rPr>
                  <w:lang w:eastAsia="ja-JP"/>
                </w:rPr>
                <w:t>9.2.2.5</w:t>
              </w:r>
            </w:ins>
          </w:p>
        </w:tc>
        <w:tc>
          <w:tcPr>
            <w:tcW w:w="3118" w:type="dxa"/>
          </w:tcPr>
          <w:p w14:paraId="2F3B1765" w14:textId="77777777" w:rsidR="00506B48" w:rsidRPr="00506B48" w:rsidRDefault="00506B48" w:rsidP="0078336D">
            <w:pPr>
              <w:pStyle w:val="TAL"/>
              <w:rPr>
                <w:ins w:id="777" w:author="Ericsson User" w:date="2020-03-27T11:17:00Z"/>
                <w:lang w:eastAsia="zh-CN"/>
              </w:rPr>
            </w:pPr>
            <w:ins w:id="778" w:author="Ericsson User" w:date="2020-03-27T11:17:00Z">
              <w:r w:rsidRPr="00506B48">
                <w:rPr>
                  <w:lang w:eastAsia="ja-JP"/>
                </w:rPr>
                <w:t>Tracking Area Code</w:t>
              </w:r>
            </w:ins>
          </w:p>
        </w:tc>
      </w:tr>
      <w:tr w:rsidR="00506B48" w:rsidRPr="00506B48" w14:paraId="4494E3B0" w14:textId="77777777" w:rsidTr="0078336D">
        <w:trPr>
          <w:ins w:id="779" w:author="Ericsson User" w:date="2020-03-27T11:17:00Z"/>
        </w:trPr>
        <w:tc>
          <w:tcPr>
            <w:tcW w:w="2160" w:type="dxa"/>
          </w:tcPr>
          <w:p w14:paraId="75E67E2F" w14:textId="77777777" w:rsidR="00506B48" w:rsidRPr="00506B48" w:rsidRDefault="00506B48" w:rsidP="0078336D">
            <w:pPr>
              <w:pStyle w:val="TAL"/>
              <w:rPr>
                <w:ins w:id="780" w:author="Ericsson User" w:date="2020-03-27T11:17:00Z"/>
              </w:rPr>
            </w:pPr>
            <w:ins w:id="781" w:author="Ericsson User" w:date="2020-03-27T11:17:00Z">
              <w:r w:rsidRPr="00506B48">
                <w:t>RANAC</w:t>
              </w:r>
            </w:ins>
          </w:p>
        </w:tc>
        <w:tc>
          <w:tcPr>
            <w:tcW w:w="1080" w:type="dxa"/>
          </w:tcPr>
          <w:p w14:paraId="2683CF55" w14:textId="77777777" w:rsidR="00506B48" w:rsidRPr="00506B48" w:rsidRDefault="00506B48" w:rsidP="0078336D">
            <w:pPr>
              <w:pStyle w:val="TAL"/>
              <w:rPr>
                <w:ins w:id="782" w:author="Ericsson User" w:date="2020-03-27T11:17:00Z"/>
                <w:lang w:eastAsia="ja-JP"/>
              </w:rPr>
            </w:pPr>
            <w:ins w:id="783" w:author="Ericsson User" w:date="2020-03-27T11:17:00Z">
              <w:r w:rsidRPr="00506B48">
                <w:rPr>
                  <w:lang w:eastAsia="ja-JP"/>
                </w:rPr>
                <w:t>O</w:t>
              </w:r>
            </w:ins>
          </w:p>
        </w:tc>
        <w:tc>
          <w:tcPr>
            <w:tcW w:w="1296" w:type="dxa"/>
          </w:tcPr>
          <w:p w14:paraId="29B5A5E7" w14:textId="77777777" w:rsidR="00506B48" w:rsidRPr="00506B48" w:rsidRDefault="00506B48" w:rsidP="0078336D">
            <w:pPr>
              <w:pStyle w:val="TAL"/>
              <w:rPr>
                <w:ins w:id="784" w:author="Ericsson User" w:date="2020-03-27T11:17:00Z"/>
                <w:lang w:eastAsia="ja-JP"/>
              </w:rPr>
            </w:pPr>
          </w:p>
        </w:tc>
        <w:tc>
          <w:tcPr>
            <w:tcW w:w="1560" w:type="dxa"/>
          </w:tcPr>
          <w:p w14:paraId="38AA6756" w14:textId="77777777" w:rsidR="00506B48" w:rsidRPr="00506B48" w:rsidRDefault="00506B48" w:rsidP="0078336D">
            <w:pPr>
              <w:pStyle w:val="TAL"/>
              <w:rPr>
                <w:ins w:id="785" w:author="Ericsson User" w:date="2020-03-27T11:17:00Z"/>
                <w:lang w:eastAsia="ja-JP"/>
              </w:rPr>
            </w:pPr>
            <w:ins w:id="786" w:author="Ericsson User" w:date="2020-03-27T11:17:00Z">
              <w:r w:rsidRPr="00506B48">
                <w:rPr>
                  <w:lang w:eastAsia="ja-JP"/>
                </w:rPr>
                <w:t>RAN Area Code</w:t>
              </w:r>
            </w:ins>
          </w:p>
          <w:p w14:paraId="7C4B0E9A" w14:textId="77777777" w:rsidR="00506B48" w:rsidRPr="00506B48" w:rsidRDefault="00506B48" w:rsidP="0078336D">
            <w:pPr>
              <w:pStyle w:val="TAL"/>
              <w:rPr>
                <w:ins w:id="787" w:author="Ericsson User" w:date="2020-03-27T11:17:00Z"/>
                <w:lang w:eastAsia="ja-JP"/>
              </w:rPr>
            </w:pPr>
            <w:ins w:id="788" w:author="Ericsson User" w:date="2020-03-27T11:17:00Z">
              <w:r w:rsidRPr="00506B48">
                <w:rPr>
                  <w:lang w:eastAsia="ja-JP"/>
                </w:rPr>
                <w:t>9.2.2.6</w:t>
              </w:r>
            </w:ins>
          </w:p>
        </w:tc>
        <w:tc>
          <w:tcPr>
            <w:tcW w:w="3118" w:type="dxa"/>
          </w:tcPr>
          <w:p w14:paraId="667C2B45" w14:textId="77777777" w:rsidR="00506B48" w:rsidRPr="00506B48" w:rsidRDefault="00506B48" w:rsidP="0078336D">
            <w:pPr>
              <w:pStyle w:val="TAL"/>
              <w:rPr>
                <w:ins w:id="789" w:author="Ericsson User" w:date="2020-03-27T11:17:00Z"/>
                <w:lang w:eastAsia="ja-JP"/>
              </w:rPr>
            </w:pPr>
          </w:p>
        </w:tc>
      </w:tr>
      <w:tr w:rsidR="00506B48" w:rsidRPr="00506B48" w14:paraId="1835FEAE" w14:textId="77777777" w:rsidTr="0078336D">
        <w:trPr>
          <w:ins w:id="790" w:author="Ericsson User" w:date="2020-03-27T11:17:00Z"/>
        </w:trPr>
        <w:tc>
          <w:tcPr>
            <w:tcW w:w="2160" w:type="dxa"/>
          </w:tcPr>
          <w:p w14:paraId="1EEFA6D0" w14:textId="77777777" w:rsidR="00506B48" w:rsidRPr="00506B48" w:rsidRDefault="00506B48" w:rsidP="0078336D">
            <w:pPr>
              <w:pStyle w:val="TAL"/>
              <w:rPr>
                <w:ins w:id="791" w:author="Ericsson User" w:date="2020-03-27T11:17:00Z"/>
                <w:b/>
              </w:rPr>
            </w:pPr>
            <w:ins w:id="792" w:author="Ericsson User" w:date="2020-03-27T11:17:00Z">
              <w:r w:rsidRPr="00506B48">
                <w:rPr>
                  <w:b/>
                </w:rPr>
                <w:t>Broadcast PLMNs</w:t>
              </w:r>
            </w:ins>
          </w:p>
        </w:tc>
        <w:tc>
          <w:tcPr>
            <w:tcW w:w="1080" w:type="dxa"/>
          </w:tcPr>
          <w:p w14:paraId="6ADF452A" w14:textId="77777777" w:rsidR="00506B48" w:rsidRPr="00506B48" w:rsidRDefault="00506B48" w:rsidP="0078336D">
            <w:pPr>
              <w:pStyle w:val="TAL"/>
              <w:rPr>
                <w:ins w:id="793" w:author="Ericsson User" w:date="2020-03-27T11:17:00Z"/>
                <w:lang w:eastAsia="zh-CN"/>
              </w:rPr>
            </w:pPr>
          </w:p>
        </w:tc>
        <w:tc>
          <w:tcPr>
            <w:tcW w:w="1296" w:type="dxa"/>
          </w:tcPr>
          <w:p w14:paraId="126D40AA" w14:textId="77777777" w:rsidR="00506B48" w:rsidRPr="00506B48" w:rsidRDefault="00506B48" w:rsidP="0078336D">
            <w:pPr>
              <w:pStyle w:val="TAL"/>
              <w:rPr>
                <w:ins w:id="794" w:author="Ericsson User" w:date="2020-03-27T11:17:00Z"/>
                <w:lang w:eastAsia="ja-JP"/>
              </w:rPr>
            </w:pPr>
            <w:ins w:id="795" w:author="Ericsson User" w:date="2020-03-27T11:17:00Z">
              <w:r w:rsidRPr="00506B48">
                <w:rPr>
                  <w:i/>
                  <w:lang w:eastAsia="ja-JP"/>
                </w:rPr>
                <w:t>1..&lt;maxnoofBPLMNs&gt;</w:t>
              </w:r>
            </w:ins>
          </w:p>
        </w:tc>
        <w:tc>
          <w:tcPr>
            <w:tcW w:w="1560" w:type="dxa"/>
          </w:tcPr>
          <w:p w14:paraId="04567C86" w14:textId="77777777" w:rsidR="00506B48" w:rsidRPr="00506B48" w:rsidRDefault="00506B48" w:rsidP="0078336D">
            <w:pPr>
              <w:pStyle w:val="TAL"/>
              <w:rPr>
                <w:ins w:id="796" w:author="Ericsson User" w:date="2020-03-27T11:17:00Z"/>
                <w:lang w:eastAsia="ja-JP"/>
              </w:rPr>
            </w:pPr>
          </w:p>
        </w:tc>
        <w:tc>
          <w:tcPr>
            <w:tcW w:w="3118" w:type="dxa"/>
          </w:tcPr>
          <w:p w14:paraId="04F3CE17" w14:textId="77777777" w:rsidR="00506B48" w:rsidRPr="00506B48" w:rsidRDefault="00506B48" w:rsidP="0078336D">
            <w:pPr>
              <w:pStyle w:val="TAL"/>
              <w:rPr>
                <w:ins w:id="797" w:author="Ericsson User" w:date="2020-03-27T11:17:00Z"/>
                <w:lang w:eastAsia="zh-CN"/>
              </w:rPr>
            </w:pPr>
            <w:ins w:id="798" w:author="Ericsson User" w:date="2020-03-27T11:17:00Z">
              <w:r w:rsidRPr="00506B48">
                <w:rPr>
                  <w:lang w:eastAsia="ja-JP"/>
                </w:rPr>
                <w:t>Broadcast PLMNs</w:t>
              </w:r>
            </w:ins>
          </w:p>
        </w:tc>
      </w:tr>
      <w:tr w:rsidR="00506B48" w:rsidRPr="00506B48" w14:paraId="3C7335EB" w14:textId="77777777" w:rsidTr="0078336D">
        <w:trPr>
          <w:ins w:id="799" w:author="Ericsson User" w:date="2020-03-27T11:17:00Z"/>
        </w:trPr>
        <w:tc>
          <w:tcPr>
            <w:tcW w:w="2160" w:type="dxa"/>
          </w:tcPr>
          <w:p w14:paraId="6A782722" w14:textId="77777777" w:rsidR="00506B48" w:rsidRPr="00506B48" w:rsidRDefault="00506B48" w:rsidP="0078336D">
            <w:pPr>
              <w:pStyle w:val="TAL"/>
              <w:ind w:left="113"/>
              <w:rPr>
                <w:ins w:id="800" w:author="Ericsson User" w:date="2020-03-27T11:17:00Z"/>
              </w:rPr>
            </w:pPr>
            <w:ins w:id="801" w:author="Ericsson User" w:date="2020-03-27T11:17:00Z">
              <w:r w:rsidRPr="00506B48">
                <w:t>&gt;PLMN Identity</w:t>
              </w:r>
            </w:ins>
          </w:p>
        </w:tc>
        <w:tc>
          <w:tcPr>
            <w:tcW w:w="1080" w:type="dxa"/>
          </w:tcPr>
          <w:p w14:paraId="1E823FF6" w14:textId="77777777" w:rsidR="00506B48" w:rsidRPr="00506B48" w:rsidRDefault="00506B48" w:rsidP="0078336D">
            <w:pPr>
              <w:pStyle w:val="TAL"/>
              <w:rPr>
                <w:ins w:id="802" w:author="Ericsson User" w:date="2020-03-27T11:17:00Z"/>
                <w:lang w:eastAsia="zh-CN"/>
              </w:rPr>
            </w:pPr>
            <w:ins w:id="803" w:author="Ericsson User" w:date="2020-03-27T11:17:00Z">
              <w:r w:rsidRPr="00506B48">
                <w:rPr>
                  <w:lang w:eastAsia="ja-JP"/>
                </w:rPr>
                <w:t>M</w:t>
              </w:r>
            </w:ins>
          </w:p>
        </w:tc>
        <w:tc>
          <w:tcPr>
            <w:tcW w:w="1296" w:type="dxa"/>
          </w:tcPr>
          <w:p w14:paraId="05DC7678" w14:textId="77777777" w:rsidR="00506B48" w:rsidRPr="00506B48" w:rsidRDefault="00506B48" w:rsidP="0078336D">
            <w:pPr>
              <w:pStyle w:val="TAL"/>
              <w:rPr>
                <w:ins w:id="804" w:author="Ericsson User" w:date="2020-03-27T11:17:00Z"/>
                <w:lang w:eastAsia="ja-JP"/>
              </w:rPr>
            </w:pPr>
          </w:p>
        </w:tc>
        <w:tc>
          <w:tcPr>
            <w:tcW w:w="1560" w:type="dxa"/>
          </w:tcPr>
          <w:p w14:paraId="75B9929C" w14:textId="77777777" w:rsidR="00506B48" w:rsidRPr="00506B48" w:rsidRDefault="00506B48" w:rsidP="0078336D">
            <w:pPr>
              <w:pStyle w:val="TAL"/>
              <w:rPr>
                <w:ins w:id="805" w:author="Ericsson User" w:date="2020-03-27T11:17:00Z"/>
                <w:lang w:eastAsia="ja-JP"/>
              </w:rPr>
            </w:pPr>
            <w:ins w:id="806" w:author="Ericsson User" w:date="2020-03-27T11:17:00Z">
              <w:r w:rsidRPr="00506B48">
                <w:rPr>
                  <w:rFonts w:eastAsia="SimSun"/>
                  <w:lang w:eastAsia="zh-CN"/>
                </w:rPr>
                <w:t>9.2.2.4</w:t>
              </w:r>
            </w:ins>
          </w:p>
        </w:tc>
        <w:tc>
          <w:tcPr>
            <w:tcW w:w="3118" w:type="dxa"/>
          </w:tcPr>
          <w:p w14:paraId="6B3A73A3" w14:textId="77777777" w:rsidR="00506B48" w:rsidRPr="00506B48" w:rsidRDefault="00506B48" w:rsidP="0078336D">
            <w:pPr>
              <w:pStyle w:val="TAL"/>
              <w:rPr>
                <w:ins w:id="807" w:author="Ericsson User" w:date="2020-03-27T11:17:00Z"/>
                <w:lang w:eastAsia="zh-CN"/>
              </w:rPr>
            </w:pPr>
          </w:p>
        </w:tc>
      </w:tr>
      <w:tr w:rsidR="00506B48" w:rsidRPr="007E6716" w14:paraId="0D5EC1CE" w14:textId="77777777" w:rsidTr="0078336D">
        <w:trPr>
          <w:ins w:id="808" w:author="Ericsson User" w:date="2020-03-27T11:17:00Z"/>
        </w:trPr>
        <w:tc>
          <w:tcPr>
            <w:tcW w:w="2160" w:type="dxa"/>
          </w:tcPr>
          <w:p w14:paraId="2AE83C08" w14:textId="77777777" w:rsidR="00506B48" w:rsidRPr="00506B48" w:rsidRDefault="00506B48" w:rsidP="0078336D">
            <w:pPr>
              <w:pStyle w:val="TAL"/>
              <w:rPr>
                <w:ins w:id="809" w:author="Ericsson User" w:date="2020-03-27T11:17:00Z"/>
              </w:rPr>
            </w:pPr>
            <w:ins w:id="810" w:author="Ericsson User" w:date="2020-03-27T11:17:00Z">
              <w:r w:rsidRPr="00506B48">
                <w:rPr>
                  <w:iCs/>
                  <w:lang w:eastAsia="ja-JP"/>
                </w:rPr>
                <w:t>Active Measurement Timing Configuration Index</w:t>
              </w:r>
            </w:ins>
          </w:p>
        </w:tc>
        <w:tc>
          <w:tcPr>
            <w:tcW w:w="1080" w:type="dxa"/>
          </w:tcPr>
          <w:p w14:paraId="2A53D992" w14:textId="77777777" w:rsidR="00506B48" w:rsidRPr="00506B48" w:rsidRDefault="00506B48" w:rsidP="0078336D">
            <w:pPr>
              <w:pStyle w:val="TAL"/>
              <w:rPr>
                <w:ins w:id="811" w:author="Ericsson User" w:date="2020-03-27T11:17:00Z"/>
                <w:lang w:eastAsia="ja-JP"/>
              </w:rPr>
            </w:pPr>
            <w:ins w:id="812" w:author="Ericsson User" w:date="2020-03-27T11:17:00Z">
              <w:r w:rsidRPr="00506B48">
                <w:t>C-ifadditionalMTC</w:t>
              </w:r>
            </w:ins>
          </w:p>
        </w:tc>
        <w:tc>
          <w:tcPr>
            <w:tcW w:w="1296" w:type="dxa"/>
          </w:tcPr>
          <w:p w14:paraId="6DCE87A2" w14:textId="77777777" w:rsidR="00506B48" w:rsidRPr="00506B48" w:rsidRDefault="00506B48" w:rsidP="0078336D">
            <w:pPr>
              <w:pStyle w:val="TAL"/>
              <w:rPr>
                <w:ins w:id="813" w:author="Ericsson User" w:date="2020-03-27T11:17:00Z"/>
                <w:lang w:eastAsia="ja-JP"/>
              </w:rPr>
            </w:pPr>
          </w:p>
        </w:tc>
        <w:tc>
          <w:tcPr>
            <w:tcW w:w="1560" w:type="dxa"/>
          </w:tcPr>
          <w:p w14:paraId="27364AA3" w14:textId="77777777" w:rsidR="00506B48" w:rsidRPr="00506B48" w:rsidRDefault="00506B48" w:rsidP="0078336D">
            <w:pPr>
              <w:pStyle w:val="TAL"/>
              <w:rPr>
                <w:ins w:id="814" w:author="Ericsson User" w:date="2020-03-27T11:17:00Z"/>
                <w:rFonts w:eastAsia="SimSun"/>
                <w:lang w:eastAsia="zh-CN"/>
              </w:rPr>
            </w:pPr>
            <w:ins w:id="815" w:author="Ericsson User" w:date="2020-03-27T11:17:00Z">
              <w:r w:rsidRPr="00506B48">
                <w:rPr>
                  <w:lang w:eastAsia="ja-JP"/>
                </w:rPr>
                <w:t>INTEGER (0..maxnoofMTCItems)</w:t>
              </w:r>
            </w:ins>
          </w:p>
        </w:tc>
        <w:tc>
          <w:tcPr>
            <w:tcW w:w="3118" w:type="dxa"/>
          </w:tcPr>
          <w:p w14:paraId="68DA218F" w14:textId="77777777" w:rsidR="00506B48" w:rsidRPr="00506B48" w:rsidRDefault="00506B48" w:rsidP="0078336D">
            <w:pPr>
              <w:pStyle w:val="TAL"/>
              <w:rPr>
                <w:ins w:id="816" w:author="Ericsson User" w:date="2020-03-27T11:17:00Z"/>
              </w:rPr>
            </w:pPr>
            <w:ins w:id="817" w:author="Ericsson User" w:date="2020-03-27T11:17:00Z">
              <w:r w:rsidRPr="00506B48">
                <w:rPr>
                  <w:lang w:eastAsia="ja-JP"/>
                </w:rPr>
                <w:t xml:space="preserve">“0” refers to the configuration contained in the </w:t>
              </w:r>
              <w:r w:rsidRPr="00506B48">
                <w:rPr>
                  <w:i/>
                </w:rPr>
                <w:t>Measurement Timing Configuration</w:t>
              </w:r>
              <w:r w:rsidRPr="00506B48">
                <w:t xml:space="preserve"> IE.</w:t>
              </w:r>
            </w:ins>
          </w:p>
          <w:p w14:paraId="13465CB2" w14:textId="77777777" w:rsidR="00506B48" w:rsidRPr="007E6716" w:rsidRDefault="00506B48" w:rsidP="0078336D">
            <w:pPr>
              <w:pStyle w:val="TAL"/>
              <w:rPr>
                <w:ins w:id="818" w:author="Ericsson User" w:date="2020-03-27T11:17:00Z"/>
                <w:lang w:eastAsia="zh-CN"/>
              </w:rPr>
            </w:pPr>
            <w:ins w:id="819" w:author="Ericsson User" w:date="2020-03-27T11:17:00Z">
              <w:r w:rsidRPr="00506B48">
                <w:t>Any value between “1” and “</w:t>
              </w:r>
              <w:r w:rsidRPr="00506B48">
                <w:rPr>
                  <w:lang w:eastAsia="ja-JP"/>
                </w:rPr>
                <w:t xml:space="preserve">maxnoofMTCItems” to a configuration within the </w:t>
              </w:r>
              <w:r w:rsidRPr="00506B48">
                <w:rPr>
                  <w:i/>
                </w:rPr>
                <w:t>Additional Measurement Timing Configuration List</w:t>
              </w:r>
              <w:r w:rsidRPr="00506B48">
                <w:t>.</w:t>
              </w:r>
            </w:ins>
          </w:p>
        </w:tc>
      </w:tr>
    </w:tbl>
    <w:p w14:paraId="529FF461" w14:textId="23C22039" w:rsidR="001C335F" w:rsidRDefault="001C335F" w:rsidP="00EC53E4">
      <w:pPr>
        <w:jc w:val="center"/>
        <w:rPr>
          <w:ins w:id="820" w:author="Ericsson User 2" w:date="2020-04-07T09:44:00Z"/>
          <w:rFonts w:eastAsia="Times New Roman"/>
          <w:color w:val="FF000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96102" w:rsidRPr="00506B48" w14:paraId="6406B91E" w14:textId="77777777" w:rsidTr="0036033C">
        <w:trPr>
          <w:ins w:id="821" w:author="Ericsson User" w:date="2020-04-08T19:14:00Z"/>
        </w:trPr>
        <w:tc>
          <w:tcPr>
            <w:tcW w:w="3686" w:type="dxa"/>
          </w:tcPr>
          <w:p w14:paraId="42D8EA25" w14:textId="77777777" w:rsidR="00396102" w:rsidRPr="00506B48" w:rsidRDefault="00396102" w:rsidP="0036033C">
            <w:pPr>
              <w:pStyle w:val="TAH"/>
              <w:rPr>
                <w:ins w:id="822" w:author="Ericsson User" w:date="2020-04-08T19:14:00Z"/>
                <w:lang w:eastAsia="ja-JP"/>
              </w:rPr>
            </w:pPr>
            <w:ins w:id="823" w:author="Ericsson User" w:date="2020-04-08T19:14:00Z">
              <w:r w:rsidRPr="00506B48">
                <w:rPr>
                  <w:lang w:eastAsia="ja-JP"/>
                </w:rPr>
                <w:t>Condition</w:t>
              </w:r>
            </w:ins>
          </w:p>
        </w:tc>
        <w:tc>
          <w:tcPr>
            <w:tcW w:w="5670" w:type="dxa"/>
          </w:tcPr>
          <w:p w14:paraId="169B6F3A" w14:textId="77777777" w:rsidR="00396102" w:rsidRPr="00506B48" w:rsidRDefault="00396102" w:rsidP="0036033C">
            <w:pPr>
              <w:pStyle w:val="TAH"/>
              <w:rPr>
                <w:ins w:id="824" w:author="Ericsson User" w:date="2020-04-08T19:14:00Z"/>
                <w:lang w:eastAsia="ja-JP"/>
              </w:rPr>
            </w:pPr>
            <w:ins w:id="825" w:author="Ericsson User" w:date="2020-04-08T19:14:00Z">
              <w:r w:rsidRPr="00506B48">
                <w:rPr>
                  <w:lang w:eastAsia="ja-JP"/>
                </w:rPr>
                <w:t>Explanation</w:t>
              </w:r>
            </w:ins>
          </w:p>
        </w:tc>
      </w:tr>
      <w:tr w:rsidR="00396102" w:rsidRPr="007E6716" w14:paraId="275AC5BF" w14:textId="77777777" w:rsidTr="0036033C">
        <w:trPr>
          <w:ins w:id="826" w:author="Ericsson User" w:date="2020-04-08T19:14:00Z"/>
        </w:trPr>
        <w:tc>
          <w:tcPr>
            <w:tcW w:w="3686" w:type="dxa"/>
          </w:tcPr>
          <w:p w14:paraId="70F8A4D0" w14:textId="77777777" w:rsidR="00396102" w:rsidRPr="00506B48" w:rsidRDefault="00396102" w:rsidP="0036033C">
            <w:pPr>
              <w:pStyle w:val="TAL"/>
              <w:rPr>
                <w:ins w:id="827" w:author="Ericsson User" w:date="2020-04-08T19:14:00Z"/>
                <w:lang w:eastAsia="ja-JP"/>
              </w:rPr>
            </w:pPr>
            <w:ins w:id="828" w:author="Ericsson User" w:date="2020-04-08T19:14:00Z">
              <w:r w:rsidRPr="00506B48">
                <w:rPr>
                  <w:lang w:eastAsia="zh-CN"/>
                </w:rPr>
                <w:t>ifadditionalMTC</w:t>
              </w:r>
            </w:ins>
          </w:p>
        </w:tc>
        <w:tc>
          <w:tcPr>
            <w:tcW w:w="5670" w:type="dxa"/>
          </w:tcPr>
          <w:p w14:paraId="0DD7B581" w14:textId="77777777" w:rsidR="00396102" w:rsidRPr="007E6716" w:rsidRDefault="00396102" w:rsidP="0036033C">
            <w:pPr>
              <w:pStyle w:val="TAL"/>
              <w:rPr>
                <w:ins w:id="829" w:author="Ericsson User" w:date="2020-04-08T19:14:00Z"/>
                <w:lang w:eastAsia="ja-JP"/>
              </w:rPr>
            </w:pPr>
            <w:ins w:id="830" w:author="Ericsson User" w:date="2020-04-08T19:14:00Z">
              <w:r w:rsidRPr="00506B48">
                <w:rPr>
                  <w:szCs w:val="18"/>
                  <w:lang w:eastAsia="zh-CN"/>
                </w:rPr>
                <w:t xml:space="preserve">This IE shall be present if the </w:t>
              </w:r>
              <w:r w:rsidRPr="00506B48">
                <w:rPr>
                  <w:i/>
                </w:rPr>
                <w:t>Additional Measurement Timing Configuration List</w:t>
              </w:r>
              <w:r w:rsidRPr="00506B48">
                <w:rPr>
                  <w:szCs w:val="18"/>
                  <w:lang w:eastAsia="zh-CN"/>
                </w:rPr>
                <w:t xml:space="preserve"> is present.</w:t>
              </w:r>
            </w:ins>
          </w:p>
        </w:tc>
      </w:tr>
    </w:tbl>
    <w:p w14:paraId="695AFCC0" w14:textId="77777777" w:rsidR="00054EAC" w:rsidRDefault="00054EAC" w:rsidP="00EC53E4">
      <w:pPr>
        <w:jc w:val="center"/>
        <w:rPr>
          <w:rFonts w:eastAsia="Times New Roman"/>
          <w:color w:val="FF0000"/>
        </w:rPr>
      </w:pPr>
    </w:p>
    <w:p w14:paraId="0E112DF2" w14:textId="1AF1F16B" w:rsidR="00EC53E4" w:rsidRDefault="00EC53E4" w:rsidP="00EC53E4">
      <w:pPr>
        <w:jc w:val="center"/>
        <w:rPr>
          <w:rFonts w:eastAsia="Times New Roman"/>
          <w:color w:val="FF0000"/>
        </w:rPr>
      </w:pPr>
      <w:r w:rsidRPr="00EC53E4">
        <w:rPr>
          <w:rFonts w:eastAsia="Times New Roman"/>
          <w:color w:val="FF0000"/>
        </w:rPr>
        <w:t xml:space="preserve">&lt;&lt;&lt;&lt;&lt;&lt;&lt;&lt;&lt;&lt;&lt;&lt;&lt;&lt;&lt;&lt;&lt;&lt;&lt;&lt; End of </w:t>
      </w:r>
      <w:r w:rsidR="00FD043C">
        <w:rPr>
          <w:rFonts w:eastAsia="Times New Roman"/>
          <w:color w:val="FF0000"/>
        </w:rPr>
        <w:t xml:space="preserve">Tabular </w:t>
      </w:r>
      <w:r w:rsidRPr="00EC53E4">
        <w:rPr>
          <w:rFonts w:eastAsia="Times New Roman"/>
          <w:color w:val="FF0000"/>
        </w:rPr>
        <w:t>Changes &gt;&gt;&gt;&gt;&gt;&gt;&gt;&gt;&gt;&gt;&gt;&gt;&gt;&gt;&gt;&gt;&gt;&gt;&gt;&gt;</w:t>
      </w:r>
    </w:p>
    <w:p w14:paraId="3B597A68" w14:textId="77777777" w:rsidR="007C130A" w:rsidRDefault="007C130A" w:rsidP="00EC53E4">
      <w:pPr>
        <w:jc w:val="center"/>
        <w:rPr>
          <w:rFonts w:eastAsia="Times New Roman"/>
          <w:color w:val="FF0000"/>
        </w:rPr>
        <w:sectPr w:rsidR="007C130A">
          <w:pgSz w:w="11906" w:h="16838"/>
          <w:pgMar w:top="1440" w:right="1440" w:bottom="1440" w:left="1440" w:header="708" w:footer="708" w:gutter="0"/>
          <w:cols w:space="708"/>
          <w:docGrid w:linePitch="360"/>
        </w:sectPr>
      </w:pPr>
    </w:p>
    <w:p w14:paraId="4EC764FF" w14:textId="527A5D48" w:rsidR="007C130A" w:rsidRPr="00EC53E4" w:rsidRDefault="007C130A" w:rsidP="00EC53E4">
      <w:pPr>
        <w:jc w:val="center"/>
        <w:rPr>
          <w:rFonts w:eastAsia="Times New Roman"/>
          <w:color w:val="FF0000"/>
        </w:rPr>
      </w:pPr>
    </w:p>
    <w:p w14:paraId="420DECD0" w14:textId="5E3F829F" w:rsidR="00FD043C" w:rsidRDefault="00FD043C" w:rsidP="00FD043C">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Start</w:t>
      </w:r>
      <w:r w:rsidRPr="00EC53E4">
        <w:rPr>
          <w:rFonts w:eastAsia="Times New Roman"/>
          <w:color w:val="FF0000"/>
        </w:rPr>
        <w:t xml:space="preserve"> of </w:t>
      </w:r>
      <w:r>
        <w:rPr>
          <w:rFonts w:eastAsia="Times New Roman"/>
          <w:color w:val="FF0000"/>
        </w:rPr>
        <w:t xml:space="preserve">ASN.1 </w:t>
      </w:r>
      <w:r w:rsidRPr="00EC53E4">
        <w:rPr>
          <w:rFonts w:eastAsia="Times New Roman"/>
          <w:color w:val="FF0000"/>
        </w:rPr>
        <w:t>Changes &gt;&gt;&gt;&gt;&gt;&gt;&gt;&gt;&gt;&gt;&gt;&gt;&gt;&gt;&gt;&gt;&gt;&gt;&gt;&gt;</w:t>
      </w:r>
    </w:p>
    <w:p w14:paraId="4582E43B" w14:textId="77777777" w:rsidR="002326ED" w:rsidRPr="00EC53E4" w:rsidRDefault="002326ED" w:rsidP="00FD043C">
      <w:pPr>
        <w:jc w:val="center"/>
        <w:rPr>
          <w:rFonts w:eastAsia="Times New Roman"/>
          <w:color w:val="FF0000"/>
        </w:rPr>
      </w:pPr>
    </w:p>
    <w:p w14:paraId="6C62FC68" w14:textId="77777777" w:rsidR="002326ED" w:rsidRPr="0031237B" w:rsidRDefault="002326ED" w:rsidP="002326ED">
      <w:pPr>
        <w:pStyle w:val="PL"/>
        <w:rPr>
          <w:lang w:val="en-US"/>
          <w:rPrChange w:id="831" w:author="Ericsson User" w:date="2020-04-07T15:07:00Z">
            <w:rPr>
              <w:lang w:val="it-IT"/>
            </w:rPr>
          </w:rPrChange>
        </w:rPr>
      </w:pPr>
      <w:r w:rsidRPr="0031237B">
        <w:rPr>
          <w:lang w:val="en-US"/>
          <w:rPrChange w:id="832" w:author="Ericsson User" w:date="2020-04-07T15:07:00Z">
            <w:rPr>
              <w:lang w:val="it-IT"/>
            </w:rPr>
          </w:rPrChange>
        </w:rPr>
        <w:tab/>
        <w:t>id-Secondary-MN-Xn-U-TNLInfoatM,</w:t>
      </w:r>
    </w:p>
    <w:p w14:paraId="2C7A165F" w14:textId="77777777" w:rsidR="002326ED" w:rsidRPr="0031237B" w:rsidRDefault="002326ED" w:rsidP="002326ED">
      <w:pPr>
        <w:pStyle w:val="PL"/>
        <w:rPr>
          <w:lang w:val="en-US"/>
          <w:rPrChange w:id="833" w:author="Ericsson User" w:date="2020-04-07T15:07:00Z">
            <w:rPr>
              <w:lang w:val="it-IT"/>
            </w:rPr>
          </w:rPrChange>
        </w:rPr>
      </w:pPr>
      <w:r w:rsidRPr="0031237B">
        <w:rPr>
          <w:lang w:val="en-US"/>
          <w:rPrChange w:id="834" w:author="Ericsson User" w:date="2020-04-07T15:07:00Z">
            <w:rPr>
              <w:lang w:val="it-IT"/>
            </w:rPr>
          </w:rPrChange>
        </w:rPr>
        <w:tab/>
        <w:t>id-ULForwardingProposal,</w:t>
      </w:r>
    </w:p>
    <w:p w14:paraId="62B90643" w14:textId="77777777" w:rsidR="002326ED" w:rsidRPr="0031237B" w:rsidRDefault="002326ED" w:rsidP="002326ED">
      <w:pPr>
        <w:pStyle w:val="PL"/>
        <w:rPr>
          <w:lang w:val="en-US"/>
          <w:rPrChange w:id="835" w:author="Ericsson User" w:date="2020-04-07T15:07:00Z">
            <w:rPr>
              <w:lang w:val="it-IT"/>
            </w:rPr>
          </w:rPrChange>
        </w:rPr>
      </w:pPr>
      <w:r w:rsidRPr="0031237B">
        <w:rPr>
          <w:lang w:val="en-US"/>
          <w:rPrChange w:id="836" w:author="Ericsson User" w:date="2020-04-07T15:07:00Z">
            <w:rPr>
              <w:lang w:val="it-IT"/>
            </w:rPr>
          </w:rPrChange>
        </w:rPr>
        <w:tab/>
        <w:t>id-DRB-IDs-takenintouse,</w:t>
      </w:r>
    </w:p>
    <w:p w14:paraId="6F322AAE" w14:textId="77777777" w:rsidR="002326ED" w:rsidRPr="0031237B" w:rsidRDefault="002326ED" w:rsidP="002326ED">
      <w:pPr>
        <w:pStyle w:val="PL"/>
        <w:rPr>
          <w:lang w:val="en-US"/>
          <w:rPrChange w:id="837" w:author="Ericsson User" w:date="2020-04-07T15:07:00Z">
            <w:rPr>
              <w:lang w:val="it-IT"/>
            </w:rPr>
          </w:rPrChange>
        </w:rPr>
      </w:pPr>
      <w:r w:rsidRPr="0031237B">
        <w:rPr>
          <w:lang w:val="en-US"/>
          <w:rPrChange w:id="838" w:author="Ericsson User" w:date="2020-04-07T15:07:00Z">
            <w:rPr>
              <w:lang w:val="it-IT"/>
            </w:rPr>
          </w:rPrChange>
        </w:rPr>
        <w:tab/>
        <w:t>id-SplitSessionIndicator,</w:t>
      </w:r>
    </w:p>
    <w:p w14:paraId="729C3617" w14:textId="77777777" w:rsidR="002326ED" w:rsidRPr="0031237B" w:rsidRDefault="002326ED" w:rsidP="002326ED">
      <w:pPr>
        <w:pStyle w:val="PL"/>
        <w:rPr>
          <w:lang w:val="en-US"/>
          <w:rPrChange w:id="839" w:author="Ericsson User" w:date="2020-04-07T15:07:00Z">
            <w:rPr>
              <w:lang w:val="it-IT"/>
            </w:rPr>
          </w:rPrChange>
        </w:rPr>
      </w:pPr>
      <w:r w:rsidRPr="0031237B">
        <w:rPr>
          <w:lang w:val="en-US"/>
          <w:rPrChange w:id="840" w:author="Ericsson User" w:date="2020-04-07T15:07:00Z">
            <w:rPr>
              <w:lang w:val="it-IT"/>
            </w:rPr>
          </w:rPrChange>
        </w:rPr>
        <w:tab/>
        <w:t>id-NonGBRResources-Offered,</w:t>
      </w:r>
    </w:p>
    <w:p w14:paraId="7E2FF87B" w14:textId="6DD40B4F" w:rsidR="002326ED" w:rsidRPr="0031237B" w:rsidRDefault="002326ED" w:rsidP="002326ED">
      <w:pPr>
        <w:pStyle w:val="PL"/>
        <w:rPr>
          <w:lang w:val="en-US"/>
          <w:rPrChange w:id="841" w:author="Ericsson User" w:date="2020-04-07T15:07:00Z">
            <w:rPr>
              <w:lang w:val="it-IT"/>
            </w:rPr>
          </w:rPrChange>
        </w:rPr>
      </w:pPr>
      <w:r w:rsidRPr="0031237B">
        <w:rPr>
          <w:lang w:val="en-US"/>
          <w:rPrChange w:id="842" w:author="Ericsson User" w:date="2020-04-07T15:07:00Z">
            <w:rPr>
              <w:lang w:val="it-IT"/>
            </w:rPr>
          </w:rPrChange>
        </w:rPr>
        <w:tab/>
        <w:t>id-ExtendedRATRestrictionInformation,</w:t>
      </w:r>
      <w:r w:rsidRPr="0031237B">
        <w:rPr>
          <w:lang w:val="en-US"/>
          <w:rPrChange w:id="843" w:author="Ericsson User" w:date="2020-04-07T15:07:00Z">
            <w:rPr>
              <w:lang w:val="it-IT"/>
            </w:rPr>
          </w:rPrChange>
        </w:rPr>
        <w:tab/>
        <w:t>¨</w:t>
      </w:r>
    </w:p>
    <w:p w14:paraId="1192FD68" w14:textId="6BEEB5E0" w:rsidR="002326ED" w:rsidRPr="0031237B" w:rsidRDefault="002326ED" w:rsidP="002326ED">
      <w:pPr>
        <w:pStyle w:val="PL"/>
        <w:rPr>
          <w:ins w:id="844" w:author="Ericsson User 2" w:date="2020-04-07T14:35:00Z"/>
          <w:lang w:val="en-US"/>
          <w:rPrChange w:id="845" w:author="Ericsson User" w:date="2020-04-07T15:07:00Z">
            <w:rPr>
              <w:ins w:id="846" w:author="Ericsson User 2" w:date="2020-04-07T14:35:00Z"/>
              <w:lang w:val="it-IT"/>
            </w:rPr>
          </w:rPrChange>
        </w:rPr>
      </w:pPr>
      <w:r w:rsidRPr="0031237B">
        <w:rPr>
          <w:lang w:val="en-US"/>
          <w:rPrChange w:id="847" w:author="Ericsson User" w:date="2020-04-07T15:07:00Z">
            <w:rPr>
              <w:lang w:val="it-IT"/>
            </w:rPr>
          </w:rPrChange>
        </w:rPr>
        <w:tab/>
        <w:t>id-QoSMonitoringRequest,</w:t>
      </w:r>
    </w:p>
    <w:p w14:paraId="3FC44A53" w14:textId="627AF6B1" w:rsidR="002326ED" w:rsidRDefault="002326ED" w:rsidP="002326ED">
      <w:pPr>
        <w:pStyle w:val="PL"/>
        <w:rPr>
          <w:ins w:id="848" w:author="Ericsson User 2" w:date="2020-04-07T14:39:00Z"/>
          <w:lang w:val="en-US"/>
        </w:rPr>
      </w:pPr>
      <w:ins w:id="849" w:author="Ericsson User 2" w:date="2020-04-07T14:35:00Z">
        <w:r w:rsidRPr="0031237B">
          <w:rPr>
            <w:lang w:val="en-US"/>
            <w:rPrChange w:id="850" w:author="Ericsson User" w:date="2020-04-07T15:07:00Z">
              <w:rPr>
                <w:lang w:val="it-IT"/>
              </w:rPr>
            </w:rPrChange>
          </w:rPr>
          <w:tab/>
        </w:r>
        <w:r w:rsidRPr="002326ED">
          <w:rPr>
            <w:lang w:val="en-US"/>
            <w:rPrChange w:id="851" w:author="Ericsson User 2" w:date="2020-04-07T14:35:00Z">
              <w:rPr>
                <w:lang w:val="it-IT"/>
              </w:rPr>
            </w:rPrChange>
          </w:rPr>
          <w:t>id-Additional-Measurement-Timing-Configuration-List</w:t>
        </w:r>
        <w:r>
          <w:rPr>
            <w:lang w:val="en-US"/>
          </w:rPr>
          <w:t>,</w:t>
        </w:r>
      </w:ins>
    </w:p>
    <w:p w14:paraId="2256CBA1" w14:textId="0F599010" w:rsidR="002326ED" w:rsidRDefault="002326ED" w:rsidP="002326ED">
      <w:pPr>
        <w:pStyle w:val="PL"/>
        <w:rPr>
          <w:ins w:id="852" w:author="Ericsson User 2" w:date="2020-04-07T14:39:00Z"/>
          <w:lang w:val="en-US"/>
        </w:rPr>
      </w:pPr>
      <w:ins w:id="853" w:author="Ericsson User 2" w:date="2020-04-07T14:39:00Z">
        <w:r>
          <w:rPr>
            <w:lang w:val="en-US"/>
          </w:rPr>
          <w:tab/>
        </w:r>
        <w:r w:rsidRPr="002326ED">
          <w:rPr>
            <w:lang w:val="en-US"/>
          </w:rPr>
          <w:t>id-CSI-RS-Neighbour-List</w:t>
        </w:r>
        <w:r>
          <w:rPr>
            <w:lang w:val="en-US"/>
          </w:rPr>
          <w:t>,</w:t>
        </w:r>
      </w:ins>
    </w:p>
    <w:p w14:paraId="79F87D71" w14:textId="017A4077" w:rsidR="002326ED" w:rsidRPr="002326ED" w:rsidRDefault="002326ED" w:rsidP="002326ED">
      <w:pPr>
        <w:pStyle w:val="PL"/>
        <w:rPr>
          <w:lang w:val="en-US"/>
          <w:rPrChange w:id="854" w:author="Ericsson User 2" w:date="2020-04-07T14:35:00Z">
            <w:rPr>
              <w:lang w:val="it-IT"/>
            </w:rPr>
          </w:rPrChange>
        </w:rPr>
      </w:pPr>
      <w:ins w:id="855" w:author="Ericsson User 2" w:date="2020-04-07T14:39:00Z">
        <w:r w:rsidRPr="002326ED">
          <w:rPr>
            <w:lang w:val="en-US"/>
          </w:rPr>
          <w:tab/>
          <w:t>id-Served-Cells-MTC-Modify-NR,</w:t>
        </w:r>
      </w:ins>
    </w:p>
    <w:p w14:paraId="4F102CDD" w14:textId="7AC2D8BF" w:rsidR="002326ED" w:rsidRPr="0031237B" w:rsidRDefault="002326ED" w:rsidP="002326ED">
      <w:pPr>
        <w:pStyle w:val="PL"/>
        <w:rPr>
          <w:lang w:val="en-US"/>
          <w:rPrChange w:id="856" w:author="Ericsson User" w:date="2020-04-07T15:07:00Z">
            <w:rPr>
              <w:lang w:val="it-IT"/>
            </w:rPr>
          </w:rPrChange>
        </w:rPr>
      </w:pPr>
      <w:r w:rsidRPr="002326ED">
        <w:rPr>
          <w:lang w:val="en-US"/>
          <w:rPrChange w:id="857" w:author="Ericsson User 2" w:date="2020-04-07T14:35:00Z">
            <w:rPr>
              <w:lang w:val="it-IT"/>
            </w:rPr>
          </w:rPrChange>
        </w:rPr>
        <w:tab/>
      </w:r>
      <w:r w:rsidRPr="0031237B">
        <w:rPr>
          <w:lang w:val="en-US"/>
          <w:rPrChange w:id="858" w:author="Ericsson User" w:date="2020-04-07T15:07:00Z">
            <w:rPr>
              <w:lang w:val="it-IT"/>
            </w:rPr>
          </w:rPrChange>
        </w:rPr>
        <w:t>maxEARFCN,</w:t>
      </w:r>
    </w:p>
    <w:p w14:paraId="3A95E8F6" w14:textId="77777777" w:rsidR="002326ED" w:rsidRPr="0031237B" w:rsidRDefault="002326ED" w:rsidP="002326ED">
      <w:pPr>
        <w:pStyle w:val="PL"/>
        <w:rPr>
          <w:lang w:val="en-US"/>
          <w:rPrChange w:id="859" w:author="Ericsson User" w:date="2020-04-07T15:07:00Z">
            <w:rPr>
              <w:lang w:val="it-IT"/>
            </w:rPr>
          </w:rPrChange>
        </w:rPr>
      </w:pPr>
      <w:r w:rsidRPr="0031237B">
        <w:rPr>
          <w:lang w:val="en-US"/>
          <w:rPrChange w:id="860" w:author="Ericsson User" w:date="2020-04-07T15:07:00Z">
            <w:rPr>
              <w:lang w:val="it-IT"/>
            </w:rPr>
          </w:rPrChange>
        </w:rPr>
        <w:tab/>
        <w:t>maxnoofAllowedAreas,</w:t>
      </w:r>
    </w:p>
    <w:p w14:paraId="2416F492" w14:textId="77777777" w:rsidR="002326ED" w:rsidRPr="0031237B" w:rsidRDefault="002326ED" w:rsidP="002326ED">
      <w:pPr>
        <w:pStyle w:val="PL"/>
        <w:rPr>
          <w:lang w:val="en-US"/>
          <w:rPrChange w:id="861" w:author="Ericsson User" w:date="2020-04-07T15:07:00Z">
            <w:rPr>
              <w:lang w:val="it-IT"/>
            </w:rPr>
          </w:rPrChange>
        </w:rPr>
      </w:pPr>
      <w:r w:rsidRPr="0031237B">
        <w:rPr>
          <w:lang w:val="en-US"/>
          <w:rPrChange w:id="862" w:author="Ericsson User" w:date="2020-04-07T15:07:00Z">
            <w:rPr>
              <w:lang w:val="it-IT"/>
            </w:rPr>
          </w:rPrChange>
        </w:rPr>
        <w:tab/>
        <w:t>maxnoofAMFRegions,</w:t>
      </w:r>
    </w:p>
    <w:p w14:paraId="1FB1384B" w14:textId="77777777" w:rsidR="002326ED" w:rsidRPr="0031237B" w:rsidRDefault="002326ED" w:rsidP="002326ED">
      <w:pPr>
        <w:pStyle w:val="PL"/>
        <w:rPr>
          <w:lang w:val="en-US"/>
          <w:rPrChange w:id="863" w:author="Ericsson User" w:date="2020-04-07T15:07:00Z">
            <w:rPr>
              <w:lang w:val="it-IT"/>
            </w:rPr>
          </w:rPrChange>
        </w:rPr>
      </w:pPr>
      <w:r w:rsidRPr="0031237B">
        <w:rPr>
          <w:lang w:val="en-US"/>
          <w:rPrChange w:id="864" w:author="Ericsson User" w:date="2020-04-07T15:07:00Z">
            <w:rPr>
              <w:lang w:val="it-IT"/>
            </w:rPr>
          </w:rPrChange>
        </w:rPr>
        <w:tab/>
        <w:t>maxnoofAoIs,</w:t>
      </w:r>
    </w:p>
    <w:p w14:paraId="6CC95203" w14:textId="77777777" w:rsidR="002326ED" w:rsidRPr="0031237B" w:rsidRDefault="002326ED" w:rsidP="002326ED">
      <w:pPr>
        <w:pStyle w:val="PL"/>
        <w:rPr>
          <w:lang w:val="en-US"/>
          <w:rPrChange w:id="865" w:author="Ericsson User" w:date="2020-04-07T15:07:00Z">
            <w:rPr>
              <w:lang w:val="it-IT"/>
            </w:rPr>
          </w:rPrChange>
        </w:rPr>
      </w:pPr>
      <w:r w:rsidRPr="0031237B">
        <w:rPr>
          <w:lang w:val="en-US"/>
          <w:rPrChange w:id="866" w:author="Ericsson User" w:date="2020-04-07T15:07:00Z">
            <w:rPr>
              <w:lang w:val="it-IT"/>
            </w:rPr>
          </w:rPrChange>
        </w:rPr>
        <w:tab/>
        <w:t>maxnoofBPLMNs,</w:t>
      </w:r>
    </w:p>
    <w:p w14:paraId="025C22D9" w14:textId="77777777" w:rsidR="002326ED" w:rsidRPr="0031237B" w:rsidRDefault="002326ED" w:rsidP="002326ED">
      <w:pPr>
        <w:pStyle w:val="PL"/>
        <w:rPr>
          <w:lang w:val="en-US"/>
          <w:rPrChange w:id="867" w:author="Ericsson User" w:date="2020-04-07T15:07:00Z">
            <w:rPr>
              <w:lang w:val="it-IT"/>
            </w:rPr>
          </w:rPrChange>
        </w:rPr>
      </w:pPr>
      <w:r w:rsidRPr="0031237B">
        <w:rPr>
          <w:lang w:val="en-US"/>
          <w:rPrChange w:id="868" w:author="Ericsson User" w:date="2020-04-07T15:07:00Z">
            <w:rPr>
              <w:lang w:val="it-IT"/>
            </w:rPr>
          </w:rPrChange>
        </w:rPr>
        <w:tab/>
        <w:t>maxnoofCellsinAoI,</w:t>
      </w:r>
    </w:p>
    <w:p w14:paraId="23B185B9" w14:textId="77777777" w:rsidR="002326ED" w:rsidRPr="0031237B" w:rsidRDefault="002326ED" w:rsidP="002326ED">
      <w:pPr>
        <w:pStyle w:val="PL"/>
        <w:rPr>
          <w:lang w:val="en-US"/>
          <w:rPrChange w:id="869" w:author="Ericsson User" w:date="2020-04-07T15:07:00Z">
            <w:rPr>
              <w:lang w:val="it-IT"/>
            </w:rPr>
          </w:rPrChange>
        </w:rPr>
      </w:pPr>
      <w:r w:rsidRPr="0031237B">
        <w:rPr>
          <w:lang w:val="en-US"/>
          <w:rPrChange w:id="870" w:author="Ericsson User" w:date="2020-04-07T15:07:00Z">
            <w:rPr>
              <w:lang w:val="it-IT"/>
            </w:rPr>
          </w:rPrChange>
        </w:rPr>
        <w:tab/>
        <w:t>maxnoofCellsinNG-RANnode,</w:t>
      </w:r>
    </w:p>
    <w:p w14:paraId="6C63C819" w14:textId="77777777" w:rsidR="002326ED" w:rsidRPr="0031237B" w:rsidRDefault="002326ED" w:rsidP="002326ED">
      <w:pPr>
        <w:pStyle w:val="PL"/>
        <w:rPr>
          <w:lang w:val="en-US"/>
          <w:rPrChange w:id="871" w:author="Ericsson User" w:date="2020-04-07T15:07:00Z">
            <w:rPr>
              <w:lang w:val="it-IT"/>
            </w:rPr>
          </w:rPrChange>
        </w:rPr>
      </w:pPr>
      <w:r w:rsidRPr="0031237B">
        <w:rPr>
          <w:lang w:val="en-US"/>
          <w:rPrChange w:id="872" w:author="Ericsson User" w:date="2020-04-07T15:07:00Z">
            <w:rPr>
              <w:lang w:val="it-IT"/>
            </w:rPr>
          </w:rPrChange>
        </w:rPr>
        <w:tab/>
        <w:t>maxnoofCellsinRNA,</w:t>
      </w:r>
    </w:p>
    <w:p w14:paraId="4B005946" w14:textId="77777777" w:rsidR="002326ED" w:rsidRPr="0031237B" w:rsidRDefault="002326ED" w:rsidP="002326ED">
      <w:pPr>
        <w:pStyle w:val="PL"/>
        <w:rPr>
          <w:lang w:val="en-US"/>
          <w:rPrChange w:id="873" w:author="Ericsson User" w:date="2020-04-07T15:07:00Z">
            <w:rPr>
              <w:lang w:val="it-IT"/>
            </w:rPr>
          </w:rPrChange>
        </w:rPr>
      </w:pPr>
      <w:r w:rsidRPr="0031237B">
        <w:rPr>
          <w:lang w:val="en-US"/>
          <w:rPrChange w:id="874" w:author="Ericsson User" w:date="2020-04-07T15:07:00Z">
            <w:rPr>
              <w:lang w:val="it-IT"/>
            </w:rPr>
          </w:rPrChange>
        </w:rPr>
        <w:tab/>
        <w:t>maxnoofCellsinUEHistoryInfo,</w:t>
      </w:r>
    </w:p>
    <w:p w14:paraId="676DA560" w14:textId="77777777" w:rsidR="002326ED" w:rsidRPr="0031237B" w:rsidRDefault="002326ED" w:rsidP="002326ED">
      <w:pPr>
        <w:pStyle w:val="PL"/>
        <w:rPr>
          <w:lang w:val="en-US"/>
          <w:rPrChange w:id="875" w:author="Ericsson User" w:date="2020-04-07T15:07:00Z">
            <w:rPr>
              <w:lang w:val="it-IT"/>
            </w:rPr>
          </w:rPrChange>
        </w:rPr>
      </w:pPr>
      <w:r w:rsidRPr="0031237B">
        <w:rPr>
          <w:lang w:val="en-US"/>
          <w:rPrChange w:id="876" w:author="Ericsson User" w:date="2020-04-07T15:07:00Z">
            <w:rPr>
              <w:lang w:val="it-IT"/>
            </w:rPr>
          </w:rPrChange>
        </w:rPr>
        <w:tab/>
        <w:t>maxnoofCellsUEMovingTrajectory,</w:t>
      </w:r>
    </w:p>
    <w:p w14:paraId="746E30A2" w14:textId="77777777" w:rsidR="002326ED" w:rsidRPr="0031237B" w:rsidRDefault="002326ED" w:rsidP="002326ED">
      <w:pPr>
        <w:pStyle w:val="PL"/>
        <w:rPr>
          <w:lang w:val="en-US"/>
          <w:rPrChange w:id="877" w:author="Ericsson User" w:date="2020-04-07T15:07:00Z">
            <w:rPr>
              <w:lang w:val="it-IT"/>
            </w:rPr>
          </w:rPrChange>
        </w:rPr>
      </w:pPr>
      <w:r w:rsidRPr="0031237B">
        <w:rPr>
          <w:lang w:val="en-US"/>
          <w:rPrChange w:id="878" w:author="Ericsson User" w:date="2020-04-07T15:07:00Z">
            <w:rPr>
              <w:lang w:val="it-IT"/>
            </w:rPr>
          </w:rPrChange>
        </w:rPr>
        <w:tab/>
        <w:t>maxnoofDRBs,</w:t>
      </w:r>
    </w:p>
    <w:p w14:paraId="424CB21C" w14:textId="77777777" w:rsidR="002326ED" w:rsidRPr="0031237B" w:rsidRDefault="002326ED" w:rsidP="002326ED">
      <w:pPr>
        <w:pStyle w:val="PL"/>
        <w:rPr>
          <w:lang w:val="en-US"/>
          <w:rPrChange w:id="879" w:author="Ericsson User" w:date="2020-04-07T15:07:00Z">
            <w:rPr>
              <w:lang w:val="it-IT"/>
            </w:rPr>
          </w:rPrChange>
        </w:rPr>
      </w:pPr>
      <w:r w:rsidRPr="0031237B">
        <w:rPr>
          <w:lang w:val="en-US"/>
          <w:rPrChange w:id="880" w:author="Ericsson User" w:date="2020-04-07T15:07:00Z">
            <w:rPr>
              <w:lang w:val="it-IT"/>
            </w:rPr>
          </w:rPrChange>
        </w:rPr>
        <w:tab/>
        <w:t>maxnoofEPLMNs,</w:t>
      </w:r>
    </w:p>
    <w:p w14:paraId="1359AE5F" w14:textId="77777777" w:rsidR="002326ED" w:rsidRPr="0031237B" w:rsidRDefault="002326ED" w:rsidP="002326ED">
      <w:pPr>
        <w:pStyle w:val="PL"/>
        <w:rPr>
          <w:lang w:val="en-US"/>
          <w:rPrChange w:id="881" w:author="Ericsson User" w:date="2020-04-07T15:07:00Z">
            <w:rPr>
              <w:lang w:val="it-IT"/>
            </w:rPr>
          </w:rPrChange>
        </w:rPr>
      </w:pPr>
      <w:r w:rsidRPr="0031237B">
        <w:rPr>
          <w:lang w:val="en-US"/>
          <w:rPrChange w:id="882" w:author="Ericsson User" w:date="2020-04-07T15:07:00Z">
            <w:rPr>
              <w:lang w:val="it-IT"/>
            </w:rPr>
          </w:rPrChange>
        </w:rPr>
        <w:tab/>
        <w:t>maxnoofEUTRABands,</w:t>
      </w:r>
    </w:p>
    <w:p w14:paraId="72832FF3" w14:textId="77777777" w:rsidR="002326ED" w:rsidRPr="0031237B" w:rsidRDefault="002326ED" w:rsidP="002326ED">
      <w:pPr>
        <w:pStyle w:val="PL"/>
        <w:rPr>
          <w:lang w:val="en-US"/>
          <w:rPrChange w:id="883" w:author="Ericsson User" w:date="2020-04-07T15:07:00Z">
            <w:rPr>
              <w:lang w:val="it-IT"/>
            </w:rPr>
          </w:rPrChange>
        </w:rPr>
      </w:pPr>
      <w:r w:rsidRPr="0031237B">
        <w:rPr>
          <w:lang w:val="en-US"/>
          <w:rPrChange w:id="884" w:author="Ericsson User" w:date="2020-04-07T15:07:00Z">
            <w:rPr>
              <w:lang w:val="it-IT"/>
            </w:rPr>
          </w:rPrChange>
        </w:rPr>
        <w:tab/>
        <w:t>maxnoofEUTRABPLMNs,</w:t>
      </w:r>
    </w:p>
    <w:p w14:paraId="2DD37B62" w14:textId="77777777" w:rsidR="002326ED" w:rsidRPr="0031237B" w:rsidRDefault="002326ED" w:rsidP="002326ED">
      <w:pPr>
        <w:pStyle w:val="PL"/>
        <w:rPr>
          <w:lang w:val="en-US"/>
          <w:rPrChange w:id="885" w:author="Ericsson User" w:date="2020-04-07T15:07:00Z">
            <w:rPr>
              <w:lang w:val="it-IT"/>
            </w:rPr>
          </w:rPrChange>
        </w:rPr>
      </w:pPr>
      <w:r w:rsidRPr="0031237B">
        <w:rPr>
          <w:lang w:val="en-US"/>
          <w:rPrChange w:id="886" w:author="Ericsson User" w:date="2020-04-07T15:07:00Z">
            <w:rPr>
              <w:lang w:val="it-IT"/>
            </w:rPr>
          </w:rPrChange>
        </w:rPr>
        <w:tab/>
        <w:t>maxnoofForbiddenTACs,</w:t>
      </w:r>
    </w:p>
    <w:p w14:paraId="25312D0E" w14:textId="77777777" w:rsidR="002326ED" w:rsidRPr="0031237B" w:rsidRDefault="002326ED" w:rsidP="002326ED">
      <w:pPr>
        <w:pStyle w:val="PL"/>
        <w:rPr>
          <w:lang w:val="en-US"/>
          <w:rPrChange w:id="887" w:author="Ericsson User" w:date="2020-04-07T15:07:00Z">
            <w:rPr>
              <w:lang w:val="it-IT"/>
            </w:rPr>
          </w:rPrChange>
        </w:rPr>
      </w:pPr>
      <w:r w:rsidRPr="0031237B">
        <w:rPr>
          <w:lang w:val="en-US"/>
          <w:rPrChange w:id="888" w:author="Ericsson User" w:date="2020-04-07T15:07:00Z">
            <w:rPr>
              <w:lang w:val="it-IT"/>
            </w:rPr>
          </w:rPrChange>
        </w:rPr>
        <w:tab/>
        <w:t>maxnoofMBSFNEUTRA,</w:t>
      </w:r>
    </w:p>
    <w:p w14:paraId="6A9A2C61" w14:textId="77777777" w:rsidR="002326ED" w:rsidRPr="0031237B" w:rsidRDefault="002326ED" w:rsidP="002326ED">
      <w:pPr>
        <w:pStyle w:val="PL"/>
        <w:rPr>
          <w:lang w:val="en-US"/>
          <w:rPrChange w:id="889" w:author="Ericsson User" w:date="2020-04-07T15:07:00Z">
            <w:rPr>
              <w:lang w:val="it-IT"/>
            </w:rPr>
          </w:rPrChange>
        </w:rPr>
      </w:pPr>
      <w:r w:rsidRPr="0031237B">
        <w:rPr>
          <w:lang w:val="en-US"/>
          <w:rPrChange w:id="890" w:author="Ericsson User" w:date="2020-04-07T15:07:00Z">
            <w:rPr>
              <w:lang w:val="it-IT"/>
            </w:rPr>
          </w:rPrChange>
        </w:rPr>
        <w:tab/>
        <w:t>maxnoofMultiConnectivityMinusOne,</w:t>
      </w:r>
    </w:p>
    <w:p w14:paraId="37A56B37" w14:textId="77777777" w:rsidR="002326ED" w:rsidRPr="0031237B" w:rsidRDefault="002326ED" w:rsidP="002326ED">
      <w:pPr>
        <w:pStyle w:val="PL"/>
        <w:rPr>
          <w:lang w:val="en-US"/>
          <w:rPrChange w:id="891" w:author="Ericsson User" w:date="2020-04-07T15:07:00Z">
            <w:rPr>
              <w:lang w:val="it-IT"/>
            </w:rPr>
          </w:rPrChange>
        </w:rPr>
      </w:pPr>
      <w:r w:rsidRPr="0031237B">
        <w:rPr>
          <w:lang w:val="en-US"/>
          <w:rPrChange w:id="892" w:author="Ericsson User" w:date="2020-04-07T15:07:00Z">
            <w:rPr>
              <w:lang w:val="it-IT"/>
            </w:rPr>
          </w:rPrChange>
        </w:rPr>
        <w:tab/>
        <w:t>maxnoofNeighbours,</w:t>
      </w:r>
    </w:p>
    <w:p w14:paraId="600EFEFC" w14:textId="77777777" w:rsidR="002326ED" w:rsidRPr="0031237B" w:rsidRDefault="002326ED" w:rsidP="002326ED">
      <w:pPr>
        <w:pStyle w:val="PL"/>
        <w:rPr>
          <w:lang w:val="en-US"/>
          <w:rPrChange w:id="893" w:author="Ericsson User" w:date="2020-04-07T15:07:00Z">
            <w:rPr>
              <w:lang w:val="it-IT"/>
            </w:rPr>
          </w:rPrChange>
        </w:rPr>
      </w:pPr>
      <w:r w:rsidRPr="0031237B">
        <w:rPr>
          <w:lang w:val="en-US"/>
          <w:rPrChange w:id="894" w:author="Ericsson User" w:date="2020-04-07T15:07:00Z">
            <w:rPr>
              <w:lang w:val="it-IT"/>
            </w:rPr>
          </w:rPrChange>
        </w:rPr>
        <w:tab/>
        <w:t>maxnoofNRCellBands,</w:t>
      </w:r>
    </w:p>
    <w:p w14:paraId="3A58F9DD" w14:textId="77777777" w:rsidR="002326ED" w:rsidRPr="0031237B" w:rsidRDefault="002326ED" w:rsidP="002326ED">
      <w:pPr>
        <w:pStyle w:val="PL"/>
        <w:rPr>
          <w:lang w:val="en-US"/>
          <w:rPrChange w:id="895" w:author="Ericsson User" w:date="2020-04-07T15:07:00Z">
            <w:rPr>
              <w:lang w:val="it-IT"/>
            </w:rPr>
          </w:rPrChange>
        </w:rPr>
      </w:pPr>
      <w:r w:rsidRPr="0031237B">
        <w:rPr>
          <w:lang w:val="en-US"/>
          <w:rPrChange w:id="896" w:author="Ericsson User" w:date="2020-04-07T15:07:00Z">
            <w:rPr>
              <w:lang w:val="it-IT"/>
            </w:rPr>
          </w:rPrChange>
        </w:rPr>
        <w:tab/>
        <w:t>maxnoofPDUSessions,</w:t>
      </w:r>
    </w:p>
    <w:p w14:paraId="027677D8" w14:textId="77777777" w:rsidR="002326ED" w:rsidRPr="0031237B" w:rsidRDefault="002326ED" w:rsidP="002326ED">
      <w:pPr>
        <w:pStyle w:val="PL"/>
        <w:rPr>
          <w:lang w:val="en-US"/>
          <w:rPrChange w:id="897" w:author="Ericsson User" w:date="2020-04-07T15:07:00Z">
            <w:rPr>
              <w:lang w:val="it-IT"/>
            </w:rPr>
          </w:rPrChange>
        </w:rPr>
      </w:pPr>
      <w:r w:rsidRPr="0031237B">
        <w:rPr>
          <w:lang w:val="en-US"/>
          <w:rPrChange w:id="898" w:author="Ericsson User" w:date="2020-04-07T15:07:00Z">
            <w:rPr>
              <w:lang w:val="it-IT"/>
            </w:rPr>
          </w:rPrChange>
        </w:rPr>
        <w:tab/>
        <w:t>maxnoofPLMNs,</w:t>
      </w:r>
    </w:p>
    <w:p w14:paraId="15E043CE" w14:textId="77777777" w:rsidR="002326ED" w:rsidRPr="0031237B" w:rsidRDefault="002326ED" w:rsidP="002326ED">
      <w:pPr>
        <w:pStyle w:val="PL"/>
        <w:rPr>
          <w:lang w:val="en-US"/>
          <w:rPrChange w:id="899" w:author="Ericsson User" w:date="2020-04-07T15:07:00Z">
            <w:rPr>
              <w:lang w:val="it-IT"/>
            </w:rPr>
          </w:rPrChange>
        </w:rPr>
      </w:pPr>
      <w:r w:rsidRPr="0031237B">
        <w:rPr>
          <w:lang w:val="en-US"/>
          <w:rPrChange w:id="900" w:author="Ericsson User" w:date="2020-04-07T15:07:00Z">
            <w:rPr>
              <w:lang w:val="it-IT"/>
            </w:rPr>
          </w:rPrChange>
        </w:rPr>
        <w:tab/>
        <w:t>maxnoofProtectedResourcePatterns,</w:t>
      </w:r>
    </w:p>
    <w:p w14:paraId="5796015D" w14:textId="77777777" w:rsidR="002326ED" w:rsidRPr="0031237B" w:rsidRDefault="002326ED" w:rsidP="002326ED">
      <w:pPr>
        <w:pStyle w:val="PL"/>
        <w:rPr>
          <w:lang w:val="en-US"/>
          <w:rPrChange w:id="901" w:author="Ericsson User" w:date="2020-04-07T15:07:00Z">
            <w:rPr>
              <w:lang w:val="it-IT"/>
            </w:rPr>
          </w:rPrChange>
        </w:rPr>
      </w:pPr>
      <w:r w:rsidRPr="0031237B">
        <w:rPr>
          <w:lang w:val="en-US"/>
          <w:rPrChange w:id="902" w:author="Ericsson User" w:date="2020-04-07T15:07:00Z">
            <w:rPr>
              <w:lang w:val="it-IT"/>
            </w:rPr>
          </w:rPrChange>
        </w:rPr>
        <w:tab/>
        <w:t>maxnoofQoSFlows,</w:t>
      </w:r>
    </w:p>
    <w:p w14:paraId="30BF413A" w14:textId="77777777" w:rsidR="002326ED" w:rsidRPr="0031237B" w:rsidRDefault="002326ED" w:rsidP="002326ED">
      <w:pPr>
        <w:pStyle w:val="PL"/>
        <w:rPr>
          <w:lang w:val="en-US"/>
          <w:rPrChange w:id="903" w:author="Ericsson User" w:date="2020-04-07T15:07:00Z">
            <w:rPr>
              <w:lang w:val="it-IT"/>
            </w:rPr>
          </w:rPrChange>
        </w:rPr>
      </w:pPr>
      <w:r w:rsidRPr="0031237B">
        <w:rPr>
          <w:lang w:val="en-US"/>
          <w:rPrChange w:id="904" w:author="Ericsson User" w:date="2020-04-07T15:07:00Z">
            <w:rPr>
              <w:lang w:val="it-IT"/>
            </w:rPr>
          </w:rPrChange>
        </w:rPr>
        <w:tab/>
        <w:t>maxnoofRANAreaCodes,</w:t>
      </w:r>
    </w:p>
    <w:p w14:paraId="34360BE3" w14:textId="77777777" w:rsidR="002326ED" w:rsidRPr="0031237B" w:rsidRDefault="002326ED" w:rsidP="002326ED">
      <w:pPr>
        <w:pStyle w:val="PL"/>
        <w:rPr>
          <w:lang w:val="en-US"/>
          <w:rPrChange w:id="905" w:author="Ericsson User" w:date="2020-04-07T15:07:00Z">
            <w:rPr>
              <w:lang w:val="it-IT"/>
            </w:rPr>
          </w:rPrChange>
        </w:rPr>
      </w:pPr>
      <w:r w:rsidRPr="0031237B">
        <w:rPr>
          <w:lang w:val="en-US"/>
          <w:rPrChange w:id="906" w:author="Ericsson User" w:date="2020-04-07T15:07:00Z">
            <w:rPr>
              <w:lang w:val="it-IT"/>
            </w:rPr>
          </w:rPrChange>
        </w:rPr>
        <w:tab/>
        <w:t>maxnoofRANAreasinRNA,</w:t>
      </w:r>
    </w:p>
    <w:p w14:paraId="1872D7B0" w14:textId="77777777" w:rsidR="002326ED" w:rsidRPr="0031237B" w:rsidRDefault="002326ED" w:rsidP="002326ED">
      <w:pPr>
        <w:pStyle w:val="PL"/>
        <w:rPr>
          <w:lang w:val="en-US"/>
          <w:rPrChange w:id="907" w:author="Ericsson User" w:date="2020-04-07T15:07:00Z">
            <w:rPr>
              <w:lang w:val="it-IT"/>
            </w:rPr>
          </w:rPrChange>
        </w:rPr>
      </w:pPr>
      <w:r w:rsidRPr="0031237B">
        <w:rPr>
          <w:lang w:val="en-US"/>
          <w:rPrChange w:id="908" w:author="Ericsson User" w:date="2020-04-07T15:07:00Z">
            <w:rPr>
              <w:lang w:val="it-IT"/>
            </w:rPr>
          </w:rPrChange>
        </w:rPr>
        <w:tab/>
        <w:t>maxnoofSCellGroups,</w:t>
      </w:r>
    </w:p>
    <w:p w14:paraId="08C934B6" w14:textId="77777777" w:rsidR="002326ED" w:rsidRPr="0031237B" w:rsidRDefault="002326ED" w:rsidP="002326ED">
      <w:pPr>
        <w:pStyle w:val="PL"/>
        <w:rPr>
          <w:lang w:val="en-US"/>
          <w:rPrChange w:id="909" w:author="Ericsson User" w:date="2020-04-07T15:07:00Z">
            <w:rPr>
              <w:lang w:val="it-IT"/>
            </w:rPr>
          </w:rPrChange>
        </w:rPr>
      </w:pPr>
      <w:r w:rsidRPr="0031237B">
        <w:rPr>
          <w:lang w:val="en-US"/>
          <w:rPrChange w:id="910" w:author="Ericsson User" w:date="2020-04-07T15:07:00Z">
            <w:rPr>
              <w:lang w:val="it-IT"/>
            </w:rPr>
          </w:rPrChange>
        </w:rPr>
        <w:tab/>
        <w:t>maxnoofSCellGroupsplus1,</w:t>
      </w:r>
    </w:p>
    <w:p w14:paraId="29F7DF51" w14:textId="77777777" w:rsidR="002326ED" w:rsidRPr="0031237B" w:rsidRDefault="002326ED" w:rsidP="002326ED">
      <w:pPr>
        <w:pStyle w:val="PL"/>
        <w:rPr>
          <w:lang w:val="en-US"/>
          <w:rPrChange w:id="911" w:author="Ericsson User" w:date="2020-04-07T15:07:00Z">
            <w:rPr>
              <w:lang w:val="it-IT"/>
            </w:rPr>
          </w:rPrChange>
        </w:rPr>
      </w:pPr>
      <w:r w:rsidRPr="0031237B">
        <w:rPr>
          <w:lang w:val="en-US"/>
          <w:rPrChange w:id="912" w:author="Ericsson User" w:date="2020-04-07T15:07:00Z">
            <w:rPr>
              <w:lang w:val="it-IT"/>
            </w:rPr>
          </w:rPrChange>
        </w:rPr>
        <w:tab/>
        <w:t>maxnoofSliceItems,</w:t>
      </w:r>
    </w:p>
    <w:p w14:paraId="253EFEEB" w14:textId="77777777" w:rsidR="002326ED" w:rsidRPr="0031237B" w:rsidRDefault="002326ED" w:rsidP="002326ED">
      <w:pPr>
        <w:pStyle w:val="PL"/>
        <w:rPr>
          <w:lang w:val="en-US"/>
          <w:rPrChange w:id="913" w:author="Ericsson User" w:date="2020-04-07T15:07:00Z">
            <w:rPr>
              <w:lang w:val="it-IT"/>
            </w:rPr>
          </w:rPrChange>
        </w:rPr>
      </w:pPr>
      <w:r w:rsidRPr="0031237B">
        <w:rPr>
          <w:lang w:val="en-US"/>
          <w:rPrChange w:id="914" w:author="Ericsson User" w:date="2020-04-07T15:07:00Z">
            <w:rPr>
              <w:lang w:val="it-IT"/>
            </w:rPr>
          </w:rPrChange>
        </w:rPr>
        <w:tab/>
        <w:t>maxnoofsupportedTACs,</w:t>
      </w:r>
    </w:p>
    <w:p w14:paraId="7CC644B3" w14:textId="77777777" w:rsidR="002326ED" w:rsidRPr="0031237B" w:rsidRDefault="002326ED" w:rsidP="002326ED">
      <w:pPr>
        <w:pStyle w:val="PL"/>
        <w:rPr>
          <w:lang w:val="en-US"/>
          <w:rPrChange w:id="915" w:author="Ericsson User" w:date="2020-04-07T15:07:00Z">
            <w:rPr>
              <w:lang w:val="it-IT"/>
            </w:rPr>
          </w:rPrChange>
        </w:rPr>
      </w:pPr>
      <w:r w:rsidRPr="0031237B">
        <w:rPr>
          <w:lang w:val="en-US"/>
          <w:rPrChange w:id="916" w:author="Ericsson User" w:date="2020-04-07T15:07:00Z">
            <w:rPr>
              <w:lang w:val="it-IT"/>
            </w:rPr>
          </w:rPrChange>
        </w:rPr>
        <w:tab/>
        <w:t>maxnoofsupportedPLMNs,</w:t>
      </w:r>
    </w:p>
    <w:p w14:paraId="5D46843B" w14:textId="77777777" w:rsidR="002326ED" w:rsidRPr="0031237B" w:rsidRDefault="002326ED" w:rsidP="002326ED">
      <w:pPr>
        <w:pStyle w:val="PL"/>
        <w:rPr>
          <w:lang w:val="en-US"/>
          <w:rPrChange w:id="917" w:author="Ericsson User" w:date="2020-04-07T15:07:00Z">
            <w:rPr>
              <w:lang w:val="it-IT"/>
            </w:rPr>
          </w:rPrChange>
        </w:rPr>
      </w:pPr>
      <w:r w:rsidRPr="0031237B">
        <w:rPr>
          <w:lang w:val="en-US"/>
          <w:rPrChange w:id="918" w:author="Ericsson User" w:date="2020-04-07T15:07:00Z">
            <w:rPr>
              <w:lang w:val="it-IT"/>
            </w:rPr>
          </w:rPrChange>
        </w:rPr>
        <w:tab/>
        <w:t>maxnoofTAI,</w:t>
      </w:r>
    </w:p>
    <w:p w14:paraId="754BB95A" w14:textId="77777777" w:rsidR="002326ED" w:rsidRPr="0031237B" w:rsidRDefault="002326ED" w:rsidP="002326ED">
      <w:pPr>
        <w:pStyle w:val="PL"/>
        <w:rPr>
          <w:lang w:val="en-US"/>
          <w:rPrChange w:id="919" w:author="Ericsson User" w:date="2020-04-07T15:07:00Z">
            <w:rPr>
              <w:lang w:val="it-IT"/>
            </w:rPr>
          </w:rPrChange>
        </w:rPr>
      </w:pPr>
      <w:r w:rsidRPr="0031237B">
        <w:rPr>
          <w:lang w:val="en-US"/>
          <w:rPrChange w:id="920" w:author="Ericsson User" w:date="2020-04-07T15:07:00Z">
            <w:rPr>
              <w:lang w:val="it-IT"/>
            </w:rPr>
          </w:rPrChange>
        </w:rPr>
        <w:tab/>
        <w:t>maxnoofTAIsinAoI,</w:t>
      </w:r>
    </w:p>
    <w:p w14:paraId="75129D70" w14:textId="77777777" w:rsidR="002326ED" w:rsidRPr="0031237B" w:rsidRDefault="002326ED" w:rsidP="002326ED">
      <w:pPr>
        <w:pStyle w:val="PL"/>
        <w:rPr>
          <w:lang w:val="en-US"/>
          <w:rPrChange w:id="921" w:author="Ericsson User" w:date="2020-04-07T15:07:00Z">
            <w:rPr>
              <w:lang w:val="it-IT"/>
            </w:rPr>
          </w:rPrChange>
        </w:rPr>
      </w:pPr>
      <w:r w:rsidRPr="0031237B">
        <w:rPr>
          <w:lang w:val="en-US"/>
          <w:rPrChange w:id="922" w:author="Ericsson User" w:date="2020-04-07T15:07:00Z">
            <w:rPr>
              <w:lang w:val="it-IT"/>
            </w:rPr>
          </w:rPrChange>
        </w:rPr>
        <w:tab/>
        <w:t>maxnoofTNLAssociations,</w:t>
      </w:r>
    </w:p>
    <w:p w14:paraId="662ED9AE" w14:textId="77777777" w:rsidR="002326ED" w:rsidRPr="0031237B" w:rsidRDefault="002326ED" w:rsidP="002326ED">
      <w:pPr>
        <w:pStyle w:val="PL"/>
        <w:rPr>
          <w:lang w:val="en-US"/>
          <w:rPrChange w:id="923" w:author="Ericsson User" w:date="2020-04-07T15:07:00Z">
            <w:rPr>
              <w:lang w:val="it-IT"/>
            </w:rPr>
          </w:rPrChange>
        </w:rPr>
      </w:pPr>
      <w:r w:rsidRPr="0031237B">
        <w:rPr>
          <w:lang w:val="en-US"/>
          <w:rPrChange w:id="924" w:author="Ericsson User" w:date="2020-04-07T15:07:00Z">
            <w:rPr>
              <w:lang w:val="it-IT"/>
            </w:rPr>
          </w:rPrChange>
        </w:rPr>
        <w:tab/>
        <w:t>maxnoofUEContexts,</w:t>
      </w:r>
    </w:p>
    <w:p w14:paraId="2E61DC20" w14:textId="77777777" w:rsidR="002326ED" w:rsidRPr="0031237B" w:rsidRDefault="002326ED" w:rsidP="002326ED">
      <w:pPr>
        <w:pStyle w:val="PL"/>
        <w:rPr>
          <w:lang w:val="en-US"/>
          <w:rPrChange w:id="925" w:author="Ericsson User" w:date="2020-04-07T15:07:00Z">
            <w:rPr>
              <w:lang w:val="it-IT"/>
            </w:rPr>
          </w:rPrChange>
        </w:rPr>
      </w:pPr>
      <w:r w:rsidRPr="0031237B">
        <w:rPr>
          <w:lang w:val="en-US"/>
          <w:rPrChange w:id="926" w:author="Ericsson User" w:date="2020-04-07T15:07:00Z">
            <w:rPr>
              <w:lang w:val="it-IT"/>
            </w:rPr>
          </w:rPrChange>
        </w:rPr>
        <w:tab/>
        <w:t>maxNRARFCN,</w:t>
      </w:r>
    </w:p>
    <w:p w14:paraId="7B469163" w14:textId="77777777" w:rsidR="002326ED" w:rsidRPr="0031237B" w:rsidRDefault="002326ED" w:rsidP="002326ED">
      <w:pPr>
        <w:pStyle w:val="PL"/>
        <w:rPr>
          <w:lang w:val="en-US"/>
          <w:rPrChange w:id="927" w:author="Ericsson User" w:date="2020-04-07T15:07:00Z">
            <w:rPr>
              <w:lang w:val="it-IT"/>
            </w:rPr>
          </w:rPrChange>
        </w:rPr>
      </w:pPr>
      <w:r w:rsidRPr="0031237B">
        <w:rPr>
          <w:lang w:val="en-US"/>
          <w:rPrChange w:id="928" w:author="Ericsson User" w:date="2020-04-07T15:07:00Z">
            <w:rPr>
              <w:lang w:val="it-IT"/>
            </w:rPr>
          </w:rPrChange>
        </w:rPr>
        <w:tab/>
        <w:t>maxNrOfErrors,</w:t>
      </w:r>
    </w:p>
    <w:p w14:paraId="5D447408" w14:textId="77777777" w:rsidR="002326ED" w:rsidRPr="0031237B" w:rsidRDefault="002326ED" w:rsidP="002326ED">
      <w:pPr>
        <w:pStyle w:val="PL"/>
        <w:rPr>
          <w:lang w:val="en-US"/>
          <w:rPrChange w:id="929" w:author="Ericsson User" w:date="2020-04-07T15:07:00Z">
            <w:rPr>
              <w:lang w:val="it-IT"/>
            </w:rPr>
          </w:rPrChange>
        </w:rPr>
      </w:pPr>
      <w:r w:rsidRPr="0031237B">
        <w:rPr>
          <w:lang w:val="en-US"/>
          <w:rPrChange w:id="930" w:author="Ericsson User" w:date="2020-04-07T15:07:00Z">
            <w:rPr>
              <w:lang w:val="it-IT"/>
            </w:rPr>
          </w:rPrChange>
        </w:rPr>
        <w:tab/>
        <w:t>maxnoofRANNodesinAoI,</w:t>
      </w:r>
    </w:p>
    <w:p w14:paraId="2624347E" w14:textId="77777777" w:rsidR="002326ED" w:rsidRPr="0031237B" w:rsidRDefault="002326ED" w:rsidP="002326ED">
      <w:pPr>
        <w:pStyle w:val="PL"/>
        <w:rPr>
          <w:lang w:val="en-US"/>
          <w:rPrChange w:id="931" w:author="Ericsson User" w:date="2020-04-07T15:07:00Z">
            <w:rPr>
              <w:lang w:val="it-IT"/>
            </w:rPr>
          </w:rPrChange>
        </w:rPr>
      </w:pPr>
      <w:r w:rsidRPr="0031237B">
        <w:rPr>
          <w:lang w:val="en-US"/>
          <w:rPrChange w:id="932" w:author="Ericsson User" w:date="2020-04-07T15:07:00Z">
            <w:rPr>
              <w:lang w:val="it-IT"/>
            </w:rPr>
          </w:rPrChange>
        </w:rPr>
        <w:tab/>
        <w:t>maxnooftimeperiods,</w:t>
      </w:r>
    </w:p>
    <w:p w14:paraId="55FE9A97" w14:textId="77777777" w:rsidR="002326ED" w:rsidRPr="0031237B" w:rsidRDefault="002326ED" w:rsidP="002326ED">
      <w:pPr>
        <w:pStyle w:val="PL"/>
        <w:rPr>
          <w:lang w:val="en-US"/>
          <w:rPrChange w:id="933" w:author="Ericsson User" w:date="2020-04-07T15:07:00Z">
            <w:rPr>
              <w:lang w:val="it-IT"/>
            </w:rPr>
          </w:rPrChange>
        </w:rPr>
      </w:pPr>
      <w:r w:rsidRPr="0031237B">
        <w:rPr>
          <w:lang w:val="en-US"/>
          <w:rPrChange w:id="934" w:author="Ericsson User" w:date="2020-04-07T15:07:00Z">
            <w:rPr>
              <w:lang w:val="it-IT"/>
            </w:rPr>
          </w:rPrChange>
        </w:rPr>
        <w:tab/>
        <w:t>maxnoofslots,</w:t>
      </w:r>
    </w:p>
    <w:p w14:paraId="237D8460" w14:textId="77777777" w:rsidR="002326ED" w:rsidRPr="0031237B" w:rsidRDefault="002326ED" w:rsidP="002326ED">
      <w:pPr>
        <w:pStyle w:val="PL"/>
        <w:rPr>
          <w:lang w:val="en-US"/>
          <w:rPrChange w:id="935" w:author="Ericsson User" w:date="2020-04-07T15:07:00Z">
            <w:rPr>
              <w:lang w:val="it-IT"/>
            </w:rPr>
          </w:rPrChange>
        </w:rPr>
      </w:pPr>
      <w:r w:rsidRPr="0031237B">
        <w:rPr>
          <w:lang w:val="en-US"/>
          <w:rPrChange w:id="936" w:author="Ericsson User" w:date="2020-04-07T15:07:00Z">
            <w:rPr>
              <w:lang w:val="it-IT"/>
            </w:rPr>
          </w:rPrChange>
        </w:rPr>
        <w:tab/>
        <w:t>maxnoofExtTLAs,</w:t>
      </w:r>
    </w:p>
    <w:p w14:paraId="214C1179" w14:textId="5C87A55F" w:rsidR="002326ED" w:rsidRPr="0031237B" w:rsidRDefault="002326ED" w:rsidP="002326ED">
      <w:pPr>
        <w:pStyle w:val="PL"/>
        <w:rPr>
          <w:ins w:id="937" w:author="Ericsson User 2" w:date="2020-04-07T14:36:00Z"/>
          <w:lang w:val="en-US"/>
          <w:rPrChange w:id="938" w:author="Ericsson User" w:date="2020-04-07T15:07:00Z">
            <w:rPr>
              <w:ins w:id="939" w:author="Ericsson User 2" w:date="2020-04-07T14:36:00Z"/>
              <w:lang w:val="it-IT"/>
            </w:rPr>
          </w:rPrChange>
        </w:rPr>
      </w:pPr>
      <w:r w:rsidRPr="0031237B">
        <w:rPr>
          <w:lang w:val="en-US"/>
          <w:rPrChange w:id="940" w:author="Ericsson User" w:date="2020-04-07T15:07:00Z">
            <w:rPr>
              <w:lang w:val="it-IT"/>
            </w:rPr>
          </w:rPrChange>
        </w:rPr>
        <w:tab/>
        <w:t>maxnoofGTPTLAs</w:t>
      </w:r>
      <w:ins w:id="941" w:author="Ericsson User 2" w:date="2020-04-07T14:36:00Z">
        <w:r w:rsidRPr="0031237B">
          <w:rPr>
            <w:lang w:val="en-US"/>
            <w:rPrChange w:id="942" w:author="Ericsson User" w:date="2020-04-07T15:07:00Z">
              <w:rPr>
                <w:lang w:val="it-IT"/>
              </w:rPr>
            </w:rPrChange>
          </w:rPr>
          <w:t>,</w:t>
        </w:r>
      </w:ins>
    </w:p>
    <w:p w14:paraId="485936BD" w14:textId="7F6CD8A6" w:rsidR="002326ED" w:rsidRPr="0031237B" w:rsidRDefault="002326ED" w:rsidP="002326ED">
      <w:pPr>
        <w:pStyle w:val="PL"/>
        <w:rPr>
          <w:ins w:id="943" w:author="Ericsson User 2" w:date="2020-04-07T14:36:00Z"/>
          <w:lang w:val="en-US"/>
          <w:rPrChange w:id="944" w:author="Ericsson User" w:date="2020-04-07T15:07:00Z">
            <w:rPr>
              <w:ins w:id="945" w:author="Ericsson User 2" w:date="2020-04-07T14:36:00Z"/>
              <w:lang w:val="it-IT"/>
            </w:rPr>
          </w:rPrChange>
        </w:rPr>
      </w:pPr>
      <w:ins w:id="946" w:author="Ericsson User 2" w:date="2020-04-07T14:36:00Z">
        <w:r w:rsidRPr="0031237B">
          <w:rPr>
            <w:lang w:val="en-US"/>
            <w:rPrChange w:id="947" w:author="Ericsson User" w:date="2020-04-07T15:07:00Z">
              <w:rPr>
                <w:lang w:val="it-IT"/>
              </w:rPr>
            </w:rPrChange>
          </w:rPr>
          <w:tab/>
          <w:t>maxnoofMTCItems,</w:t>
        </w:r>
      </w:ins>
    </w:p>
    <w:p w14:paraId="2195D97D" w14:textId="0DC06300" w:rsidR="002326ED" w:rsidRPr="0031237B" w:rsidRDefault="002326ED" w:rsidP="002326ED">
      <w:pPr>
        <w:pStyle w:val="PL"/>
        <w:rPr>
          <w:ins w:id="948" w:author="Ericsson User 2" w:date="2020-04-07T14:36:00Z"/>
          <w:lang w:val="en-US"/>
          <w:rPrChange w:id="949" w:author="Ericsson User" w:date="2020-04-07T15:07:00Z">
            <w:rPr>
              <w:ins w:id="950" w:author="Ericsson User 2" w:date="2020-04-07T14:36:00Z"/>
              <w:lang w:val="it-IT"/>
            </w:rPr>
          </w:rPrChange>
        </w:rPr>
      </w:pPr>
      <w:ins w:id="951" w:author="Ericsson User 2" w:date="2020-04-07T14:36:00Z">
        <w:r w:rsidRPr="0031237B">
          <w:rPr>
            <w:lang w:val="en-US"/>
            <w:rPrChange w:id="952" w:author="Ericsson User" w:date="2020-04-07T15:07:00Z">
              <w:rPr>
                <w:lang w:val="it-IT"/>
              </w:rPr>
            </w:rPrChange>
          </w:rPr>
          <w:tab/>
          <w:t>maxnoofCSIRSconfigurations,</w:t>
        </w:r>
      </w:ins>
    </w:p>
    <w:p w14:paraId="0CC5484F" w14:textId="28A2B2DF" w:rsidR="002326ED" w:rsidRPr="0031237B" w:rsidRDefault="002326ED" w:rsidP="002326ED">
      <w:pPr>
        <w:pStyle w:val="PL"/>
        <w:rPr>
          <w:ins w:id="953" w:author="Ericsson User 2" w:date="2020-04-07T14:36:00Z"/>
          <w:lang w:val="en-US"/>
          <w:rPrChange w:id="954" w:author="Ericsson User" w:date="2020-04-07T15:07:00Z">
            <w:rPr>
              <w:ins w:id="955" w:author="Ericsson User 2" w:date="2020-04-07T14:36:00Z"/>
              <w:lang w:val="it-IT"/>
            </w:rPr>
          </w:rPrChange>
        </w:rPr>
      </w:pPr>
      <w:ins w:id="956" w:author="Ericsson User 2" w:date="2020-04-07T14:36:00Z">
        <w:r w:rsidRPr="0031237B">
          <w:rPr>
            <w:lang w:val="en-US"/>
            <w:rPrChange w:id="957" w:author="Ericsson User" w:date="2020-04-07T15:07:00Z">
              <w:rPr>
                <w:lang w:val="it-IT"/>
              </w:rPr>
            </w:rPrChange>
          </w:rPr>
          <w:tab/>
          <w:t>maxnoofCSIRSneighbourCells,</w:t>
        </w:r>
      </w:ins>
    </w:p>
    <w:p w14:paraId="5AE0125D" w14:textId="04B4CD83" w:rsidR="002326ED" w:rsidRPr="0031237B" w:rsidRDefault="002326ED" w:rsidP="002326ED">
      <w:pPr>
        <w:pStyle w:val="PL"/>
        <w:rPr>
          <w:lang w:val="en-US"/>
          <w:rPrChange w:id="958" w:author="Ericsson User" w:date="2020-04-07T15:07:00Z">
            <w:rPr>
              <w:lang w:val="it-IT"/>
            </w:rPr>
          </w:rPrChange>
        </w:rPr>
      </w:pPr>
      <w:ins w:id="959" w:author="Ericsson User 2" w:date="2020-04-07T14:36:00Z">
        <w:r w:rsidRPr="0031237B">
          <w:rPr>
            <w:lang w:val="en-US"/>
            <w:rPrChange w:id="960" w:author="Ericsson User" w:date="2020-04-07T15:07:00Z">
              <w:rPr>
                <w:lang w:val="it-IT"/>
              </w:rPr>
            </w:rPrChange>
          </w:rPr>
          <w:tab/>
          <w:t>maxnoofCSIRSneighbourCellsInMTC</w:t>
        </w:r>
      </w:ins>
    </w:p>
    <w:p w14:paraId="7E470414" w14:textId="77777777" w:rsidR="002326ED" w:rsidRPr="0031237B" w:rsidRDefault="002326ED" w:rsidP="002326ED">
      <w:pPr>
        <w:pStyle w:val="PL"/>
        <w:rPr>
          <w:lang w:val="en-US"/>
          <w:rPrChange w:id="961" w:author="Ericsson User" w:date="2020-04-07T15:07:00Z">
            <w:rPr>
              <w:lang w:val="it-IT"/>
            </w:rPr>
          </w:rPrChange>
        </w:rPr>
      </w:pPr>
    </w:p>
    <w:p w14:paraId="41745A0F" w14:textId="05746B28" w:rsidR="002326ED" w:rsidRPr="0031237B" w:rsidRDefault="002326ED" w:rsidP="002326ED">
      <w:pPr>
        <w:pStyle w:val="PL"/>
        <w:rPr>
          <w:lang w:val="en-US"/>
          <w:rPrChange w:id="962" w:author="Ericsson User" w:date="2020-04-07T15:07:00Z">
            <w:rPr>
              <w:lang w:val="it-IT"/>
            </w:rPr>
          </w:rPrChange>
        </w:rPr>
      </w:pPr>
      <w:r w:rsidRPr="0031237B">
        <w:rPr>
          <w:lang w:val="en-US"/>
          <w:rPrChange w:id="963" w:author="Ericsson User" w:date="2020-04-07T15:07:00Z">
            <w:rPr>
              <w:lang w:val="it-IT"/>
            </w:rPr>
          </w:rPrChange>
        </w:rPr>
        <w:t>FROM XnAP-Constants</w:t>
      </w:r>
    </w:p>
    <w:p w14:paraId="1BCF21CF" w14:textId="77777777" w:rsidR="002326ED" w:rsidRDefault="002326ED" w:rsidP="002326ED">
      <w:pPr>
        <w:ind w:left="2608" w:firstLine="1304"/>
        <w:rPr>
          <w:rFonts w:eastAsia="Times New Roman"/>
          <w:color w:val="FF0000"/>
        </w:rPr>
      </w:pPr>
    </w:p>
    <w:p w14:paraId="517EDA75" w14:textId="27AFBC14" w:rsidR="002326ED" w:rsidRDefault="002326ED" w:rsidP="002326ED">
      <w:pPr>
        <w:ind w:left="2608" w:firstLine="1304"/>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5D5286E5" w14:textId="6676DF60" w:rsidR="00FD043C" w:rsidRDefault="00FD043C">
      <w:pPr>
        <w:rPr>
          <w:ins w:id="964" w:author="Ericsson User 2" w:date="2020-04-07T14:23:00Z"/>
          <w:i/>
          <w:iCs/>
          <w:color w:val="FF0000"/>
          <w:highlight w:val="yellow"/>
        </w:rPr>
      </w:pPr>
    </w:p>
    <w:p w14:paraId="79645511" w14:textId="19205C4C" w:rsidR="009C2989" w:rsidRDefault="009C2989">
      <w:pPr>
        <w:rPr>
          <w:ins w:id="965" w:author="Ericsson User 2" w:date="2020-04-07T14:23:00Z"/>
          <w:i/>
          <w:iCs/>
          <w:color w:val="FF0000"/>
          <w:highlight w:val="yellow"/>
        </w:rPr>
      </w:pPr>
    </w:p>
    <w:p w14:paraId="45F8D333" w14:textId="2E972779" w:rsidR="009C2989" w:rsidRPr="0031237B" w:rsidRDefault="009C2989" w:rsidP="009C2989">
      <w:pPr>
        <w:pStyle w:val="PL"/>
        <w:outlineLvl w:val="3"/>
        <w:rPr>
          <w:lang w:val="en-US"/>
          <w:rPrChange w:id="966" w:author="Ericsson User" w:date="2020-04-07T15:07:00Z">
            <w:rPr>
              <w:lang w:val="it-IT"/>
            </w:rPr>
          </w:rPrChange>
        </w:rPr>
      </w:pPr>
      <w:r w:rsidRPr="0031237B">
        <w:rPr>
          <w:lang w:val="en-US"/>
          <w:rPrChange w:id="967" w:author="Ericsson User" w:date="2020-04-07T15:07:00Z">
            <w:rPr>
              <w:lang w:val="it-IT"/>
            </w:rPr>
          </w:rPrChange>
        </w:rPr>
        <w:t>-- A</w:t>
      </w:r>
    </w:p>
    <w:p w14:paraId="0981917A" w14:textId="7A089275" w:rsidR="009C2989" w:rsidRDefault="009C2989">
      <w:pPr>
        <w:rPr>
          <w:i/>
          <w:iCs/>
          <w:color w:val="FF0000"/>
          <w:highlight w:val="yellow"/>
        </w:rPr>
      </w:pPr>
    </w:p>
    <w:p w14:paraId="0C594518" w14:textId="77777777" w:rsidR="009C2989" w:rsidRPr="00FD0425" w:rsidRDefault="009C2989" w:rsidP="009C2989">
      <w:pPr>
        <w:pStyle w:val="PL"/>
        <w:rPr>
          <w:ins w:id="968" w:author="Ericsson User 2" w:date="2020-04-07T10:22:00Z"/>
          <w:noProof w:val="0"/>
          <w:snapToGrid w:val="0"/>
          <w:lang w:eastAsia="zh-CN"/>
        </w:rPr>
      </w:pPr>
      <w:ins w:id="969" w:author="Ericsson User 2" w:date="2020-04-07T10:22:00Z">
        <w:r>
          <w:rPr>
            <w:noProof w:val="0"/>
            <w:snapToGrid w:val="0"/>
            <w:lang w:eastAsia="zh-CN"/>
          </w:rPr>
          <w:t>Additional-Measurement-Timing-Configuration-List</w:t>
        </w:r>
        <w:r w:rsidRPr="00ED266B">
          <w:rPr>
            <w:noProof w:val="0"/>
            <w:snapToGrid w:val="0"/>
            <w:lang w:eastAsia="zh-CN"/>
          </w:rPr>
          <w:t xml:space="preserve"> ::= SEQUENCE (SIZE(1..</w:t>
        </w:r>
        <w:r w:rsidRPr="00ED266B">
          <w:rPr>
            <w:i/>
            <w:lang w:eastAsia="ja-JP"/>
          </w:rPr>
          <w:t xml:space="preserve"> </w:t>
        </w:r>
        <w:r w:rsidRPr="00ED266B">
          <w:rPr>
            <w:iCs/>
            <w:lang w:eastAsia="ja-JP"/>
          </w:rPr>
          <w:t>maxnoofMTCItems</w:t>
        </w:r>
        <w:r w:rsidRPr="00ED266B">
          <w:rPr>
            <w:noProof w:val="0"/>
            <w:snapToGrid w:val="0"/>
            <w:lang w:eastAsia="zh-CN"/>
          </w:rPr>
          <w:t xml:space="preserve">)) OF </w:t>
        </w:r>
        <w:r>
          <w:rPr>
            <w:noProof w:val="0"/>
            <w:snapToGrid w:val="0"/>
            <w:lang w:eastAsia="zh-CN"/>
          </w:rPr>
          <w:t>Additional-Measurement-Timing-Configuration-Item</w:t>
        </w:r>
      </w:ins>
    </w:p>
    <w:p w14:paraId="57BC56D3" w14:textId="77777777" w:rsidR="009C2989" w:rsidRDefault="009C2989" w:rsidP="009C2989">
      <w:pPr>
        <w:pStyle w:val="PL"/>
        <w:rPr>
          <w:ins w:id="970" w:author="Ericsson User 2" w:date="2020-04-07T10:22:00Z"/>
          <w:noProof w:val="0"/>
          <w:snapToGrid w:val="0"/>
          <w:lang w:eastAsia="zh-CN"/>
        </w:rPr>
      </w:pPr>
    </w:p>
    <w:p w14:paraId="6F5BC3D3" w14:textId="77777777" w:rsidR="009C2989" w:rsidRPr="00ED266B" w:rsidRDefault="009C2989" w:rsidP="009C2989">
      <w:pPr>
        <w:pStyle w:val="PL"/>
        <w:rPr>
          <w:ins w:id="971" w:author="Ericsson User 2" w:date="2020-04-07T10:22:00Z"/>
          <w:noProof w:val="0"/>
          <w:snapToGrid w:val="0"/>
          <w:lang w:eastAsia="zh-CN"/>
        </w:rPr>
      </w:pPr>
      <w:ins w:id="972" w:author="Ericsson User 2" w:date="2020-04-07T10:22:00Z">
        <w:r>
          <w:rPr>
            <w:noProof w:val="0"/>
            <w:snapToGrid w:val="0"/>
            <w:lang w:eastAsia="zh-CN"/>
          </w:rPr>
          <w:t>Additional-Measurement-Timing-Configuration-Item</w:t>
        </w:r>
        <w:r w:rsidRPr="00ED266B">
          <w:rPr>
            <w:noProof w:val="0"/>
            <w:snapToGrid w:val="0"/>
            <w:lang w:eastAsia="zh-CN"/>
          </w:rPr>
          <w:t xml:space="preserve"> ::= SEQUENCE {</w:t>
        </w:r>
      </w:ins>
    </w:p>
    <w:p w14:paraId="2E747A6D" w14:textId="77777777" w:rsidR="009C2989" w:rsidRDefault="009C2989" w:rsidP="009C2989">
      <w:pPr>
        <w:pStyle w:val="PL"/>
        <w:rPr>
          <w:ins w:id="973" w:author="Ericsson User 2" w:date="2020-04-07T10:22:00Z"/>
          <w:noProof w:val="0"/>
          <w:snapToGrid w:val="0"/>
          <w:lang w:eastAsia="zh-CN"/>
        </w:rPr>
      </w:pPr>
      <w:ins w:id="974" w:author="Ericsson User 2" w:date="2020-04-07T10:22:00Z">
        <w:r w:rsidRPr="00ED266B">
          <w:rPr>
            <w:noProof w:val="0"/>
            <w:snapToGrid w:val="0"/>
            <w:lang w:eastAsia="zh-CN"/>
          </w:rPr>
          <w:tab/>
        </w:r>
        <w:r>
          <w:rPr>
            <w:noProof w:val="0"/>
            <w:snapToGrid w:val="0"/>
            <w:lang w:eastAsia="zh-CN"/>
          </w:rPr>
          <w:t xml:space="preserve">additionalMeasurementTimingConfiguration </w:t>
        </w:r>
        <w:r>
          <w:rPr>
            <w:noProof w:val="0"/>
            <w:snapToGrid w:val="0"/>
            <w:lang w:eastAsia="zh-CN"/>
          </w:rPr>
          <w:tab/>
        </w:r>
        <w:r>
          <w:rPr>
            <w:noProof w:val="0"/>
            <w:snapToGrid w:val="0"/>
            <w:lang w:eastAsia="zh-CN"/>
          </w:rPr>
          <w:tab/>
          <w:t>OCTET STRING,</w:t>
        </w:r>
      </w:ins>
    </w:p>
    <w:p w14:paraId="45897C57" w14:textId="77777777" w:rsidR="009C2989" w:rsidRPr="00ED266B" w:rsidRDefault="009C2989" w:rsidP="009C2989">
      <w:pPr>
        <w:pStyle w:val="PL"/>
        <w:rPr>
          <w:ins w:id="975" w:author="Ericsson User 2" w:date="2020-04-07T10:22:00Z"/>
          <w:noProof w:val="0"/>
          <w:snapToGrid w:val="0"/>
          <w:lang w:eastAsia="zh-CN"/>
        </w:rPr>
      </w:pPr>
      <w:ins w:id="976" w:author="Ericsson User 2" w:date="2020-04-07T10:22:00Z">
        <w:r>
          <w:rPr>
            <w:noProof w:val="0"/>
            <w:snapToGrid w:val="0"/>
            <w:lang w:eastAsia="zh-CN"/>
          </w:rPr>
          <w:tab/>
          <w:t>csi-RS-MTC-Configuration-List</w:t>
        </w:r>
        <w:r>
          <w:rPr>
            <w:noProof w:val="0"/>
            <w:snapToGrid w:val="0"/>
            <w:lang w:eastAsia="zh-CN"/>
          </w:rPr>
          <w:tab/>
        </w:r>
        <w:r>
          <w:rPr>
            <w:noProof w:val="0"/>
            <w:snapToGrid w:val="0"/>
            <w:lang w:eastAsia="zh-CN"/>
          </w:rPr>
          <w:tab/>
          <w:t>CSI-RS-MTC-Configuration-List,</w:t>
        </w:r>
      </w:ins>
    </w:p>
    <w:p w14:paraId="46740027" w14:textId="77777777" w:rsidR="009C2989" w:rsidRPr="00ED266B" w:rsidRDefault="009C2989" w:rsidP="009C2989">
      <w:pPr>
        <w:pStyle w:val="PL"/>
        <w:rPr>
          <w:ins w:id="977" w:author="Ericsson User 2" w:date="2020-04-07T10:22:00Z"/>
          <w:noProof w:val="0"/>
          <w:snapToGrid w:val="0"/>
          <w:lang w:eastAsia="zh-CN"/>
        </w:rPr>
      </w:pPr>
      <w:ins w:id="978" w:author="Ericsson User 2" w:date="2020-04-07T10:22:00Z">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Additional-Measurement-Timing-Configuration-Item</w:t>
        </w:r>
        <w:r w:rsidRPr="00ED266B">
          <w:rPr>
            <w:noProof w:val="0"/>
            <w:snapToGrid w:val="0"/>
            <w:lang w:eastAsia="zh-CN"/>
          </w:rPr>
          <w:t>-ExtIEs} }</w:t>
        </w:r>
        <w:r w:rsidRPr="00ED266B">
          <w:rPr>
            <w:noProof w:val="0"/>
            <w:snapToGrid w:val="0"/>
            <w:lang w:eastAsia="zh-CN"/>
          </w:rPr>
          <w:tab/>
          <w:t>OPTIONAL,</w:t>
        </w:r>
      </w:ins>
    </w:p>
    <w:p w14:paraId="6B36BD3E" w14:textId="77777777" w:rsidR="009C2989" w:rsidRPr="00ED266B" w:rsidRDefault="009C2989" w:rsidP="009C2989">
      <w:pPr>
        <w:pStyle w:val="PL"/>
        <w:rPr>
          <w:ins w:id="979" w:author="Ericsson User 2" w:date="2020-04-07T10:22:00Z"/>
          <w:noProof w:val="0"/>
          <w:snapToGrid w:val="0"/>
          <w:lang w:eastAsia="zh-CN"/>
        </w:rPr>
      </w:pPr>
      <w:ins w:id="980" w:author="Ericsson User 2" w:date="2020-04-07T10:22:00Z">
        <w:r w:rsidRPr="00ED266B">
          <w:rPr>
            <w:noProof w:val="0"/>
            <w:snapToGrid w:val="0"/>
            <w:lang w:eastAsia="zh-CN"/>
          </w:rPr>
          <w:tab/>
          <w:t>...</w:t>
        </w:r>
      </w:ins>
    </w:p>
    <w:p w14:paraId="2E06F500" w14:textId="77777777" w:rsidR="009C2989" w:rsidRPr="00ED266B" w:rsidRDefault="009C2989" w:rsidP="009C2989">
      <w:pPr>
        <w:pStyle w:val="PL"/>
        <w:rPr>
          <w:ins w:id="981" w:author="Ericsson User 2" w:date="2020-04-07T10:22:00Z"/>
          <w:noProof w:val="0"/>
          <w:snapToGrid w:val="0"/>
          <w:lang w:eastAsia="zh-CN"/>
        </w:rPr>
      </w:pPr>
      <w:ins w:id="982" w:author="Ericsson User 2" w:date="2020-04-07T10:22:00Z">
        <w:r w:rsidRPr="00ED266B">
          <w:rPr>
            <w:noProof w:val="0"/>
            <w:snapToGrid w:val="0"/>
            <w:lang w:eastAsia="zh-CN"/>
          </w:rPr>
          <w:t>}</w:t>
        </w:r>
      </w:ins>
    </w:p>
    <w:p w14:paraId="5BF1D60B" w14:textId="77777777" w:rsidR="009C2989" w:rsidRPr="00ED266B" w:rsidRDefault="009C2989" w:rsidP="009C2989">
      <w:pPr>
        <w:pStyle w:val="PL"/>
        <w:rPr>
          <w:ins w:id="983" w:author="Ericsson User 2" w:date="2020-04-07T10:22:00Z"/>
          <w:noProof w:val="0"/>
          <w:snapToGrid w:val="0"/>
          <w:lang w:eastAsia="zh-CN"/>
        </w:rPr>
      </w:pPr>
    </w:p>
    <w:p w14:paraId="67AD440D" w14:textId="77777777" w:rsidR="009C2989" w:rsidRPr="00ED266B" w:rsidRDefault="009C2989" w:rsidP="009C2989">
      <w:pPr>
        <w:pStyle w:val="PL"/>
        <w:rPr>
          <w:ins w:id="984" w:author="Ericsson User 2" w:date="2020-04-07T10:22:00Z"/>
          <w:noProof w:val="0"/>
          <w:snapToGrid w:val="0"/>
          <w:lang w:eastAsia="zh-CN"/>
        </w:rPr>
      </w:pPr>
      <w:ins w:id="985" w:author="Ericsson User 2" w:date="2020-04-07T10:22:00Z">
        <w:r>
          <w:rPr>
            <w:noProof w:val="0"/>
            <w:snapToGrid w:val="0"/>
            <w:lang w:eastAsia="zh-CN"/>
          </w:rPr>
          <w:t>Additional-Measurement-Timing-Configuration-Item</w:t>
        </w:r>
        <w:r w:rsidRPr="00ED266B">
          <w:rPr>
            <w:noProof w:val="0"/>
            <w:snapToGrid w:val="0"/>
            <w:lang w:eastAsia="zh-CN"/>
          </w:rPr>
          <w:t>-ExtIEs X</w:t>
        </w:r>
      </w:ins>
      <w:ins w:id="986" w:author="Ericsson User 2" w:date="2020-04-07T14:17:00Z">
        <w:r>
          <w:rPr>
            <w:noProof w:val="0"/>
            <w:snapToGrid w:val="0"/>
            <w:lang w:eastAsia="zh-CN"/>
          </w:rPr>
          <w:t>N</w:t>
        </w:r>
      </w:ins>
      <w:ins w:id="987" w:author="Ericsson User 2" w:date="2020-04-07T10:22:00Z">
        <w:r w:rsidRPr="00ED266B">
          <w:rPr>
            <w:noProof w:val="0"/>
            <w:snapToGrid w:val="0"/>
            <w:lang w:eastAsia="zh-CN"/>
          </w:rPr>
          <w:t>AP-PROTOCOL-EXTENSION ::= {</w:t>
        </w:r>
      </w:ins>
    </w:p>
    <w:p w14:paraId="7D18A1AD" w14:textId="77777777" w:rsidR="009C2989" w:rsidRPr="00ED266B" w:rsidRDefault="009C2989" w:rsidP="009C2989">
      <w:pPr>
        <w:pStyle w:val="PL"/>
        <w:rPr>
          <w:ins w:id="988" w:author="Ericsson User 2" w:date="2020-04-07T10:22:00Z"/>
          <w:noProof w:val="0"/>
          <w:snapToGrid w:val="0"/>
          <w:lang w:eastAsia="zh-CN"/>
        </w:rPr>
      </w:pPr>
      <w:ins w:id="989" w:author="Ericsson User 2" w:date="2020-04-07T10:22:00Z">
        <w:r w:rsidRPr="00ED266B">
          <w:rPr>
            <w:noProof w:val="0"/>
            <w:snapToGrid w:val="0"/>
            <w:lang w:eastAsia="zh-CN"/>
          </w:rPr>
          <w:tab/>
          <w:t>...</w:t>
        </w:r>
      </w:ins>
    </w:p>
    <w:p w14:paraId="34FF6CD3" w14:textId="77777777" w:rsidR="009C2989" w:rsidRDefault="009C2989" w:rsidP="009C2989">
      <w:pPr>
        <w:pStyle w:val="PL"/>
        <w:rPr>
          <w:noProof w:val="0"/>
          <w:snapToGrid w:val="0"/>
          <w:lang w:eastAsia="zh-CN"/>
        </w:rPr>
      </w:pPr>
      <w:ins w:id="990" w:author="Ericsson User 2" w:date="2020-04-07T10:22:00Z">
        <w:r w:rsidRPr="00ED266B">
          <w:rPr>
            <w:noProof w:val="0"/>
            <w:snapToGrid w:val="0"/>
            <w:lang w:eastAsia="zh-CN"/>
          </w:rPr>
          <w:t>}</w:t>
        </w:r>
      </w:ins>
    </w:p>
    <w:p w14:paraId="35E77AA8" w14:textId="5B088FE2" w:rsidR="009C2989" w:rsidRDefault="009C2989">
      <w:pPr>
        <w:rPr>
          <w:ins w:id="991" w:author="Ericsson User 2" w:date="2020-04-07T15:31:00Z"/>
          <w:i/>
          <w:iCs/>
          <w:color w:val="FF0000"/>
          <w:highlight w:val="yellow"/>
        </w:rPr>
      </w:pPr>
    </w:p>
    <w:p w14:paraId="548AB809" w14:textId="406746C3" w:rsidR="009C2989" w:rsidRDefault="009C2989" w:rsidP="009C2989">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31BA226C" w14:textId="4CC762EC" w:rsidR="009C2989" w:rsidRDefault="009C2989">
      <w:pPr>
        <w:rPr>
          <w:i/>
          <w:iCs/>
          <w:color w:val="FF0000"/>
          <w:highlight w:val="yellow"/>
        </w:rPr>
      </w:pPr>
    </w:p>
    <w:p w14:paraId="40268A03" w14:textId="77777777" w:rsidR="009C2989" w:rsidRPr="0031237B" w:rsidRDefault="009C2989" w:rsidP="009C2989">
      <w:pPr>
        <w:pStyle w:val="PL"/>
        <w:outlineLvl w:val="3"/>
        <w:rPr>
          <w:lang w:val="en-US"/>
          <w:rPrChange w:id="992" w:author="Ericsson User" w:date="2020-04-07T15:07:00Z">
            <w:rPr>
              <w:lang w:val="it-IT"/>
            </w:rPr>
          </w:rPrChange>
        </w:rPr>
      </w:pPr>
      <w:r w:rsidRPr="0031237B">
        <w:rPr>
          <w:lang w:val="en-US"/>
          <w:rPrChange w:id="993" w:author="Ericsson User" w:date="2020-04-07T15:07:00Z">
            <w:rPr>
              <w:lang w:val="it-IT"/>
            </w:rPr>
          </w:rPrChange>
        </w:rPr>
        <w:t>-- B</w:t>
      </w:r>
    </w:p>
    <w:p w14:paraId="182AE1D6" w14:textId="77777777" w:rsidR="009C2989" w:rsidRDefault="009C2989">
      <w:pPr>
        <w:rPr>
          <w:i/>
          <w:iCs/>
          <w:color w:val="FF0000"/>
          <w:highlight w:val="yellow"/>
        </w:rPr>
      </w:pPr>
    </w:p>
    <w:p w14:paraId="0EF12F22" w14:textId="77777777" w:rsidR="009C2989" w:rsidRDefault="009C2989" w:rsidP="009C2989">
      <w:pPr>
        <w:pStyle w:val="PL"/>
        <w:rPr>
          <w:ins w:id="994" w:author="Ericsson User 2" w:date="2020-04-07T09:40:00Z"/>
          <w:noProof w:val="0"/>
          <w:snapToGrid w:val="0"/>
          <w:lang w:eastAsia="zh-CN"/>
        </w:rPr>
      </w:pPr>
      <w:ins w:id="995" w:author="Ericsson User 2" w:date="2020-04-07T09:39:00Z">
        <w:r w:rsidRPr="00054EAC">
          <w:rPr>
            <w:snapToGrid w:val="0"/>
            <w:lang w:val="en-US"/>
          </w:rPr>
          <w:t>BPLMN-</w:t>
        </w:r>
        <w:r>
          <w:rPr>
            <w:snapToGrid w:val="0"/>
            <w:lang w:val="en-US"/>
          </w:rPr>
          <w:t>MTC</w:t>
        </w:r>
        <w:r w:rsidRPr="00FD0425">
          <w:rPr>
            <w:snapToGrid w:val="0"/>
          </w:rPr>
          <w:t>::= SEQUENCE (SIZE (1..</w:t>
        </w:r>
        <w:r w:rsidRPr="002E19B4">
          <w:rPr>
            <w:i/>
            <w:lang w:eastAsia="ja-JP"/>
          </w:rPr>
          <w:t xml:space="preserve"> </w:t>
        </w:r>
      </w:ins>
      <w:ins w:id="996" w:author="Ericsson User 2" w:date="2020-04-07T09:40:00Z">
        <w:r w:rsidRPr="00054EAC">
          <w:rPr>
            <w:iCs/>
            <w:lang w:eastAsia="ja-JP"/>
          </w:rPr>
          <w:t>maxnoofBPLMNs</w:t>
        </w:r>
      </w:ins>
      <w:ins w:id="997" w:author="Ericsson User 2" w:date="2020-04-07T09:39:00Z">
        <w:r w:rsidRPr="00FD0425">
          <w:rPr>
            <w:snapToGrid w:val="0"/>
          </w:rPr>
          <w:t xml:space="preserve">)) OF </w:t>
        </w:r>
      </w:ins>
      <w:ins w:id="998" w:author="Ericsson User 2" w:date="2020-04-07T09:40:00Z">
        <w:r w:rsidRPr="00054EAC">
          <w:rPr>
            <w:snapToGrid w:val="0"/>
            <w:lang w:val="en-US"/>
          </w:rPr>
          <w:t>BPLMN-</w:t>
        </w:r>
        <w:r>
          <w:rPr>
            <w:snapToGrid w:val="0"/>
            <w:lang w:val="en-US"/>
          </w:rPr>
          <w:t>MTC</w:t>
        </w:r>
      </w:ins>
      <w:ins w:id="999" w:author="Ericsson User 2" w:date="2020-04-07T09:39:00Z">
        <w:r>
          <w:rPr>
            <w:noProof w:val="0"/>
            <w:snapToGrid w:val="0"/>
            <w:lang w:eastAsia="zh-CN"/>
          </w:rPr>
          <w:t>-Item</w:t>
        </w:r>
      </w:ins>
    </w:p>
    <w:p w14:paraId="55A9E053" w14:textId="77777777" w:rsidR="009C2989" w:rsidRDefault="009C2989" w:rsidP="009C2989">
      <w:pPr>
        <w:pStyle w:val="PL"/>
        <w:rPr>
          <w:ins w:id="1000" w:author="Ericsson User 2" w:date="2020-04-07T09:39:00Z"/>
          <w:snapToGrid w:val="0"/>
          <w:lang w:val="en-US"/>
        </w:rPr>
      </w:pPr>
    </w:p>
    <w:p w14:paraId="710FBA19" w14:textId="22051F44" w:rsidR="009C2989" w:rsidRDefault="009C2989" w:rsidP="009C2989">
      <w:pPr>
        <w:pStyle w:val="PL"/>
        <w:rPr>
          <w:ins w:id="1001" w:author="Ericsson User 2" w:date="2020-04-07T15:31:00Z"/>
          <w:snapToGrid w:val="0"/>
        </w:rPr>
      </w:pPr>
      <w:ins w:id="1002" w:author="Ericsson User 2" w:date="2020-04-07T09:40:00Z">
        <w:r w:rsidRPr="00054EAC">
          <w:rPr>
            <w:snapToGrid w:val="0"/>
            <w:lang w:val="en-US"/>
          </w:rPr>
          <w:t>BPLMN-</w:t>
        </w:r>
        <w:r>
          <w:rPr>
            <w:snapToGrid w:val="0"/>
            <w:lang w:val="en-US"/>
          </w:rPr>
          <w:t>MTC</w:t>
        </w:r>
        <w:r>
          <w:rPr>
            <w:noProof w:val="0"/>
            <w:snapToGrid w:val="0"/>
            <w:lang w:eastAsia="zh-CN"/>
          </w:rPr>
          <w:t xml:space="preserve">-Item </w:t>
        </w:r>
        <w:r w:rsidRPr="00FD0425">
          <w:rPr>
            <w:snapToGrid w:val="0"/>
          </w:rPr>
          <w:t>::= SEQUENCE {</w:t>
        </w:r>
      </w:ins>
    </w:p>
    <w:p w14:paraId="398D3351" w14:textId="27C685C4" w:rsidR="003B40DA" w:rsidRPr="00FD0425" w:rsidRDefault="003B40DA" w:rsidP="009C2989">
      <w:pPr>
        <w:pStyle w:val="PL"/>
        <w:rPr>
          <w:ins w:id="1003" w:author="Ericsson User 2" w:date="2020-04-07T09:40:00Z"/>
          <w:snapToGrid w:val="0"/>
        </w:rPr>
      </w:pPr>
      <w:ins w:id="1004" w:author="Ericsson User 2" w:date="2020-04-07T15:31:00Z">
        <w:r>
          <w:rPr>
            <w:snapToGrid w:val="0"/>
          </w:rPr>
          <w:tab/>
          <w:t>plmn-ID</w:t>
        </w:r>
        <w:r>
          <w:rPr>
            <w:snapToGrid w:val="0"/>
          </w:rPr>
          <w:tab/>
        </w:r>
        <w:r>
          <w:rPr>
            <w:snapToGrid w:val="0"/>
          </w:rPr>
          <w:tab/>
        </w:r>
        <w:r>
          <w:rPr>
            <w:snapToGrid w:val="0"/>
          </w:rPr>
          <w:tab/>
        </w:r>
        <w:r>
          <w:rPr>
            <w:snapToGrid w:val="0"/>
          </w:rPr>
          <w:tab/>
          <w:t>PLMN-Identity,</w:t>
        </w:r>
      </w:ins>
    </w:p>
    <w:p w14:paraId="11BE3908" w14:textId="77777777" w:rsidR="009C2989" w:rsidRPr="00FE5B81" w:rsidRDefault="009C2989" w:rsidP="009C2989">
      <w:pPr>
        <w:pStyle w:val="PL"/>
        <w:rPr>
          <w:ins w:id="1005" w:author="Ericsson User 2" w:date="2020-04-07T09:40:00Z"/>
          <w:snapToGrid w:val="0"/>
          <w:rPrChange w:id="1006" w:author="Ericsson User" w:date="2020-04-08T19:37:00Z">
            <w:rPr>
              <w:ins w:id="1007" w:author="Ericsson User 2" w:date="2020-04-07T09:40:00Z"/>
              <w:snapToGrid w:val="0"/>
            </w:rPr>
          </w:rPrChange>
        </w:rPr>
      </w:pPr>
      <w:ins w:id="1008" w:author="Ericsson User 2" w:date="2020-04-07T09:40:00Z">
        <w:r>
          <w:rPr>
            <w:noProof w:val="0"/>
            <w:snapToGrid w:val="0"/>
            <w:lang w:eastAsia="zh-CN"/>
          </w:rPr>
          <w:tab/>
        </w:r>
        <w:r w:rsidRPr="00FE5B81">
          <w:rPr>
            <w:noProof w:val="0"/>
            <w:snapToGrid w:val="0"/>
            <w:lang w:eastAsia="zh-CN"/>
            <w:rPrChange w:id="1009" w:author="Ericsson User" w:date="2020-04-08T19:37:00Z">
              <w:rPr>
                <w:noProof w:val="0"/>
                <w:snapToGrid w:val="0"/>
                <w:lang w:eastAsia="zh-CN"/>
              </w:rPr>
            </w:rPrChange>
          </w:rPr>
          <w:t>iE-Extensions</w:t>
        </w:r>
        <w:r w:rsidRPr="00FE5B81">
          <w:rPr>
            <w:noProof w:val="0"/>
            <w:snapToGrid w:val="0"/>
            <w:lang w:eastAsia="zh-CN"/>
            <w:rPrChange w:id="1010" w:author="Ericsson User" w:date="2020-04-08T19:37:00Z">
              <w:rPr>
                <w:noProof w:val="0"/>
                <w:snapToGrid w:val="0"/>
                <w:lang w:eastAsia="zh-CN"/>
              </w:rPr>
            </w:rPrChange>
          </w:rPr>
          <w:tab/>
        </w:r>
        <w:r w:rsidRPr="00FE5B81">
          <w:rPr>
            <w:noProof w:val="0"/>
            <w:snapToGrid w:val="0"/>
            <w:lang w:eastAsia="zh-CN"/>
            <w:rPrChange w:id="1011" w:author="Ericsson User" w:date="2020-04-08T19:37:00Z">
              <w:rPr>
                <w:noProof w:val="0"/>
                <w:snapToGrid w:val="0"/>
                <w:lang w:eastAsia="zh-CN"/>
              </w:rPr>
            </w:rPrChange>
          </w:rPr>
          <w:tab/>
          <w:t xml:space="preserve">ProtocolExtensionContainer { { </w:t>
        </w:r>
        <w:r w:rsidRPr="00FE5B81">
          <w:rPr>
            <w:snapToGrid w:val="0"/>
            <w:rPrChange w:id="1012" w:author="Ericsson User" w:date="2020-04-08T19:37:00Z">
              <w:rPr>
                <w:snapToGrid w:val="0"/>
                <w:lang w:val="en-US"/>
              </w:rPr>
            </w:rPrChange>
          </w:rPr>
          <w:t>BPLMN-MTC</w:t>
        </w:r>
        <w:r w:rsidRPr="00FE5B81">
          <w:rPr>
            <w:noProof w:val="0"/>
            <w:snapToGrid w:val="0"/>
            <w:lang w:eastAsia="zh-CN"/>
            <w:rPrChange w:id="1013" w:author="Ericsson User" w:date="2020-04-08T19:37:00Z">
              <w:rPr>
                <w:noProof w:val="0"/>
                <w:snapToGrid w:val="0"/>
                <w:lang w:eastAsia="zh-CN"/>
              </w:rPr>
            </w:rPrChange>
          </w:rPr>
          <w:t>-Item</w:t>
        </w:r>
        <w:r w:rsidRPr="00FE5B81">
          <w:rPr>
            <w:snapToGrid w:val="0"/>
            <w:rPrChange w:id="1014" w:author="Ericsson User" w:date="2020-04-08T19:37:00Z">
              <w:rPr>
                <w:snapToGrid w:val="0"/>
              </w:rPr>
            </w:rPrChange>
          </w:rPr>
          <w:t>-ExtIEs</w:t>
        </w:r>
        <w:r w:rsidRPr="00FE5B81">
          <w:rPr>
            <w:noProof w:val="0"/>
            <w:snapToGrid w:val="0"/>
            <w:lang w:eastAsia="zh-CN"/>
            <w:rPrChange w:id="1015" w:author="Ericsson User" w:date="2020-04-08T19:37:00Z">
              <w:rPr>
                <w:noProof w:val="0"/>
                <w:snapToGrid w:val="0"/>
                <w:lang w:eastAsia="zh-CN"/>
              </w:rPr>
            </w:rPrChange>
          </w:rPr>
          <w:t>} } OPTIONAL,</w:t>
        </w:r>
      </w:ins>
    </w:p>
    <w:p w14:paraId="499E934A" w14:textId="77777777" w:rsidR="009C2989" w:rsidRPr="00FD0425" w:rsidRDefault="009C2989" w:rsidP="009C2989">
      <w:pPr>
        <w:pStyle w:val="PL"/>
        <w:rPr>
          <w:ins w:id="1016" w:author="Ericsson User 2" w:date="2020-04-07T09:40:00Z"/>
          <w:noProof w:val="0"/>
          <w:snapToGrid w:val="0"/>
          <w:lang w:eastAsia="zh-CN"/>
        </w:rPr>
      </w:pPr>
      <w:ins w:id="1017" w:author="Ericsson User 2" w:date="2020-04-07T09:40:00Z">
        <w:r w:rsidRPr="00FE5B81">
          <w:rPr>
            <w:noProof w:val="0"/>
            <w:snapToGrid w:val="0"/>
            <w:lang w:eastAsia="zh-CN"/>
            <w:rPrChange w:id="1018" w:author="Ericsson User" w:date="2020-04-08T19:37:00Z">
              <w:rPr>
                <w:noProof w:val="0"/>
                <w:snapToGrid w:val="0"/>
                <w:lang w:eastAsia="zh-CN"/>
              </w:rPr>
            </w:rPrChange>
          </w:rPr>
          <w:tab/>
        </w:r>
        <w:r w:rsidRPr="00FD0425">
          <w:rPr>
            <w:noProof w:val="0"/>
            <w:snapToGrid w:val="0"/>
            <w:lang w:eastAsia="zh-CN"/>
          </w:rPr>
          <w:t>...</w:t>
        </w:r>
      </w:ins>
    </w:p>
    <w:p w14:paraId="63855E3D" w14:textId="77777777" w:rsidR="009C2989" w:rsidRDefault="009C2989" w:rsidP="009C2989">
      <w:pPr>
        <w:pStyle w:val="PL"/>
        <w:rPr>
          <w:ins w:id="1019" w:author="Ericsson User 2" w:date="2020-04-07T09:40:00Z"/>
          <w:noProof w:val="0"/>
          <w:snapToGrid w:val="0"/>
          <w:lang w:eastAsia="zh-CN"/>
        </w:rPr>
      </w:pPr>
      <w:ins w:id="1020" w:author="Ericsson User 2" w:date="2020-04-07T09:40:00Z">
        <w:r w:rsidRPr="00FD0425">
          <w:rPr>
            <w:noProof w:val="0"/>
            <w:snapToGrid w:val="0"/>
            <w:lang w:eastAsia="zh-CN"/>
          </w:rPr>
          <w:t>}</w:t>
        </w:r>
      </w:ins>
    </w:p>
    <w:p w14:paraId="0E7D3AA2" w14:textId="77777777" w:rsidR="009C2989" w:rsidRDefault="009C2989" w:rsidP="009C2989">
      <w:pPr>
        <w:pStyle w:val="PL"/>
        <w:rPr>
          <w:ins w:id="1021" w:author="Ericsson User 2" w:date="2020-04-07T09:40:00Z"/>
          <w:noProof w:val="0"/>
          <w:snapToGrid w:val="0"/>
          <w:lang w:eastAsia="zh-CN"/>
        </w:rPr>
      </w:pPr>
    </w:p>
    <w:p w14:paraId="753EFE9D" w14:textId="77777777" w:rsidR="009C2989" w:rsidRDefault="009C2989" w:rsidP="009C2989">
      <w:pPr>
        <w:pStyle w:val="PL"/>
        <w:rPr>
          <w:ins w:id="1022" w:author="Ericsson User 2" w:date="2020-04-07T09:41:00Z"/>
          <w:noProof w:val="0"/>
          <w:snapToGrid w:val="0"/>
          <w:lang w:eastAsia="zh-CN"/>
        </w:rPr>
      </w:pPr>
    </w:p>
    <w:p w14:paraId="0CBABBDC" w14:textId="77777777" w:rsidR="009C2989" w:rsidRDefault="009C2989" w:rsidP="009C2989">
      <w:pPr>
        <w:pStyle w:val="PL"/>
        <w:rPr>
          <w:ins w:id="1023" w:author="Ericsson User 2" w:date="2020-04-07T09:41:00Z"/>
          <w:noProof w:val="0"/>
          <w:snapToGrid w:val="0"/>
          <w:lang w:eastAsia="zh-CN"/>
        </w:rPr>
      </w:pPr>
      <w:ins w:id="1024" w:author="Ericsson User 2" w:date="2020-04-07T09:41:00Z">
        <w:r w:rsidRPr="00054EAC">
          <w:rPr>
            <w:snapToGrid w:val="0"/>
            <w:lang w:val="en-US"/>
          </w:rPr>
          <w:t>BPLMN-</w:t>
        </w:r>
        <w:r>
          <w:rPr>
            <w:snapToGrid w:val="0"/>
            <w:lang w:val="en-US"/>
          </w:rPr>
          <w:t>MTC</w:t>
        </w:r>
        <w:r>
          <w:rPr>
            <w:noProof w:val="0"/>
            <w:snapToGrid w:val="0"/>
            <w:lang w:eastAsia="zh-CN"/>
          </w:rPr>
          <w:t>-Item</w:t>
        </w:r>
        <w:r w:rsidRPr="00FD0425">
          <w:rPr>
            <w:snapToGrid w:val="0"/>
          </w:rPr>
          <w:t>-ExtIEs</w:t>
        </w:r>
        <w:r w:rsidRPr="00FD0425">
          <w:rPr>
            <w:noProof w:val="0"/>
            <w:snapToGrid w:val="0"/>
            <w:lang w:eastAsia="zh-CN"/>
          </w:rPr>
          <w:t xml:space="preserve"> XNAP-PROTOCOL-EXTENSION ::= {</w:t>
        </w:r>
      </w:ins>
    </w:p>
    <w:p w14:paraId="72C58CE8" w14:textId="77777777" w:rsidR="009C2989" w:rsidRPr="00FD0425" w:rsidRDefault="009C2989" w:rsidP="009C2989">
      <w:pPr>
        <w:pStyle w:val="PL"/>
        <w:rPr>
          <w:ins w:id="1025" w:author="Ericsson User 2" w:date="2020-04-07T09:41:00Z"/>
          <w:noProof w:val="0"/>
          <w:snapToGrid w:val="0"/>
          <w:lang w:eastAsia="zh-CN"/>
        </w:rPr>
      </w:pPr>
      <w:ins w:id="1026" w:author="Ericsson User 2" w:date="2020-04-07T09:41:00Z">
        <w:r w:rsidRPr="00FD0425">
          <w:rPr>
            <w:noProof w:val="0"/>
            <w:snapToGrid w:val="0"/>
            <w:lang w:eastAsia="zh-CN"/>
          </w:rPr>
          <w:tab/>
          <w:t>...</w:t>
        </w:r>
      </w:ins>
    </w:p>
    <w:p w14:paraId="1FBBA402" w14:textId="77777777" w:rsidR="009C2989" w:rsidRPr="00FD0425" w:rsidRDefault="009C2989" w:rsidP="009C2989">
      <w:pPr>
        <w:pStyle w:val="PL"/>
        <w:rPr>
          <w:ins w:id="1027" w:author="Ericsson User 2" w:date="2020-04-07T09:41:00Z"/>
          <w:noProof w:val="0"/>
          <w:snapToGrid w:val="0"/>
          <w:lang w:eastAsia="zh-CN"/>
        </w:rPr>
      </w:pPr>
      <w:ins w:id="1028" w:author="Ericsson User 2" w:date="2020-04-07T09:41:00Z">
        <w:r w:rsidRPr="00FD0425">
          <w:rPr>
            <w:noProof w:val="0"/>
            <w:snapToGrid w:val="0"/>
            <w:lang w:eastAsia="zh-CN"/>
          </w:rPr>
          <w:t>}</w:t>
        </w:r>
      </w:ins>
    </w:p>
    <w:p w14:paraId="7C8FA0C9" w14:textId="77777777" w:rsidR="009C2989" w:rsidRPr="00FD0425" w:rsidRDefault="009C2989" w:rsidP="009C2989">
      <w:pPr>
        <w:pStyle w:val="PL"/>
        <w:rPr>
          <w:ins w:id="1029" w:author="Ericsson User 2" w:date="2020-04-07T09:40:00Z"/>
          <w:noProof w:val="0"/>
          <w:snapToGrid w:val="0"/>
          <w:lang w:eastAsia="zh-CN"/>
        </w:rPr>
      </w:pPr>
    </w:p>
    <w:p w14:paraId="3352EA3F" w14:textId="77777777" w:rsidR="009C2989" w:rsidRDefault="009C2989">
      <w:pPr>
        <w:rPr>
          <w:i/>
          <w:iCs/>
          <w:color w:val="FF0000"/>
          <w:highlight w:val="yellow"/>
        </w:rPr>
      </w:pPr>
    </w:p>
    <w:p w14:paraId="68C30D5B" w14:textId="77777777" w:rsidR="009C2989" w:rsidRDefault="009C2989" w:rsidP="009C2989">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4D6E3975" w14:textId="61E0629D" w:rsidR="009C2989" w:rsidRDefault="009C2989">
      <w:pPr>
        <w:rPr>
          <w:i/>
          <w:iCs/>
          <w:color w:val="FF0000"/>
          <w:highlight w:val="yellow"/>
        </w:rPr>
      </w:pPr>
    </w:p>
    <w:p w14:paraId="2CD5BB74" w14:textId="7250B913" w:rsidR="009C2989" w:rsidRPr="009C2989" w:rsidRDefault="009C2989" w:rsidP="009C2989">
      <w:pPr>
        <w:pStyle w:val="PL"/>
        <w:outlineLvl w:val="3"/>
        <w:rPr>
          <w:lang w:val="en-US"/>
        </w:rPr>
      </w:pPr>
      <w:r w:rsidRPr="009C2989">
        <w:rPr>
          <w:lang w:val="en-US"/>
        </w:rPr>
        <w:t>-- C</w:t>
      </w:r>
    </w:p>
    <w:p w14:paraId="7833FE65" w14:textId="7DB34EF7" w:rsidR="009C2989" w:rsidRDefault="009C2989">
      <w:pPr>
        <w:rPr>
          <w:i/>
          <w:iCs/>
          <w:color w:val="FF0000"/>
          <w:highlight w:val="yellow"/>
        </w:rPr>
      </w:pPr>
    </w:p>
    <w:p w14:paraId="3B7AC185" w14:textId="77777777" w:rsidR="009C2989" w:rsidRDefault="009C2989" w:rsidP="009C2989">
      <w:pPr>
        <w:pStyle w:val="PL"/>
        <w:rPr>
          <w:ins w:id="1030" w:author="Ericsson User 2" w:date="2020-04-07T10:22:00Z"/>
          <w:noProof w:val="0"/>
          <w:snapToGrid w:val="0"/>
          <w:lang w:eastAsia="zh-CN"/>
        </w:rPr>
      </w:pPr>
      <w:ins w:id="1031" w:author="Ericsson User 2" w:date="2020-04-07T10:22:00Z">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ins>
    </w:p>
    <w:p w14:paraId="6F5ED4BE" w14:textId="77777777" w:rsidR="009C2989" w:rsidRDefault="009C2989" w:rsidP="009C2989">
      <w:pPr>
        <w:pStyle w:val="PL"/>
        <w:rPr>
          <w:ins w:id="1032" w:author="Ericsson User 2" w:date="2020-04-07T10:22:00Z"/>
          <w:noProof w:val="0"/>
          <w:snapToGrid w:val="0"/>
          <w:lang w:eastAsia="zh-CN"/>
        </w:rPr>
      </w:pPr>
    </w:p>
    <w:p w14:paraId="24147D87" w14:textId="77777777" w:rsidR="009C2989" w:rsidRPr="00ED266B" w:rsidRDefault="009C2989" w:rsidP="009C2989">
      <w:pPr>
        <w:pStyle w:val="PL"/>
        <w:rPr>
          <w:ins w:id="1033" w:author="Ericsson User 2" w:date="2020-04-07T10:22:00Z"/>
          <w:noProof w:val="0"/>
          <w:snapToGrid w:val="0"/>
          <w:lang w:eastAsia="zh-CN"/>
        </w:rPr>
      </w:pPr>
      <w:ins w:id="1034" w:author="Ericsson User 2" w:date="2020-04-07T10:22:00Z">
        <w:r>
          <w:rPr>
            <w:noProof w:val="0"/>
            <w:snapToGrid w:val="0"/>
            <w:lang w:eastAsia="zh-CN"/>
          </w:rPr>
          <w:t>CSI-RS-MTC-Configuration-Item</w:t>
        </w:r>
        <w:r w:rsidRPr="00ED266B">
          <w:rPr>
            <w:noProof w:val="0"/>
            <w:snapToGrid w:val="0"/>
            <w:lang w:eastAsia="zh-CN"/>
          </w:rPr>
          <w:t xml:space="preserve"> ::= SEQUENCE {</w:t>
        </w:r>
      </w:ins>
    </w:p>
    <w:p w14:paraId="41206B4D" w14:textId="77777777" w:rsidR="009C2989" w:rsidRDefault="009C2989" w:rsidP="009C2989">
      <w:pPr>
        <w:pStyle w:val="PL"/>
        <w:rPr>
          <w:ins w:id="1035" w:author="Ericsson User 2" w:date="2020-04-07T10:22:00Z"/>
          <w:noProof w:val="0"/>
          <w:snapToGrid w:val="0"/>
          <w:lang w:eastAsia="zh-CN"/>
        </w:rPr>
      </w:pPr>
      <w:ins w:id="1036" w:author="Ericsson User 2" w:date="2020-04-07T10:22:00Z">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ins>
    </w:p>
    <w:p w14:paraId="13C138D9" w14:textId="77777777" w:rsidR="009C2989" w:rsidRDefault="009C2989" w:rsidP="009C2989">
      <w:pPr>
        <w:pStyle w:val="PL"/>
        <w:rPr>
          <w:ins w:id="1037" w:author="Ericsson User 2" w:date="2020-04-07T11:58:00Z"/>
          <w:noProof w:val="0"/>
          <w:snapToGrid w:val="0"/>
          <w:lang w:eastAsia="zh-CN"/>
        </w:rPr>
      </w:pPr>
      <w:ins w:id="1038" w:author="Ericsson User 2" w:date="2020-04-07T11:58:00Z">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{active,inactive, ...},</w:t>
        </w:r>
      </w:ins>
    </w:p>
    <w:p w14:paraId="76AEA86F" w14:textId="77777777" w:rsidR="009C2989" w:rsidRDefault="009C2989" w:rsidP="009C2989">
      <w:pPr>
        <w:pStyle w:val="PL"/>
        <w:rPr>
          <w:ins w:id="1039" w:author="Ericsson User 2" w:date="2020-04-07T10:22:00Z"/>
          <w:noProof w:val="0"/>
          <w:snapToGrid w:val="0"/>
          <w:lang w:eastAsia="zh-CN"/>
        </w:rPr>
      </w:pPr>
      <w:ins w:id="1040" w:author="Ericsson User 2" w:date="2020-04-07T10:22:00Z">
        <w:r>
          <w:rPr>
            <w:noProof w:val="0"/>
            <w:snapToGrid w:val="0"/>
            <w:lang w:eastAsia="zh-CN"/>
          </w:rPr>
          <w:tab/>
          <w:t>csi-RS-Neighbour-List</w:t>
        </w:r>
        <w:r>
          <w:rPr>
            <w:noProof w:val="0"/>
            <w:snapToGrid w:val="0"/>
            <w:lang w:eastAsia="zh-CN"/>
          </w:rPr>
          <w:tab/>
          <w:t>CSI-RS-Neighbour-List OPTIONAL,</w:t>
        </w:r>
      </w:ins>
    </w:p>
    <w:p w14:paraId="25808EBB" w14:textId="77777777" w:rsidR="009C2989" w:rsidRPr="002979D8" w:rsidRDefault="009C2989" w:rsidP="009C2989">
      <w:pPr>
        <w:pStyle w:val="PL"/>
        <w:rPr>
          <w:ins w:id="1041" w:author="Ericsson User 2" w:date="2020-04-07T10:22:00Z"/>
          <w:noProof w:val="0"/>
          <w:snapToGrid w:val="0"/>
          <w:lang w:val="fr-FR" w:eastAsia="zh-CN"/>
        </w:rPr>
      </w:pPr>
      <w:ins w:id="1042" w:author="Ericsson User 2" w:date="2020-04-07T10:22:00Z">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ins>
    </w:p>
    <w:p w14:paraId="4FF05EB2" w14:textId="77777777" w:rsidR="009C2989" w:rsidRPr="00ED266B" w:rsidRDefault="009C2989" w:rsidP="009C2989">
      <w:pPr>
        <w:pStyle w:val="PL"/>
        <w:rPr>
          <w:ins w:id="1043" w:author="Ericsson User 2" w:date="2020-04-07T10:22:00Z"/>
          <w:noProof w:val="0"/>
          <w:snapToGrid w:val="0"/>
          <w:lang w:eastAsia="zh-CN"/>
        </w:rPr>
      </w:pPr>
      <w:ins w:id="1044" w:author="Ericsson User 2" w:date="2020-04-07T10:22:00Z">
        <w:r w:rsidRPr="002979D8">
          <w:rPr>
            <w:noProof w:val="0"/>
            <w:snapToGrid w:val="0"/>
            <w:lang w:val="fr-FR" w:eastAsia="zh-CN"/>
          </w:rPr>
          <w:tab/>
        </w:r>
        <w:r w:rsidRPr="00ED266B">
          <w:rPr>
            <w:noProof w:val="0"/>
            <w:snapToGrid w:val="0"/>
            <w:lang w:eastAsia="zh-CN"/>
          </w:rPr>
          <w:t>...</w:t>
        </w:r>
      </w:ins>
    </w:p>
    <w:p w14:paraId="536DA66F" w14:textId="77777777" w:rsidR="009C2989" w:rsidRDefault="009C2989" w:rsidP="009C2989">
      <w:pPr>
        <w:pStyle w:val="PL"/>
        <w:rPr>
          <w:ins w:id="1045" w:author="Ericsson User 2" w:date="2020-04-07T10:22:00Z"/>
          <w:noProof w:val="0"/>
          <w:snapToGrid w:val="0"/>
          <w:lang w:eastAsia="zh-CN"/>
        </w:rPr>
      </w:pPr>
      <w:ins w:id="1046" w:author="Ericsson User 2" w:date="2020-04-07T10:22:00Z">
        <w:r w:rsidRPr="00ED266B">
          <w:rPr>
            <w:noProof w:val="0"/>
            <w:snapToGrid w:val="0"/>
            <w:lang w:eastAsia="zh-CN"/>
          </w:rPr>
          <w:t>}</w:t>
        </w:r>
      </w:ins>
    </w:p>
    <w:p w14:paraId="3096CD03" w14:textId="77777777" w:rsidR="009C2989" w:rsidRDefault="009C2989" w:rsidP="009C2989">
      <w:pPr>
        <w:pStyle w:val="PL"/>
        <w:rPr>
          <w:ins w:id="1047" w:author="Ericsson User 2" w:date="2020-04-07T10:22:00Z"/>
          <w:noProof w:val="0"/>
          <w:snapToGrid w:val="0"/>
          <w:lang w:eastAsia="zh-CN"/>
        </w:rPr>
      </w:pPr>
    </w:p>
    <w:p w14:paraId="2443BA04" w14:textId="77777777" w:rsidR="009C2989" w:rsidRPr="00ED266B" w:rsidRDefault="009C2989" w:rsidP="009C2989">
      <w:pPr>
        <w:pStyle w:val="PL"/>
        <w:rPr>
          <w:ins w:id="1048" w:author="Ericsson User 2" w:date="2020-04-07T10:22:00Z"/>
          <w:noProof w:val="0"/>
          <w:snapToGrid w:val="0"/>
          <w:lang w:eastAsia="zh-CN"/>
        </w:rPr>
      </w:pPr>
      <w:ins w:id="1049" w:author="Ericsson User 2" w:date="2020-04-07T10:22:00Z">
        <w:r>
          <w:rPr>
            <w:noProof w:val="0"/>
            <w:snapToGrid w:val="0"/>
            <w:lang w:eastAsia="zh-CN"/>
          </w:rPr>
          <w:t>CSI-RS-MTC-Configuration-Item</w:t>
        </w:r>
        <w:r w:rsidRPr="00ED266B">
          <w:rPr>
            <w:noProof w:val="0"/>
            <w:snapToGrid w:val="0"/>
            <w:lang w:eastAsia="zh-CN"/>
          </w:rPr>
          <w:t>-ExtIEs X</w:t>
        </w:r>
      </w:ins>
      <w:ins w:id="1050" w:author="Ericsson User 2" w:date="2020-04-07T14:17:00Z">
        <w:r>
          <w:rPr>
            <w:noProof w:val="0"/>
            <w:snapToGrid w:val="0"/>
            <w:lang w:eastAsia="zh-CN"/>
          </w:rPr>
          <w:t>N</w:t>
        </w:r>
      </w:ins>
      <w:ins w:id="1051" w:author="Ericsson User 2" w:date="2020-04-07T10:22:00Z">
        <w:r w:rsidRPr="00ED266B">
          <w:rPr>
            <w:noProof w:val="0"/>
            <w:snapToGrid w:val="0"/>
            <w:lang w:eastAsia="zh-CN"/>
          </w:rPr>
          <w:t>AP-PROTOCOL-EXTENSION ::= {</w:t>
        </w:r>
      </w:ins>
    </w:p>
    <w:p w14:paraId="554401B2" w14:textId="77777777" w:rsidR="009C2989" w:rsidRPr="00ED266B" w:rsidRDefault="009C2989" w:rsidP="009C2989">
      <w:pPr>
        <w:pStyle w:val="PL"/>
        <w:rPr>
          <w:ins w:id="1052" w:author="Ericsson User 2" w:date="2020-04-07T10:22:00Z"/>
          <w:noProof w:val="0"/>
          <w:snapToGrid w:val="0"/>
          <w:lang w:eastAsia="zh-CN"/>
        </w:rPr>
      </w:pPr>
      <w:ins w:id="1053" w:author="Ericsson User 2" w:date="2020-04-07T10:22:00Z">
        <w:r w:rsidRPr="00ED266B">
          <w:rPr>
            <w:noProof w:val="0"/>
            <w:snapToGrid w:val="0"/>
            <w:lang w:eastAsia="zh-CN"/>
          </w:rPr>
          <w:tab/>
          <w:t>...</w:t>
        </w:r>
      </w:ins>
    </w:p>
    <w:p w14:paraId="2D01E621" w14:textId="77777777" w:rsidR="009C2989" w:rsidRDefault="009C2989" w:rsidP="009C2989">
      <w:pPr>
        <w:pStyle w:val="PL"/>
        <w:rPr>
          <w:ins w:id="1054" w:author="Ericsson User 2" w:date="2020-04-07T10:22:00Z"/>
          <w:noProof w:val="0"/>
          <w:snapToGrid w:val="0"/>
          <w:lang w:eastAsia="zh-CN"/>
        </w:rPr>
      </w:pPr>
      <w:ins w:id="1055" w:author="Ericsson User 2" w:date="2020-04-07T10:22:00Z">
        <w:r w:rsidRPr="00ED266B">
          <w:rPr>
            <w:noProof w:val="0"/>
            <w:snapToGrid w:val="0"/>
            <w:lang w:eastAsia="zh-CN"/>
          </w:rPr>
          <w:t>}</w:t>
        </w:r>
      </w:ins>
    </w:p>
    <w:p w14:paraId="3CE63902" w14:textId="77777777" w:rsidR="009C2989" w:rsidRDefault="009C2989" w:rsidP="009C2989">
      <w:pPr>
        <w:pStyle w:val="PL"/>
        <w:rPr>
          <w:ins w:id="1056" w:author="Ericsson User 2" w:date="2020-04-07T10:22:00Z"/>
          <w:noProof w:val="0"/>
          <w:snapToGrid w:val="0"/>
          <w:lang w:eastAsia="zh-CN"/>
        </w:rPr>
      </w:pPr>
    </w:p>
    <w:p w14:paraId="6725E455" w14:textId="77777777" w:rsidR="009C2989" w:rsidRDefault="009C2989" w:rsidP="009C2989">
      <w:pPr>
        <w:pStyle w:val="PL"/>
        <w:rPr>
          <w:ins w:id="1057" w:author="Ericsson User 2" w:date="2020-04-07T10:22:00Z"/>
          <w:noProof w:val="0"/>
          <w:snapToGrid w:val="0"/>
          <w:lang w:eastAsia="zh-CN"/>
        </w:rPr>
      </w:pPr>
      <w:ins w:id="1058" w:author="Ericsson User 2" w:date="2020-04-07T10:22:00Z">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ins>
    </w:p>
    <w:p w14:paraId="33B56C38" w14:textId="77777777" w:rsidR="009C2989" w:rsidRDefault="009C2989" w:rsidP="009C2989">
      <w:pPr>
        <w:pStyle w:val="PL"/>
        <w:rPr>
          <w:ins w:id="1059" w:author="Ericsson User 2" w:date="2020-04-07T10:22:00Z"/>
          <w:noProof w:val="0"/>
          <w:snapToGrid w:val="0"/>
          <w:lang w:eastAsia="zh-CN"/>
        </w:rPr>
      </w:pPr>
    </w:p>
    <w:p w14:paraId="520563EE" w14:textId="77777777" w:rsidR="009C2989" w:rsidRPr="00ED266B" w:rsidRDefault="009C2989" w:rsidP="009C2989">
      <w:pPr>
        <w:pStyle w:val="PL"/>
        <w:rPr>
          <w:ins w:id="1060" w:author="Ericsson User 2" w:date="2020-04-07T10:22:00Z"/>
          <w:noProof w:val="0"/>
          <w:snapToGrid w:val="0"/>
          <w:lang w:eastAsia="zh-CN"/>
        </w:rPr>
      </w:pPr>
      <w:ins w:id="1061" w:author="Ericsson User 2" w:date="2020-04-07T10:22:00Z">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ins>
    </w:p>
    <w:p w14:paraId="33D77528" w14:textId="77777777" w:rsidR="009C2989" w:rsidRDefault="009C2989" w:rsidP="009C2989">
      <w:pPr>
        <w:pStyle w:val="PL"/>
        <w:rPr>
          <w:ins w:id="1062" w:author="Ericsson User 2" w:date="2020-04-07T10:22:00Z"/>
          <w:noProof w:val="0"/>
          <w:snapToGrid w:val="0"/>
          <w:lang w:eastAsia="zh-CN"/>
        </w:rPr>
      </w:pPr>
      <w:ins w:id="1063" w:author="Ericsson User 2" w:date="2020-04-07T10:22:00Z">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ins>
      <w:ins w:id="1064" w:author="Ericsson User 2" w:date="2020-04-07T14:19:00Z">
        <w:r w:rsidRPr="009C2989">
          <w:rPr>
            <w:noProof w:val="0"/>
            <w:snapToGrid w:val="0"/>
            <w:lang w:eastAsia="zh-CN"/>
          </w:rPr>
          <w:t>NR-CGI</w:t>
        </w:r>
      </w:ins>
      <w:ins w:id="1065" w:author="Ericsson User 2" w:date="2020-04-07T10:22:00Z">
        <w:r w:rsidRPr="00485BDB">
          <w:rPr>
            <w:noProof w:val="0"/>
            <w:snapToGrid w:val="0"/>
            <w:lang w:eastAsia="zh-CN"/>
          </w:rPr>
          <w:t>,</w:t>
        </w:r>
      </w:ins>
    </w:p>
    <w:p w14:paraId="6BB6553F" w14:textId="77777777" w:rsidR="009C2989" w:rsidRDefault="009C2989" w:rsidP="009C2989">
      <w:pPr>
        <w:pStyle w:val="PL"/>
        <w:rPr>
          <w:ins w:id="1066" w:author="Ericsson User 2" w:date="2020-04-07T10:22:00Z"/>
          <w:noProof w:val="0"/>
          <w:snapToGrid w:val="0"/>
          <w:lang w:eastAsia="zh-CN"/>
        </w:rPr>
      </w:pPr>
      <w:ins w:id="1067" w:author="Ericsson User 2" w:date="2020-04-07T10:22:00Z">
        <w:r>
          <w:rPr>
            <w:noProof w:val="0"/>
            <w:snapToGrid w:val="0"/>
            <w:lang w:eastAsia="zh-CN"/>
          </w:rPr>
          <w:tab/>
          <w:t xml:space="preserve">csi-RS-MTC-Neighbour-List </w:t>
        </w:r>
        <w:r>
          <w:rPr>
            <w:noProof w:val="0"/>
            <w:snapToGrid w:val="0"/>
            <w:lang w:eastAsia="zh-CN"/>
          </w:rPr>
          <w:tab/>
          <w:t>CSI-RS-MTC-Neighbour-List OPTIONAL,</w:t>
        </w:r>
      </w:ins>
    </w:p>
    <w:p w14:paraId="4CF14A4C" w14:textId="77777777" w:rsidR="009C2989" w:rsidRPr="00ED266B" w:rsidRDefault="009C2989" w:rsidP="009C2989">
      <w:pPr>
        <w:pStyle w:val="PL"/>
        <w:rPr>
          <w:ins w:id="1068" w:author="Ericsson User 2" w:date="2020-04-07T10:22:00Z"/>
          <w:noProof w:val="0"/>
          <w:snapToGrid w:val="0"/>
          <w:lang w:eastAsia="zh-CN"/>
        </w:rPr>
      </w:pPr>
      <w:ins w:id="1069" w:author="Ericsson User 2" w:date="2020-04-07T10:22:00Z">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ins>
    </w:p>
    <w:p w14:paraId="5FBC1B8D" w14:textId="77777777" w:rsidR="009C2989" w:rsidRDefault="009C2989" w:rsidP="009C2989">
      <w:pPr>
        <w:pStyle w:val="PL"/>
        <w:rPr>
          <w:ins w:id="1070" w:author="Ericsson User 2" w:date="2020-04-07T10:22:00Z"/>
          <w:noProof w:val="0"/>
          <w:snapToGrid w:val="0"/>
          <w:lang w:eastAsia="zh-CN"/>
        </w:rPr>
      </w:pPr>
      <w:ins w:id="1071" w:author="Ericsson User 2" w:date="2020-04-07T10:22:00Z">
        <w:r>
          <w:rPr>
            <w:noProof w:val="0"/>
            <w:snapToGrid w:val="0"/>
            <w:lang w:eastAsia="zh-CN"/>
          </w:rPr>
          <w:tab/>
          <w:t>...</w:t>
        </w:r>
      </w:ins>
    </w:p>
    <w:p w14:paraId="4E79D72C" w14:textId="77777777" w:rsidR="009C2989" w:rsidRDefault="009C2989" w:rsidP="009C2989">
      <w:pPr>
        <w:pStyle w:val="PL"/>
        <w:rPr>
          <w:ins w:id="1072" w:author="Ericsson User 2" w:date="2020-04-07T10:22:00Z"/>
          <w:noProof w:val="0"/>
          <w:snapToGrid w:val="0"/>
          <w:lang w:eastAsia="zh-CN"/>
        </w:rPr>
      </w:pPr>
      <w:ins w:id="1073" w:author="Ericsson User 2" w:date="2020-04-07T10:22:00Z">
        <w:r w:rsidRPr="00ED266B">
          <w:rPr>
            <w:noProof w:val="0"/>
            <w:snapToGrid w:val="0"/>
            <w:lang w:eastAsia="zh-CN"/>
          </w:rPr>
          <w:t>}</w:t>
        </w:r>
      </w:ins>
    </w:p>
    <w:p w14:paraId="3340A2DA" w14:textId="77777777" w:rsidR="009C2989" w:rsidRDefault="009C2989" w:rsidP="009C2989">
      <w:pPr>
        <w:pStyle w:val="PL"/>
        <w:rPr>
          <w:ins w:id="1074" w:author="Ericsson User 2" w:date="2020-04-07T10:22:00Z"/>
          <w:noProof w:val="0"/>
          <w:snapToGrid w:val="0"/>
          <w:lang w:eastAsia="zh-CN"/>
        </w:rPr>
      </w:pPr>
    </w:p>
    <w:p w14:paraId="51B4664D" w14:textId="77777777" w:rsidR="009C2989" w:rsidRPr="00ED266B" w:rsidRDefault="009C2989" w:rsidP="009C2989">
      <w:pPr>
        <w:pStyle w:val="PL"/>
        <w:rPr>
          <w:ins w:id="1075" w:author="Ericsson User 2" w:date="2020-04-07T10:22:00Z"/>
          <w:noProof w:val="0"/>
          <w:snapToGrid w:val="0"/>
          <w:lang w:eastAsia="zh-CN"/>
        </w:rPr>
      </w:pPr>
      <w:ins w:id="1076" w:author="Ericsson User 2" w:date="2020-04-07T10:22:00Z">
        <w:r>
          <w:rPr>
            <w:noProof w:val="0"/>
            <w:snapToGrid w:val="0"/>
            <w:lang w:eastAsia="zh-CN"/>
          </w:rPr>
          <w:t>CSI-RS-Neighbour-Item-</w:t>
        </w:r>
        <w:r w:rsidRPr="00ED266B">
          <w:rPr>
            <w:noProof w:val="0"/>
            <w:snapToGrid w:val="0"/>
            <w:lang w:eastAsia="zh-CN"/>
          </w:rPr>
          <w:t>ExtIEs X</w:t>
        </w:r>
      </w:ins>
      <w:ins w:id="1077" w:author="Ericsson User 2" w:date="2020-04-07T14:17:00Z">
        <w:r>
          <w:rPr>
            <w:noProof w:val="0"/>
            <w:snapToGrid w:val="0"/>
            <w:lang w:eastAsia="zh-CN"/>
          </w:rPr>
          <w:t>N</w:t>
        </w:r>
      </w:ins>
      <w:ins w:id="1078" w:author="Ericsson User 2" w:date="2020-04-07T10:22:00Z">
        <w:r w:rsidRPr="00ED266B">
          <w:rPr>
            <w:noProof w:val="0"/>
            <w:snapToGrid w:val="0"/>
            <w:lang w:eastAsia="zh-CN"/>
          </w:rPr>
          <w:t>AP-PROTOCOL-EXTENSION ::= {</w:t>
        </w:r>
      </w:ins>
    </w:p>
    <w:p w14:paraId="10C58166" w14:textId="77777777" w:rsidR="009C2989" w:rsidRPr="00ED266B" w:rsidRDefault="009C2989" w:rsidP="009C2989">
      <w:pPr>
        <w:pStyle w:val="PL"/>
        <w:rPr>
          <w:ins w:id="1079" w:author="Ericsson User 2" w:date="2020-04-07T10:22:00Z"/>
          <w:noProof w:val="0"/>
          <w:snapToGrid w:val="0"/>
          <w:lang w:eastAsia="zh-CN"/>
        </w:rPr>
      </w:pPr>
      <w:ins w:id="1080" w:author="Ericsson User 2" w:date="2020-04-07T10:22:00Z">
        <w:r w:rsidRPr="00ED266B">
          <w:rPr>
            <w:noProof w:val="0"/>
            <w:snapToGrid w:val="0"/>
            <w:lang w:eastAsia="zh-CN"/>
          </w:rPr>
          <w:tab/>
          <w:t>...</w:t>
        </w:r>
      </w:ins>
    </w:p>
    <w:p w14:paraId="0401EF57" w14:textId="77777777" w:rsidR="009C2989" w:rsidRDefault="009C2989" w:rsidP="009C2989">
      <w:pPr>
        <w:pStyle w:val="PL"/>
        <w:rPr>
          <w:ins w:id="1081" w:author="Ericsson User 2" w:date="2020-04-07T10:22:00Z"/>
          <w:noProof w:val="0"/>
          <w:snapToGrid w:val="0"/>
          <w:lang w:eastAsia="zh-CN"/>
        </w:rPr>
      </w:pPr>
      <w:ins w:id="1082" w:author="Ericsson User 2" w:date="2020-04-07T10:22:00Z">
        <w:r w:rsidRPr="00ED266B">
          <w:rPr>
            <w:noProof w:val="0"/>
            <w:snapToGrid w:val="0"/>
            <w:lang w:eastAsia="zh-CN"/>
          </w:rPr>
          <w:t>}</w:t>
        </w:r>
      </w:ins>
    </w:p>
    <w:p w14:paraId="59478271" w14:textId="77777777" w:rsidR="009C2989" w:rsidRDefault="009C2989" w:rsidP="009C2989">
      <w:pPr>
        <w:pStyle w:val="PL"/>
        <w:rPr>
          <w:ins w:id="1083" w:author="Ericsson User 2" w:date="2020-04-07T10:22:00Z"/>
          <w:noProof w:val="0"/>
          <w:snapToGrid w:val="0"/>
          <w:lang w:eastAsia="zh-CN"/>
        </w:rPr>
      </w:pPr>
    </w:p>
    <w:p w14:paraId="27641ED7" w14:textId="77777777" w:rsidR="009C2989" w:rsidRDefault="009C2989" w:rsidP="009C2989">
      <w:pPr>
        <w:pStyle w:val="PL"/>
        <w:rPr>
          <w:ins w:id="1084" w:author="Ericsson User 2" w:date="2020-04-07T10:22:00Z"/>
          <w:noProof w:val="0"/>
          <w:snapToGrid w:val="0"/>
          <w:lang w:eastAsia="zh-CN"/>
        </w:rPr>
      </w:pPr>
    </w:p>
    <w:p w14:paraId="46FFE643" w14:textId="77777777" w:rsidR="009C2989" w:rsidRDefault="009C2989" w:rsidP="009C2989">
      <w:pPr>
        <w:pStyle w:val="PL"/>
        <w:rPr>
          <w:ins w:id="1085" w:author="Ericsson User 2" w:date="2020-04-07T10:22:00Z"/>
          <w:noProof w:val="0"/>
          <w:snapToGrid w:val="0"/>
          <w:lang w:eastAsia="zh-CN"/>
        </w:rPr>
      </w:pPr>
      <w:ins w:id="1086" w:author="Ericsson User 2" w:date="2020-04-07T10:22:00Z">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ins>
    </w:p>
    <w:p w14:paraId="62316F1B" w14:textId="77777777" w:rsidR="009C2989" w:rsidRDefault="009C2989" w:rsidP="009C2989">
      <w:pPr>
        <w:pStyle w:val="PL"/>
        <w:rPr>
          <w:ins w:id="1087" w:author="Ericsson User 2" w:date="2020-04-07T10:22:00Z"/>
          <w:noProof w:val="0"/>
          <w:snapToGrid w:val="0"/>
          <w:lang w:eastAsia="zh-CN"/>
        </w:rPr>
      </w:pPr>
    </w:p>
    <w:p w14:paraId="1D8045B0" w14:textId="77777777" w:rsidR="009C2989" w:rsidRPr="00ED266B" w:rsidRDefault="009C2989" w:rsidP="009C2989">
      <w:pPr>
        <w:pStyle w:val="PL"/>
        <w:rPr>
          <w:ins w:id="1088" w:author="Ericsson User 2" w:date="2020-04-07T10:22:00Z"/>
          <w:noProof w:val="0"/>
          <w:snapToGrid w:val="0"/>
          <w:lang w:eastAsia="zh-CN"/>
        </w:rPr>
      </w:pPr>
      <w:ins w:id="1089" w:author="Ericsson User 2" w:date="2020-04-07T10:22:00Z">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ins>
    </w:p>
    <w:p w14:paraId="5CFE3379" w14:textId="77777777" w:rsidR="009C2989" w:rsidRDefault="009C2989" w:rsidP="009C2989">
      <w:pPr>
        <w:pStyle w:val="PL"/>
        <w:rPr>
          <w:ins w:id="1090" w:author="Ericsson User 2" w:date="2020-04-07T10:22:00Z"/>
          <w:noProof w:val="0"/>
          <w:snapToGrid w:val="0"/>
          <w:lang w:eastAsia="zh-CN"/>
        </w:rPr>
      </w:pPr>
      <w:ins w:id="1091" w:author="Ericsson User 2" w:date="2020-04-07T10:22:00Z">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ins>
    </w:p>
    <w:p w14:paraId="1F098E30" w14:textId="77777777" w:rsidR="009C2989" w:rsidRPr="00ED266B" w:rsidRDefault="009C2989" w:rsidP="009C2989">
      <w:pPr>
        <w:pStyle w:val="PL"/>
        <w:rPr>
          <w:ins w:id="1092" w:author="Ericsson User 2" w:date="2020-04-07T10:22:00Z"/>
          <w:noProof w:val="0"/>
          <w:snapToGrid w:val="0"/>
          <w:lang w:eastAsia="zh-CN"/>
        </w:rPr>
      </w:pPr>
      <w:ins w:id="1093" w:author="Ericsson User 2" w:date="2020-04-07T10:22:00Z">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ins>
    </w:p>
    <w:p w14:paraId="4CA08A20" w14:textId="77777777" w:rsidR="009C2989" w:rsidRPr="00ED266B" w:rsidRDefault="009C2989" w:rsidP="009C2989">
      <w:pPr>
        <w:pStyle w:val="PL"/>
        <w:rPr>
          <w:ins w:id="1094" w:author="Ericsson User 2" w:date="2020-04-07T10:22:00Z"/>
          <w:noProof w:val="0"/>
          <w:snapToGrid w:val="0"/>
          <w:lang w:eastAsia="zh-CN"/>
        </w:rPr>
      </w:pPr>
      <w:ins w:id="1095" w:author="Ericsson User 2" w:date="2020-04-07T10:22:00Z">
        <w:r w:rsidRPr="00ED266B">
          <w:rPr>
            <w:noProof w:val="0"/>
            <w:snapToGrid w:val="0"/>
            <w:lang w:eastAsia="zh-CN"/>
          </w:rPr>
          <w:tab/>
          <w:t>...</w:t>
        </w:r>
      </w:ins>
    </w:p>
    <w:p w14:paraId="45DFBA6D" w14:textId="77777777" w:rsidR="009C2989" w:rsidRDefault="009C2989" w:rsidP="009C2989">
      <w:pPr>
        <w:pStyle w:val="PL"/>
        <w:rPr>
          <w:ins w:id="1096" w:author="Ericsson User 2" w:date="2020-04-07T10:22:00Z"/>
          <w:noProof w:val="0"/>
          <w:snapToGrid w:val="0"/>
          <w:lang w:eastAsia="zh-CN"/>
        </w:rPr>
      </w:pPr>
      <w:ins w:id="1097" w:author="Ericsson User 2" w:date="2020-04-07T10:22:00Z">
        <w:r w:rsidRPr="00ED266B">
          <w:rPr>
            <w:noProof w:val="0"/>
            <w:snapToGrid w:val="0"/>
            <w:lang w:eastAsia="zh-CN"/>
          </w:rPr>
          <w:t>}</w:t>
        </w:r>
      </w:ins>
    </w:p>
    <w:p w14:paraId="32FFC868" w14:textId="77777777" w:rsidR="009C2989" w:rsidRDefault="009C2989" w:rsidP="009C2989">
      <w:pPr>
        <w:pStyle w:val="PL"/>
        <w:rPr>
          <w:ins w:id="1098" w:author="Ericsson User 2" w:date="2020-04-07T10:22:00Z"/>
          <w:noProof w:val="0"/>
          <w:snapToGrid w:val="0"/>
          <w:lang w:eastAsia="zh-CN"/>
        </w:rPr>
      </w:pPr>
    </w:p>
    <w:p w14:paraId="19B80B56" w14:textId="77777777" w:rsidR="009C2989" w:rsidRDefault="009C2989" w:rsidP="009C2989">
      <w:pPr>
        <w:pStyle w:val="PL"/>
        <w:rPr>
          <w:ins w:id="1099" w:author="Ericsson User 2" w:date="2020-04-07T10:22:00Z"/>
          <w:noProof w:val="0"/>
          <w:snapToGrid w:val="0"/>
          <w:lang w:eastAsia="zh-CN"/>
        </w:rPr>
      </w:pPr>
    </w:p>
    <w:p w14:paraId="449795A5" w14:textId="77777777" w:rsidR="009C2989" w:rsidRPr="00ED266B" w:rsidRDefault="009C2989" w:rsidP="009C2989">
      <w:pPr>
        <w:pStyle w:val="PL"/>
        <w:rPr>
          <w:ins w:id="1100" w:author="Ericsson User 2" w:date="2020-04-07T10:22:00Z"/>
          <w:noProof w:val="0"/>
          <w:snapToGrid w:val="0"/>
          <w:lang w:eastAsia="zh-CN"/>
        </w:rPr>
      </w:pPr>
      <w:ins w:id="1101" w:author="Ericsson User 2" w:date="2020-04-07T10:22:00Z">
        <w:r>
          <w:rPr>
            <w:noProof w:val="0"/>
            <w:snapToGrid w:val="0"/>
            <w:lang w:eastAsia="zh-CN"/>
          </w:rPr>
          <w:t>CSI-RS-MTC-Neighbour-Item</w:t>
        </w:r>
        <w:r w:rsidRPr="00ED266B">
          <w:rPr>
            <w:noProof w:val="0"/>
            <w:snapToGrid w:val="0"/>
            <w:lang w:eastAsia="zh-CN"/>
          </w:rPr>
          <w:t>-ExtIEs X</w:t>
        </w:r>
      </w:ins>
      <w:ins w:id="1102" w:author="Ericsson User 2" w:date="2020-04-07T14:17:00Z">
        <w:r>
          <w:rPr>
            <w:noProof w:val="0"/>
            <w:snapToGrid w:val="0"/>
            <w:lang w:eastAsia="zh-CN"/>
          </w:rPr>
          <w:t>N</w:t>
        </w:r>
      </w:ins>
      <w:ins w:id="1103" w:author="Ericsson User 2" w:date="2020-04-07T10:22:00Z">
        <w:r w:rsidRPr="00ED266B">
          <w:rPr>
            <w:noProof w:val="0"/>
            <w:snapToGrid w:val="0"/>
            <w:lang w:eastAsia="zh-CN"/>
          </w:rPr>
          <w:t>AP-PROTOCOL-EXTENSION ::= {</w:t>
        </w:r>
      </w:ins>
    </w:p>
    <w:p w14:paraId="0654A5A6" w14:textId="77777777" w:rsidR="009C2989" w:rsidRPr="00ED266B" w:rsidRDefault="009C2989" w:rsidP="009C2989">
      <w:pPr>
        <w:pStyle w:val="PL"/>
        <w:rPr>
          <w:ins w:id="1104" w:author="Ericsson User 2" w:date="2020-04-07T10:22:00Z"/>
          <w:noProof w:val="0"/>
          <w:snapToGrid w:val="0"/>
          <w:lang w:eastAsia="zh-CN"/>
        </w:rPr>
      </w:pPr>
      <w:ins w:id="1105" w:author="Ericsson User 2" w:date="2020-04-07T10:22:00Z">
        <w:r w:rsidRPr="00ED266B">
          <w:rPr>
            <w:noProof w:val="0"/>
            <w:snapToGrid w:val="0"/>
            <w:lang w:eastAsia="zh-CN"/>
          </w:rPr>
          <w:tab/>
          <w:t>...</w:t>
        </w:r>
      </w:ins>
    </w:p>
    <w:p w14:paraId="78638873" w14:textId="77777777" w:rsidR="009C2989" w:rsidRDefault="009C2989" w:rsidP="009C2989">
      <w:pPr>
        <w:pStyle w:val="PL"/>
        <w:rPr>
          <w:ins w:id="1106" w:author="Ericsson User 2" w:date="2020-04-07T10:22:00Z"/>
          <w:noProof w:val="0"/>
          <w:snapToGrid w:val="0"/>
          <w:lang w:eastAsia="zh-CN"/>
        </w:rPr>
      </w:pPr>
      <w:ins w:id="1107" w:author="Ericsson User 2" w:date="2020-04-07T10:22:00Z">
        <w:r w:rsidRPr="00ED266B">
          <w:rPr>
            <w:noProof w:val="0"/>
            <w:snapToGrid w:val="0"/>
            <w:lang w:eastAsia="zh-CN"/>
          </w:rPr>
          <w:t>}</w:t>
        </w:r>
      </w:ins>
    </w:p>
    <w:p w14:paraId="62E957AF" w14:textId="77777777" w:rsidR="009C2989" w:rsidRDefault="009C2989">
      <w:pPr>
        <w:rPr>
          <w:ins w:id="1108" w:author="Ericsson User 2" w:date="2020-04-07T14:23:00Z"/>
          <w:i/>
          <w:iCs/>
          <w:color w:val="FF0000"/>
          <w:highlight w:val="yellow"/>
        </w:rPr>
      </w:pPr>
    </w:p>
    <w:p w14:paraId="350740A6" w14:textId="77777777" w:rsidR="009C2989" w:rsidRDefault="009C2989" w:rsidP="009C2989">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5A852227" w14:textId="69B1BA9F" w:rsidR="009C2989" w:rsidRDefault="009C2989">
      <w:pPr>
        <w:rPr>
          <w:i/>
          <w:iCs/>
          <w:color w:val="FF0000"/>
          <w:highlight w:val="yellow"/>
        </w:rPr>
      </w:pPr>
    </w:p>
    <w:p w14:paraId="640FD0F3" w14:textId="7AB2B198" w:rsidR="009C2989" w:rsidRDefault="009C2989" w:rsidP="009C2989">
      <w:pPr>
        <w:pStyle w:val="PL"/>
        <w:outlineLvl w:val="3"/>
        <w:rPr>
          <w:lang w:val="en-US"/>
        </w:rPr>
      </w:pPr>
      <w:r w:rsidRPr="009C2989">
        <w:rPr>
          <w:lang w:val="en-US"/>
        </w:rPr>
        <w:t xml:space="preserve">-- </w:t>
      </w:r>
      <w:r>
        <w:rPr>
          <w:lang w:val="en-US"/>
        </w:rPr>
        <w:t>M</w:t>
      </w:r>
    </w:p>
    <w:p w14:paraId="52DD5393" w14:textId="0FDC03E6" w:rsidR="009C2989" w:rsidRPr="009C2989" w:rsidRDefault="009C2989" w:rsidP="009C2989">
      <w:pPr>
        <w:rPr>
          <w:i/>
          <w:iCs/>
          <w:color w:val="FF0000"/>
          <w:highlight w:val="yellow"/>
        </w:rPr>
      </w:pPr>
    </w:p>
    <w:p w14:paraId="1BFACDE6" w14:textId="77777777" w:rsidR="009C2989" w:rsidRDefault="009C2989" w:rsidP="009C2989">
      <w:pPr>
        <w:pStyle w:val="PL"/>
        <w:rPr>
          <w:ins w:id="1109" w:author="Ericsson User 2" w:date="2020-04-07T09:35:00Z"/>
          <w:snapToGrid w:val="0"/>
        </w:rPr>
      </w:pPr>
      <w:ins w:id="1110" w:author="Ericsson User 2" w:date="2020-04-07T09:33:00Z">
        <w:r>
          <w:rPr>
            <w:snapToGrid w:val="0"/>
          </w:rPr>
          <w:t xml:space="preserve">MeasurementTimingConfigurationUpdateInfoNR </w:t>
        </w:r>
        <w:r w:rsidRPr="00FD0425">
          <w:rPr>
            <w:snapToGrid w:val="0"/>
          </w:rPr>
          <w:t>::= SEQUENCE {</w:t>
        </w:r>
      </w:ins>
    </w:p>
    <w:p w14:paraId="7FB9A90C" w14:textId="77777777" w:rsidR="009C2989" w:rsidRPr="00054EAC" w:rsidRDefault="009C2989" w:rsidP="009C2989">
      <w:pPr>
        <w:pStyle w:val="PL"/>
        <w:rPr>
          <w:ins w:id="1111" w:author="Ericsson User 2" w:date="2020-04-07T09:35:00Z"/>
          <w:snapToGrid w:val="0"/>
        </w:rPr>
      </w:pPr>
      <w:ins w:id="1112" w:author="Ericsson User 2" w:date="2020-04-07T09:35:00Z">
        <w:r w:rsidRPr="00054EAC">
          <w:rPr>
            <w:snapToGrid w:val="0"/>
          </w:rPr>
          <w:tab/>
          <w:t>nrPCI</w:t>
        </w:r>
        <w:r w:rsidRPr="00054EAC">
          <w:rPr>
            <w:snapToGrid w:val="0"/>
          </w:rPr>
          <w:tab/>
        </w:r>
        <w:r w:rsidRPr="00054EAC">
          <w:rPr>
            <w:snapToGrid w:val="0"/>
          </w:rPr>
          <w:tab/>
        </w:r>
        <w:r w:rsidRPr="00054EAC">
          <w:rPr>
            <w:snapToGrid w:val="0"/>
          </w:rPr>
          <w:tab/>
        </w:r>
        <w:r w:rsidRPr="00054EAC">
          <w:rPr>
            <w:snapToGrid w:val="0"/>
          </w:rPr>
          <w:tab/>
          <w:t>NRPCI,</w:t>
        </w:r>
      </w:ins>
    </w:p>
    <w:p w14:paraId="10972FEB" w14:textId="77777777" w:rsidR="009C2989" w:rsidRPr="00054EAC" w:rsidRDefault="009C2989" w:rsidP="009C2989">
      <w:pPr>
        <w:pStyle w:val="PL"/>
        <w:rPr>
          <w:ins w:id="1113" w:author="Ericsson User 2" w:date="2020-04-07T09:34:00Z"/>
          <w:snapToGrid w:val="0"/>
        </w:rPr>
      </w:pPr>
      <w:ins w:id="1114" w:author="Ericsson User 2" w:date="2020-04-07T09:35:00Z">
        <w:r w:rsidRPr="00054EAC">
          <w:rPr>
            <w:snapToGrid w:val="0"/>
          </w:rPr>
          <w:tab/>
        </w:r>
      </w:ins>
      <w:ins w:id="1115" w:author="Ericsson User 2" w:date="2020-04-07T09:36:00Z">
        <w:r w:rsidRPr="00054EAC">
          <w:rPr>
            <w:snapToGrid w:val="0"/>
            <w:rPrChange w:id="1116" w:author="Ericsson User 2" w:date="2020-04-07T09:39:00Z">
              <w:rPr>
                <w:snapToGrid w:val="0"/>
                <w:lang w:val="it-IT"/>
              </w:rPr>
            </w:rPrChange>
          </w:rPr>
          <w:t>nrCGI</w:t>
        </w:r>
      </w:ins>
      <w:ins w:id="1117" w:author="Ericsson User 2" w:date="2020-04-07T09:35:00Z">
        <w:r w:rsidRPr="00054EAC">
          <w:rPr>
            <w:snapToGrid w:val="0"/>
          </w:rPr>
          <w:tab/>
        </w:r>
        <w:r w:rsidRPr="00054EAC">
          <w:rPr>
            <w:snapToGrid w:val="0"/>
          </w:rPr>
          <w:tab/>
        </w:r>
        <w:r w:rsidRPr="00054EAC">
          <w:rPr>
            <w:snapToGrid w:val="0"/>
          </w:rPr>
          <w:tab/>
        </w:r>
        <w:r w:rsidRPr="00054EAC">
          <w:rPr>
            <w:snapToGrid w:val="0"/>
          </w:rPr>
          <w:tab/>
          <w:t>NR-CGI,</w:t>
        </w:r>
      </w:ins>
    </w:p>
    <w:p w14:paraId="1315F5E8" w14:textId="77777777" w:rsidR="009C2989" w:rsidRPr="00054EAC" w:rsidRDefault="009C2989" w:rsidP="009C2989">
      <w:pPr>
        <w:pStyle w:val="PL"/>
        <w:rPr>
          <w:ins w:id="1118" w:author="Ericsson User 2" w:date="2020-04-07T09:36:00Z"/>
          <w:snapToGrid w:val="0"/>
          <w:lang w:val="en-US"/>
          <w:rPrChange w:id="1119" w:author="Ericsson User 2" w:date="2020-04-07T09:36:00Z">
            <w:rPr>
              <w:ins w:id="1120" w:author="Ericsson User 2" w:date="2020-04-07T09:36:00Z"/>
              <w:snapToGrid w:val="0"/>
              <w:lang w:val="it-IT"/>
            </w:rPr>
          </w:rPrChange>
        </w:rPr>
      </w:pPr>
      <w:ins w:id="1121" w:author="Ericsson User 2" w:date="2020-04-07T09:36:00Z">
        <w:r w:rsidRPr="00054EAC">
          <w:rPr>
            <w:snapToGrid w:val="0"/>
            <w:rPrChange w:id="1122" w:author="Ericsson User 2" w:date="2020-04-07T09:39:00Z">
              <w:rPr>
                <w:snapToGrid w:val="0"/>
                <w:lang w:val="it-IT"/>
              </w:rPr>
            </w:rPrChange>
          </w:rPr>
          <w:tab/>
        </w:r>
        <w:r w:rsidRPr="00054EAC">
          <w:rPr>
            <w:snapToGrid w:val="0"/>
            <w:lang w:val="en-US"/>
            <w:rPrChange w:id="1123" w:author="Ericsson User 2" w:date="2020-04-07T09:36:00Z">
              <w:rPr>
                <w:snapToGrid w:val="0"/>
                <w:lang w:val="it-IT"/>
              </w:rPr>
            </w:rPrChange>
          </w:rPr>
          <w:t>tac</w:t>
        </w:r>
        <w:r w:rsidRPr="00054EAC">
          <w:rPr>
            <w:snapToGrid w:val="0"/>
            <w:lang w:val="en-US"/>
            <w:rPrChange w:id="1124" w:author="Ericsson User 2" w:date="2020-04-07T09:36:00Z">
              <w:rPr>
                <w:snapToGrid w:val="0"/>
                <w:lang w:val="it-IT"/>
              </w:rPr>
            </w:rPrChange>
          </w:rPr>
          <w:tab/>
        </w:r>
        <w:r w:rsidRPr="00054EAC">
          <w:rPr>
            <w:snapToGrid w:val="0"/>
            <w:lang w:val="en-US"/>
            <w:rPrChange w:id="1125" w:author="Ericsson User 2" w:date="2020-04-07T09:36:00Z">
              <w:rPr>
                <w:snapToGrid w:val="0"/>
                <w:lang w:val="it-IT"/>
              </w:rPr>
            </w:rPrChange>
          </w:rPr>
          <w:tab/>
        </w:r>
        <w:r w:rsidRPr="00054EAC">
          <w:rPr>
            <w:snapToGrid w:val="0"/>
            <w:lang w:val="en-US"/>
            <w:rPrChange w:id="1126" w:author="Ericsson User 2" w:date="2020-04-07T09:36:00Z">
              <w:rPr>
                <w:snapToGrid w:val="0"/>
                <w:lang w:val="it-IT"/>
              </w:rPr>
            </w:rPrChange>
          </w:rPr>
          <w:tab/>
        </w:r>
        <w:r w:rsidRPr="00054EAC">
          <w:rPr>
            <w:snapToGrid w:val="0"/>
            <w:lang w:val="en-US"/>
            <w:rPrChange w:id="1127" w:author="Ericsson User 2" w:date="2020-04-07T09:36:00Z">
              <w:rPr>
                <w:snapToGrid w:val="0"/>
                <w:lang w:val="it-IT"/>
              </w:rPr>
            </w:rPrChange>
          </w:rPr>
          <w:tab/>
        </w:r>
        <w:r w:rsidRPr="00054EAC">
          <w:rPr>
            <w:snapToGrid w:val="0"/>
            <w:lang w:val="en-US"/>
            <w:rPrChange w:id="1128" w:author="Ericsson User 2" w:date="2020-04-07T09:36:00Z">
              <w:rPr>
                <w:snapToGrid w:val="0"/>
                <w:lang w:val="it-IT"/>
              </w:rPr>
            </w:rPrChange>
          </w:rPr>
          <w:tab/>
          <w:t>TAC,</w:t>
        </w:r>
      </w:ins>
    </w:p>
    <w:p w14:paraId="4C878D36" w14:textId="77777777" w:rsidR="009C2989" w:rsidRDefault="009C2989" w:rsidP="009C2989">
      <w:pPr>
        <w:pStyle w:val="PL"/>
        <w:rPr>
          <w:ins w:id="1129" w:author="Ericsson User 2" w:date="2020-04-07T09:38:00Z"/>
          <w:snapToGrid w:val="0"/>
          <w:lang w:val="en-US"/>
        </w:rPr>
      </w:pPr>
      <w:ins w:id="1130" w:author="Ericsson User 2" w:date="2020-04-07T09:36:00Z">
        <w:r w:rsidRPr="00054EAC">
          <w:rPr>
            <w:snapToGrid w:val="0"/>
            <w:lang w:val="en-US"/>
            <w:rPrChange w:id="1131" w:author="Ericsson User 2" w:date="2020-04-07T09:36:00Z">
              <w:rPr>
                <w:snapToGrid w:val="0"/>
                <w:lang w:val="it-IT"/>
              </w:rPr>
            </w:rPrChange>
          </w:rPr>
          <w:tab/>
          <w:t>ranac</w:t>
        </w:r>
        <w:r w:rsidRPr="00054EAC">
          <w:rPr>
            <w:snapToGrid w:val="0"/>
            <w:lang w:val="en-US"/>
            <w:rPrChange w:id="1132" w:author="Ericsson User 2" w:date="2020-04-07T09:36:00Z">
              <w:rPr>
                <w:snapToGrid w:val="0"/>
                <w:lang w:val="it-IT"/>
              </w:rPr>
            </w:rPrChange>
          </w:rPr>
          <w:tab/>
        </w:r>
        <w:r w:rsidRPr="00054EAC">
          <w:rPr>
            <w:snapToGrid w:val="0"/>
            <w:lang w:val="en-US"/>
            <w:rPrChange w:id="1133" w:author="Ericsson User 2" w:date="2020-04-07T09:36:00Z">
              <w:rPr>
                <w:snapToGrid w:val="0"/>
                <w:lang w:val="it-IT"/>
              </w:rPr>
            </w:rPrChange>
          </w:rPr>
          <w:tab/>
        </w:r>
        <w:r w:rsidRPr="00054EAC">
          <w:rPr>
            <w:snapToGrid w:val="0"/>
            <w:lang w:val="en-US"/>
            <w:rPrChange w:id="1134" w:author="Ericsson User 2" w:date="2020-04-07T09:36:00Z">
              <w:rPr>
                <w:snapToGrid w:val="0"/>
                <w:lang w:val="it-IT"/>
              </w:rPr>
            </w:rPrChange>
          </w:rPr>
          <w:tab/>
        </w:r>
        <w:r w:rsidRPr="00054EAC">
          <w:rPr>
            <w:snapToGrid w:val="0"/>
            <w:lang w:val="en-US"/>
            <w:rPrChange w:id="1135" w:author="Ericsson User 2" w:date="2020-04-07T09:36:00Z">
              <w:rPr>
                <w:snapToGrid w:val="0"/>
                <w:lang w:val="it-IT"/>
              </w:rPr>
            </w:rPrChange>
          </w:rPr>
          <w:tab/>
          <w:t>RANAC</w:t>
        </w:r>
        <w:r w:rsidRPr="00054EAC">
          <w:rPr>
            <w:snapToGrid w:val="0"/>
            <w:lang w:val="en-US"/>
            <w:rPrChange w:id="1136" w:author="Ericsson User 2" w:date="2020-04-07T09:36:00Z">
              <w:rPr>
                <w:snapToGrid w:val="0"/>
                <w:lang w:val="it-IT"/>
              </w:rPr>
            </w:rPrChange>
          </w:rPr>
          <w:tab/>
        </w:r>
      </w:ins>
      <w:ins w:id="1137" w:author="Ericsson User 2" w:date="2020-04-07T09:38:00Z">
        <w:r>
          <w:rPr>
            <w:snapToGrid w:val="0"/>
            <w:lang w:val="en-US"/>
          </w:rPr>
          <w:t>O</w:t>
        </w:r>
      </w:ins>
      <w:ins w:id="1138" w:author="Ericsson User 2" w:date="2020-04-07T09:36:00Z">
        <w:r w:rsidRPr="00054EAC">
          <w:rPr>
            <w:snapToGrid w:val="0"/>
            <w:lang w:val="en-US"/>
            <w:rPrChange w:id="1139" w:author="Ericsson User 2" w:date="2020-04-07T09:36:00Z">
              <w:rPr>
                <w:snapToGrid w:val="0"/>
                <w:lang w:val="it-IT"/>
              </w:rPr>
            </w:rPrChange>
          </w:rPr>
          <w:t>PTIONAL,</w:t>
        </w:r>
      </w:ins>
    </w:p>
    <w:p w14:paraId="074138D9" w14:textId="7A7ED32E" w:rsidR="009C2989" w:rsidRDefault="009C2989" w:rsidP="009C2989">
      <w:pPr>
        <w:pStyle w:val="PL"/>
        <w:rPr>
          <w:ins w:id="1140" w:author="Ericsson User 2" w:date="2020-04-07T15:27:00Z"/>
          <w:snapToGrid w:val="0"/>
          <w:lang w:val="en-US"/>
        </w:rPr>
      </w:pPr>
      <w:ins w:id="1141" w:author="Ericsson User 2" w:date="2020-04-07T09:38:00Z">
        <w:r>
          <w:rPr>
            <w:snapToGrid w:val="0"/>
            <w:lang w:val="en-US"/>
          </w:rPr>
          <w:tab/>
          <w:t>b</w:t>
        </w:r>
        <w:r w:rsidRPr="00054EAC">
          <w:rPr>
            <w:snapToGrid w:val="0"/>
            <w:lang w:val="en-US"/>
          </w:rPr>
          <w:t>PLMN</w:t>
        </w:r>
        <w:r>
          <w:rPr>
            <w:snapToGrid w:val="0"/>
            <w:lang w:val="en-US"/>
          </w:rPr>
          <w:t>-MTC</w:t>
        </w:r>
        <w:r w:rsidRPr="00054EAC">
          <w:rPr>
            <w:snapToGrid w:val="0"/>
            <w:lang w:val="en-US"/>
          </w:rPr>
          <w:t xml:space="preserve"> </w:t>
        </w:r>
        <w:r>
          <w:rPr>
            <w:snapToGrid w:val="0"/>
            <w:lang w:val="en-US"/>
          </w:rPr>
          <w:tab/>
        </w:r>
        <w:r>
          <w:rPr>
            <w:snapToGrid w:val="0"/>
            <w:lang w:val="en-US"/>
          </w:rPr>
          <w:tab/>
        </w:r>
        <w:r>
          <w:rPr>
            <w:snapToGrid w:val="0"/>
            <w:lang w:val="en-US"/>
          </w:rPr>
          <w:tab/>
        </w:r>
        <w:r w:rsidRPr="00054EAC">
          <w:rPr>
            <w:snapToGrid w:val="0"/>
            <w:lang w:val="en-US"/>
          </w:rPr>
          <w:t>SEQUENCE (SIZE(1..maxnoofBPLMNs)) OF BPLMN-</w:t>
        </w:r>
      </w:ins>
      <w:ins w:id="1142" w:author="Ericsson User 2" w:date="2020-04-07T09:39:00Z">
        <w:r>
          <w:rPr>
            <w:snapToGrid w:val="0"/>
            <w:lang w:val="en-US"/>
          </w:rPr>
          <w:t>MTC</w:t>
        </w:r>
      </w:ins>
      <w:ins w:id="1143" w:author="Ericsson User 2" w:date="2020-04-07T14:38:00Z">
        <w:r w:rsidR="002326ED">
          <w:rPr>
            <w:snapToGrid w:val="0"/>
            <w:lang w:val="en-US"/>
          </w:rPr>
          <w:t>,</w:t>
        </w:r>
      </w:ins>
    </w:p>
    <w:p w14:paraId="6E787C40" w14:textId="2F03D2B6" w:rsidR="002A32C7" w:rsidDel="00734283" w:rsidRDefault="002A32C7" w:rsidP="009C2989">
      <w:pPr>
        <w:pStyle w:val="PL"/>
        <w:rPr>
          <w:del w:id="1144" w:author="Ericsson User 2" w:date="2020-04-07T15:34:00Z"/>
          <w:snapToGrid w:val="0"/>
          <w:lang w:val="en-US"/>
        </w:rPr>
      </w:pPr>
      <w:ins w:id="1145" w:author="Ericsson User 2" w:date="2020-04-07T15:27:00Z">
        <w:r>
          <w:rPr>
            <w:snapToGrid w:val="0"/>
            <w:lang w:val="en-US"/>
          </w:rPr>
          <w:tab/>
        </w:r>
      </w:ins>
      <w:ins w:id="1146" w:author="Ericsson User 2" w:date="2020-04-07T15:34:00Z">
        <w:r w:rsidR="00734283" w:rsidRPr="00734283">
          <w:rPr>
            <w:snapToGrid w:val="0"/>
            <w:lang w:val="en-US"/>
          </w:rPr>
          <w:t>active-MTC-Index</w:t>
        </w:r>
        <w:r w:rsidR="00734283" w:rsidRPr="00734283">
          <w:rPr>
            <w:snapToGrid w:val="0"/>
            <w:lang w:val="en-US"/>
          </w:rPr>
          <w:tab/>
          <w:t>INTEGER (0.. maxnoofMTCItems) OPTIONAL,</w:t>
        </w:r>
      </w:ins>
    </w:p>
    <w:p w14:paraId="6ED9E167" w14:textId="77777777" w:rsidR="00CF3ED4" w:rsidRPr="00F16B6C" w:rsidRDefault="00CF3ED4" w:rsidP="00CF3ED4">
      <w:pPr>
        <w:pStyle w:val="PL"/>
        <w:rPr>
          <w:noProof w:val="0"/>
          <w:snapToGrid w:val="0"/>
          <w:lang w:eastAsia="zh-CN"/>
        </w:rPr>
      </w:pPr>
      <w:ins w:id="1147" w:author="Ericsson User 2" w:date="2020-04-07T15:31:00Z">
        <w:r w:rsidRPr="00F16B6C">
          <w:rPr>
            <w:noProof w:val="0"/>
            <w:snapToGrid w:val="0"/>
            <w:lang w:eastAsia="zh-CN"/>
          </w:rPr>
          <w:tab/>
          <w:t>-- C-ifadditionalMTC: This IE shall be present if the Additional Measurement Timing Configuration List is present --</w:t>
        </w:r>
      </w:ins>
    </w:p>
    <w:p w14:paraId="6C2E8358" w14:textId="77777777" w:rsidR="009C2989" w:rsidRPr="002979D8" w:rsidRDefault="009C2989" w:rsidP="009C2989">
      <w:pPr>
        <w:pStyle w:val="PL"/>
        <w:rPr>
          <w:ins w:id="1148" w:author="Ericsson User 2" w:date="2020-04-07T09:33:00Z"/>
          <w:snapToGrid w:val="0"/>
          <w:lang w:val="fr-FR"/>
        </w:rPr>
      </w:pPr>
      <w:ins w:id="1149" w:author="Ericsson User 2" w:date="2020-04-07T09:35:00Z">
        <w:r w:rsidRPr="00054EAC">
          <w:rPr>
            <w:snapToGrid w:val="0"/>
            <w:lang w:val="en-US"/>
            <w:rPrChange w:id="1150" w:author="Ericsson User 2" w:date="2020-04-07T09:36:00Z">
              <w:rPr>
                <w:snapToGrid w:val="0"/>
              </w:rPr>
            </w:rPrChange>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t xml:space="preserve">ProtocolExtensionContainer { { </w:t>
        </w:r>
        <w:r w:rsidRPr="002979D8">
          <w:rPr>
            <w:snapToGrid w:val="0"/>
            <w:lang w:val="fr-FR"/>
          </w:rPr>
          <w:t>MeasurementTimingConfigurationUpdateInfoNR-ExtIEs</w:t>
        </w:r>
        <w:r w:rsidRPr="002979D8">
          <w:rPr>
            <w:noProof w:val="0"/>
            <w:snapToGrid w:val="0"/>
            <w:lang w:val="fr-FR" w:eastAsia="zh-CN"/>
          </w:rPr>
          <w:t>} } OPTIONAL,</w:t>
        </w:r>
      </w:ins>
    </w:p>
    <w:p w14:paraId="4F71AEBE" w14:textId="77777777" w:rsidR="009C2989" w:rsidRPr="002979D8" w:rsidRDefault="009C2989" w:rsidP="009C2989">
      <w:pPr>
        <w:pStyle w:val="PL"/>
        <w:rPr>
          <w:ins w:id="1151" w:author="Ericsson User 2" w:date="2020-04-07T09:33:00Z"/>
          <w:snapToGrid w:val="0"/>
          <w:lang w:val="fr-FR"/>
        </w:rPr>
      </w:pPr>
      <w:ins w:id="1152" w:author="Ericsson User 2" w:date="2020-04-07T09:33:00Z">
        <w:r w:rsidRPr="002979D8">
          <w:rPr>
            <w:noProof w:val="0"/>
            <w:snapToGrid w:val="0"/>
            <w:lang w:val="fr-FR" w:eastAsia="zh-CN"/>
          </w:rPr>
          <w:tab/>
          <w:t>...</w:t>
        </w:r>
      </w:ins>
    </w:p>
    <w:p w14:paraId="57499EE4" w14:textId="77777777" w:rsidR="009C2989" w:rsidRPr="002979D8" w:rsidRDefault="009C2989" w:rsidP="009C2989">
      <w:pPr>
        <w:pStyle w:val="PL"/>
        <w:rPr>
          <w:ins w:id="1153" w:author="Ericsson User 2" w:date="2020-04-07T09:33:00Z"/>
          <w:noProof w:val="0"/>
          <w:snapToGrid w:val="0"/>
          <w:lang w:val="fr-FR" w:eastAsia="zh-CN"/>
        </w:rPr>
      </w:pPr>
      <w:ins w:id="1154" w:author="Ericsson User 2" w:date="2020-04-07T09:33:00Z">
        <w:r w:rsidRPr="002979D8">
          <w:rPr>
            <w:noProof w:val="0"/>
            <w:snapToGrid w:val="0"/>
            <w:lang w:val="fr-FR" w:eastAsia="zh-CN"/>
          </w:rPr>
          <w:t>}</w:t>
        </w:r>
      </w:ins>
    </w:p>
    <w:p w14:paraId="068E4BB3" w14:textId="77777777" w:rsidR="009C2989" w:rsidRPr="002979D8" w:rsidRDefault="009C2989" w:rsidP="009C2989">
      <w:pPr>
        <w:rPr>
          <w:lang w:val="fr-FR"/>
        </w:rPr>
      </w:pPr>
    </w:p>
    <w:p w14:paraId="55DB7D56" w14:textId="77777777" w:rsidR="009C2989" w:rsidRPr="002979D8" w:rsidRDefault="009C2989" w:rsidP="009C2989">
      <w:pPr>
        <w:pStyle w:val="PL"/>
        <w:rPr>
          <w:ins w:id="1155" w:author="Ericsson User 2" w:date="2020-04-07T09:35:00Z"/>
          <w:noProof w:val="0"/>
          <w:snapToGrid w:val="0"/>
          <w:lang w:val="fr-FR" w:eastAsia="zh-CN"/>
        </w:rPr>
      </w:pPr>
      <w:ins w:id="1156" w:author="Ericsson User 2" w:date="2020-04-07T09:35:00Z">
        <w:r w:rsidRPr="002979D8">
          <w:rPr>
            <w:snapToGrid w:val="0"/>
            <w:lang w:val="fr-FR"/>
          </w:rPr>
          <w:t>MeasurementTimingConfigurationUpdateInfoNR-ExtIEs</w:t>
        </w:r>
        <w:r w:rsidRPr="002979D8">
          <w:rPr>
            <w:noProof w:val="0"/>
            <w:snapToGrid w:val="0"/>
            <w:lang w:val="fr-FR" w:eastAsia="zh-CN"/>
          </w:rPr>
          <w:t xml:space="preserve"> XNAP-PROTOCOL-EXTENSION ::= {</w:t>
        </w:r>
      </w:ins>
    </w:p>
    <w:p w14:paraId="60641E70" w14:textId="77777777" w:rsidR="009C2989" w:rsidRPr="002979D8" w:rsidRDefault="009C2989" w:rsidP="009C2989">
      <w:pPr>
        <w:pStyle w:val="PL"/>
        <w:rPr>
          <w:ins w:id="1157" w:author="Ericsson User 2" w:date="2020-04-07T09:35:00Z"/>
          <w:noProof w:val="0"/>
          <w:snapToGrid w:val="0"/>
          <w:lang w:val="fr-FR" w:eastAsia="zh-CN"/>
        </w:rPr>
      </w:pPr>
      <w:ins w:id="1158" w:author="Ericsson User 2" w:date="2020-04-07T09:35:00Z">
        <w:r w:rsidRPr="002979D8">
          <w:rPr>
            <w:noProof w:val="0"/>
            <w:snapToGrid w:val="0"/>
            <w:lang w:val="fr-FR" w:eastAsia="zh-CN"/>
          </w:rPr>
          <w:tab/>
          <w:t>...</w:t>
        </w:r>
      </w:ins>
    </w:p>
    <w:p w14:paraId="7BF09DF4" w14:textId="77777777" w:rsidR="009C2989" w:rsidRPr="002979D8" w:rsidRDefault="009C2989" w:rsidP="009C2989">
      <w:pPr>
        <w:pStyle w:val="PL"/>
        <w:rPr>
          <w:ins w:id="1159" w:author="Ericsson User 2" w:date="2020-04-07T09:35:00Z"/>
          <w:noProof w:val="0"/>
          <w:snapToGrid w:val="0"/>
          <w:lang w:val="fr-FR" w:eastAsia="zh-CN"/>
        </w:rPr>
      </w:pPr>
      <w:ins w:id="1160" w:author="Ericsson User 2" w:date="2020-04-07T09:35:00Z">
        <w:r w:rsidRPr="002979D8">
          <w:rPr>
            <w:noProof w:val="0"/>
            <w:snapToGrid w:val="0"/>
            <w:lang w:val="fr-FR" w:eastAsia="zh-CN"/>
          </w:rPr>
          <w:t>}</w:t>
        </w:r>
      </w:ins>
    </w:p>
    <w:p w14:paraId="58E88FBA" w14:textId="77777777" w:rsidR="009C2989" w:rsidRPr="002979D8" w:rsidRDefault="009C2989" w:rsidP="009C2989">
      <w:pPr>
        <w:pStyle w:val="PL"/>
        <w:rPr>
          <w:ins w:id="1161" w:author="Ericsson User 2" w:date="2020-04-07T09:35:00Z"/>
          <w:noProof w:val="0"/>
          <w:snapToGrid w:val="0"/>
          <w:lang w:val="fr-FR" w:eastAsia="zh-CN"/>
        </w:rPr>
      </w:pPr>
    </w:p>
    <w:p w14:paraId="6CDEB699" w14:textId="77777777" w:rsidR="009C2989" w:rsidRPr="002979D8" w:rsidRDefault="009C2989" w:rsidP="009C2989">
      <w:pPr>
        <w:pStyle w:val="PL"/>
        <w:rPr>
          <w:ins w:id="1162" w:author="Ericsson User 2" w:date="2020-04-07T09:31:00Z"/>
          <w:noProof w:val="0"/>
          <w:snapToGrid w:val="0"/>
          <w:lang w:val="fr-FR" w:eastAsia="zh-CN"/>
        </w:rPr>
      </w:pPr>
    </w:p>
    <w:p w14:paraId="370FF83B" w14:textId="77777777" w:rsidR="009C2989" w:rsidRPr="00FD0425" w:rsidRDefault="009C2989" w:rsidP="009C2989">
      <w:pPr>
        <w:pStyle w:val="PL"/>
        <w:rPr>
          <w:noProof w:val="0"/>
          <w:snapToGrid w:val="0"/>
          <w:lang w:eastAsia="zh-CN"/>
        </w:rPr>
      </w:pPr>
      <w:ins w:id="1163" w:author="Ericsson User 2" w:date="2020-04-07T09:31:00Z">
        <w:r w:rsidRPr="002979D8">
          <w:rPr>
            <w:snapToGrid w:val="0"/>
            <w:lang w:val="fr-FR"/>
          </w:rPr>
          <w:t>MeasurementTimingConfigurationIn</w:t>
        </w:r>
      </w:ins>
      <w:ins w:id="1164" w:author="Ericsson User 2" w:date="2020-04-07T09:33:00Z">
        <w:r w:rsidRPr="002979D8">
          <w:rPr>
            <w:snapToGrid w:val="0"/>
            <w:lang w:val="fr-FR"/>
          </w:rPr>
          <w:t>dex</w:t>
        </w:r>
      </w:ins>
      <w:ins w:id="1165" w:author="Ericsson User 2" w:date="2020-04-07T09:31:00Z">
        <w:r w:rsidRPr="002979D8">
          <w:rPr>
            <w:snapToGrid w:val="0"/>
            <w:lang w:val="fr-FR"/>
          </w:rPr>
          <w:t xml:space="preserve">NR ::= </w:t>
        </w:r>
      </w:ins>
      <w:ins w:id="1166" w:author="Ericsson User 2" w:date="2020-04-07T09:32:00Z">
        <w:r w:rsidRPr="002979D8">
          <w:rPr>
            <w:snapToGrid w:val="0"/>
            <w:lang w:val="fr-FR"/>
          </w:rPr>
          <w:t>INTEGER (0..</w:t>
        </w:r>
        <w:r w:rsidRPr="002979D8">
          <w:rPr>
            <w:lang w:val="fr-FR" w:eastAsia="ja-JP"/>
          </w:rPr>
          <w:t xml:space="preserve"> </w:t>
        </w:r>
        <w:r w:rsidRPr="00506B48">
          <w:rPr>
            <w:lang w:eastAsia="ja-JP"/>
          </w:rPr>
          <w:t>maxnoofMTCItems</w:t>
        </w:r>
        <w:r w:rsidRPr="00555886">
          <w:rPr>
            <w:snapToGrid w:val="0"/>
          </w:rPr>
          <w:t>)</w:t>
        </w:r>
      </w:ins>
    </w:p>
    <w:p w14:paraId="027A25F4" w14:textId="230EC275" w:rsidR="009C2989" w:rsidRDefault="009C2989">
      <w:pPr>
        <w:rPr>
          <w:i/>
          <w:iCs/>
          <w:color w:val="FF0000"/>
          <w:highlight w:val="yellow"/>
        </w:rPr>
      </w:pPr>
    </w:p>
    <w:p w14:paraId="01327194" w14:textId="3E6171F0" w:rsidR="009C2989" w:rsidRPr="009C2989" w:rsidRDefault="009C2989" w:rsidP="009C2989">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512B362C" w14:textId="77777777" w:rsidR="007C130A" w:rsidRPr="007C130A" w:rsidRDefault="007C130A" w:rsidP="007C130A">
      <w:pPr>
        <w:pStyle w:val="PL"/>
        <w:outlineLvl w:val="3"/>
        <w:rPr>
          <w:lang w:val="it-IT"/>
        </w:rPr>
      </w:pPr>
      <w:r w:rsidRPr="007C130A">
        <w:rPr>
          <w:lang w:val="it-IT"/>
        </w:rPr>
        <w:t>-- N</w:t>
      </w:r>
    </w:p>
    <w:p w14:paraId="01CA1C57" w14:textId="77777777" w:rsidR="007C130A" w:rsidRPr="007C130A" w:rsidRDefault="007C130A" w:rsidP="007C130A">
      <w:pPr>
        <w:pStyle w:val="PL"/>
        <w:rPr>
          <w:lang w:val="it-IT"/>
        </w:rPr>
      </w:pPr>
    </w:p>
    <w:p w14:paraId="41ADEDBA" w14:textId="77777777" w:rsidR="007C130A" w:rsidRPr="007C130A" w:rsidRDefault="007C130A" w:rsidP="007C130A">
      <w:pPr>
        <w:pStyle w:val="PL"/>
        <w:rPr>
          <w:lang w:val="it-IT"/>
        </w:rPr>
      </w:pPr>
      <w:r w:rsidRPr="007C130A">
        <w:rPr>
          <w:lang w:val="it-IT"/>
        </w:rPr>
        <w:t>NE-DC-TDM-Pattern ::= SEQUENCE {</w:t>
      </w:r>
    </w:p>
    <w:p w14:paraId="4885D449" w14:textId="77777777" w:rsidR="007C130A" w:rsidRPr="007C130A" w:rsidRDefault="007C130A" w:rsidP="007C130A">
      <w:pPr>
        <w:pStyle w:val="PL"/>
        <w:rPr>
          <w:lang w:val="sv-SE"/>
        </w:rPr>
      </w:pPr>
      <w:r w:rsidRPr="007C130A">
        <w:rPr>
          <w:lang w:val="it-IT"/>
        </w:rPr>
        <w:tab/>
      </w:r>
      <w:r w:rsidRPr="007C130A">
        <w:rPr>
          <w:lang w:val="it-IT"/>
        </w:rPr>
        <w:tab/>
      </w:r>
      <w:r w:rsidRPr="007C130A">
        <w:rPr>
          <w:lang w:val="sv-SE"/>
        </w:rPr>
        <w:t>subframeAssignment</w:t>
      </w:r>
      <w:r w:rsidRPr="007C130A">
        <w:rPr>
          <w:lang w:val="sv-SE"/>
        </w:rPr>
        <w:tab/>
      </w:r>
      <w:r w:rsidRPr="007C130A">
        <w:rPr>
          <w:lang w:val="sv-SE"/>
        </w:rPr>
        <w:tab/>
      </w:r>
      <w:r w:rsidRPr="007C130A">
        <w:rPr>
          <w:lang w:val="sv-SE"/>
        </w:rPr>
        <w:tab/>
        <w:t>ENUMERATED {sa0,sa1,sa2,sa3,sa4,sa5,sa6},</w:t>
      </w:r>
    </w:p>
    <w:p w14:paraId="512DCB96" w14:textId="77777777" w:rsidR="007C130A" w:rsidRPr="007C130A" w:rsidRDefault="007C130A" w:rsidP="007C130A">
      <w:pPr>
        <w:pStyle w:val="PL"/>
        <w:rPr>
          <w:lang w:val="sv-SE"/>
        </w:rPr>
      </w:pPr>
      <w:r w:rsidRPr="007C130A">
        <w:rPr>
          <w:lang w:val="sv-SE"/>
        </w:rPr>
        <w:tab/>
      </w:r>
      <w:r w:rsidRPr="007C130A">
        <w:rPr>
          <w:lang w:val="sv-SE"/>
        </w:rPr>
        <w:tab/>
        <w:t>harqOffset</w:t>
      </w:r>
      <w:r w:rsidRPr="007C130A">
        <w:rPr>
          <w:lang w:val="sv-SE"/>
        </w:rPr>
        <w:tab/>
      </w:r>
      <w:r w:rsidRPr="007C130A">
        <w:rPr>
          <w:lang w:val="sv-SE"/>
        </w:rPr>
        <w:tab/>
      </w:r>
      <w:r w:rsidRPr="007C130A">
        <w:rPr>
          <w:lang w:val="sv-SE"/>
        </w:rPr>
        <w:tab/>
      </w:r>
      <w:r w:rsidRPr="007C130A">
        <w:rPr>
          <w:lang w:val="sv-SE"/>
        </w:rPr>
        <w:tab/>
      </w:r>
      <w:r w:rsidRPr="007C130A">
        <w:rPr>
          <w:lang w:val="sv-SE"/>
        </w:rPr>
        <w:tab/>
        <w:t>INTEGER (0..9),</w:t>
      </w:r>
    </w:p>
    <w:p w14:paraId="64E815E0" w14:textId="77777777" w:rsidR="007C130A" w:rsidRPr="002979D8" w:rsidRDefault="007C130A" w:rsidP="007C130A">
      <w:pPr>
        <w:pStyle w:val="PL"/>
        <w:rPr>
          <w:lang w:val="fr-FR"/>
        </w:rPr>
      </w:pPr>
      <w:r w:rsidRPr="007C130A">
        <w:rPr>
          <w:lang w:val="sv-SE"/>
        </w:rPr>
        <w:tab/>
      </w:r>
      <w:r w:rsidRPr="007C130A">
        <w:rPr>
          <w:lang w:val="sv-SE"/>
        </w:rPr>
        <w:tab/>
      </w:r>
      <w:r w:rsidRPr="002979D8">
        <w:rPr>
          <w:lang w:val="fr-FR"/>
        </w:rPr>
        <w:t>iE-Extension</w:t>
      </w:r>
      <w:r w:rsidRPr="002979D8">
        <w:rPr>
          <w:lang w:val="fr-FR"/>
        </w:rPr>
        <w:tab/>
      </w:r>
      <w:r w:rsidRPr="002979D8">
        <w:rPr>
          <w:lang w:val="fr-FR"/>
        </w:rPr>
        <w:tab/>
      </w:r>
      <w:r w:rsidRPr="002979D8">
        <w:rPr>
          <w:lang w:val="fr-FR"/>
        </w:rPr>
        <w:tab/>
      </w:r>
      <w:r w:rsidRPr="002979D8">
        <w:rPr>
          <w:lang w:val="fr-FR"/>
        </w:rPr>
        <w:tab/>
        <w:t>ProtocolExtensionContainer { {NE-DC-TDM-Pattern-ExtIEs}}</w:t>
      </w:r>
      <w:r w:rsidRPr="002979D8">
        <w:rPr>
          <w:lang w:val="fr-FR"/>
        </w:rPr>
        <w:tab/>
        <w:t>OPTIONAL,</w:t>
      </w:r>
    </w:p>
    <w:p w14:paraId="369C3128" w14:textId="77777777" w:rsidR="007C130A" w:rsidRPr="002979D8" w:rsidRDefault="007C130A" w:rsidP="007C130A">
      <w:pPr>
        <w:pStyle w:val="PL"/>
      </w:pPr>
      <w:r w:rsidRPr="002979D8">
        <w:rPr>
          <w:lang w:val="fr-FR"/>
        </w:rPr>
        <w:tab/>
      </w:r>
      <w:r w:rsidRPr="002979D8">
        <w:rPr>
          <w:lang w:val="fr-FR"/>
        </w:rPr>
        <w:tab/>
      </w:r>
      <w:r w:rsidRPr="002979D8">
        <w:t>...</w:t>
      </w:r>
    </w:p>
    <w:p w14:paraId="21168BE6" w14:textId="77777777" w:rsidR="007C130A" w:rsidRPr="002979D8" w:rsidRDefault="007C130A" w:rsidP="007C130A">
      <w:pPr>
        <w:pStyle w:val="PL"/>
      </w:pPr>
      <w:r w:rsidRPr="002979D8">
        <w:t>}</w:t>
      </w:r>
    </w:p>
    <w:p w14:paraId="7901AB27" w14:textId="77777777" w:rsidR="007C130A" w:rsidRPr="002979D8" w:rsidRDefault="007C130A" w:rsidP="007C130A">
      <w:pPr>
        <w:pStyle w:val="PL"/>
      </w:pPr>
    </w:p>
    <w:p w14:paraId="500FE4A3" w14:textId="77777777" w:rsidR="007C130A" w:rsidRPr="002979D8" w:rsidRDefault="007C130A" w:rsidP="007C130A">
      <w:pPr>
        <w:pStyle w:val="PL"/>
      </w:pPr>
      <w:r w:rsidRPr="002979D8">
        <w:t>NE-DC-TDM-Pattern-ExtIEs XNAP-PROTOCOL-EXTENSION ::= {</w:t>
      </w:r>
    </w:p>
    <w:p w14:paraId="0CC32998" w14:textId="77777777" w:rsidR="007C130A" w:rsidRPr="002979D8" w:rsidRDefault="007C130A" w:rsidP="007C130A">
      <w:pPr>
        <w:pStyle w:val="PL"/>
      </w:pPr>
      <w:r w:rsidRPr="002979D8">
        <w:t>...</w:t>
      </w:r>
    </w:p>
    <w:p w14:paraId="361F60AB" w14:textId="77777777" w:rsidR="007C130A" w:rsidRPr="002979D8" w:rsidRDefault="007C130A" w:rsidP="007C130A">
      <w:pPr>
        <w:pStyle w:val="PL"/>
      </w:pPr>
      <w:r w:rsidRPr="002979D8">
        <w:t>}</w:t>
      </w:r>
    </w:p>
    <w:p w14:paraId="6CCC5FA7" w14:textId="77777777" w:rsidR="007C130A" w:rsidRPr="002979D8" w:rsidRDefault="007C130A" w:rsidP="007C130A">
      <w:pPr>
        <w:pStyle w:val="PL"/>
      </w:pPr>
    </w:p>
    <w:p w14:paraId="777E7A35" w14:textId="77777777" w:rsidR="007C130A" w:rsidRPr="002979D8" w:rsidRDefault="007C130A" w:rsidP="007C130A">
      <w:pPr>
        <w:pStyle w:val="PL"/>
      </w:pPr>
      <w:bookmarkStart w:id="1167" w:name="_Hlk515377169"/>
      <w:r w:rsidRPr="002979D8">
        <w:t>NeighbourInformation-E-UTRA</w:t>
      </w:r>
      <w:bookmarkEnd w:id="1167"/>
      <w:r w:rsidRPr="002979D8">
        <w:t xml:space="preserve"> ::= SEQUENCE (SIZE(1..maxnoofNeighbours)) OF NeighbourInformation-E-UTRA-Item</w:t>
      </w:r>
    </w:p>
    <w:p w14:paraId="4A233CDD" w14:textId="77777777" w:rsidR="007C130A" w:rsidRPr="002979D8" w:rsidRDefault="007C130A" w:rsidP="007C130A">
      <w:pPr>
        <w:pStyle w:val="PL"/>
      </w:pPr>
    </w:p>
    <w:p w14:paraId="44E2BCA2" w14:textId="77777777" w:rsidR="007C130A" w:rsidRPr="00FD0425" w:rsidRDefault="007C130A" w:rsidP="007C130A">
      <w:pPr>
        <w:pStyle w:val="PL"/>
      </w:pPr>
      <w:r w:rsidRPr="00FD0425">
        <w:t>NeighbourInformation-E-UTRA-Item ::= SEQUENCE {</w:t>
      </w:r>
    </w:p>
    <w:p w14:paraId="496B5E3B" w14:textId="77777777" w:rsidR="007C130A" w:rsidRPr="007C130A" w:rsidRDefault="007C130A" w:rsidP="007C130A">
      <w:pPr>
        <w:pStyle w:val="PL"/>
        <w:rPr>
          <w:noProof w:val="0"/>
          <w:snapToGrid w:val="0"/>
          <w:lang w:val="it-IT"/>
        </w:rPr>
      </w:pPr>
      <w:r w:rsidRPr="00FD0425">
        <w:rPr>
          <w:noProof w:val="0"/>
          <w:snapToGrid w:val="0"/>
        </w:rPr>
        <w:tab/>
      </w:r>
      <w:r w:rsidRPr="007C130A">
        <w:rPr>
          <w:noProof w:val="0"/>
          <w:snapToGrid w:val="0"/>
          <w:lang w:val="it-IT"/>
        </w:rPr>
        <w:t>e-utra-PCI</w:t>
      </w:r>
      <w:r w:rsidRPr="007C130A">
        <w:rPr>
          <w:noProof w:val="0"/>
          <w:snapToGrid w:val="0"/>
          <w:lang w:val="it-IT"/>
        </w:rPr>
        <w:tab/>
      </w:r>
      <w:r w:rsidRPr="007C130A">
        <w:rPr>
          <w:noProof w:val="0"/>
          <w:snapToGrid w:val="0"/>
          <w:lang w:val="it-IT"/>
        </w:rPr>
        <w:tab/>
      </w:r>
      <w:r w:rsidRPr="007C130A">
        <w:rPr>
          <w:noProof w:val="0"/>
          <w:snapToGrid w:val="0"/>
          <w:lang w:val="it-IT"/>
        </w:rPr>
        <w:tab/>
        <w:t>E-UTRAPCI,</w:t>
      </w:r>
    </w:p>
    <w:p w14:paraId="370ACCEF" w14:textId="77777777" w:rsidR="007C130A" w:rsidRPr="007C130A" w:rsidRDefault="007C130A" w:rsidP="007C130A">
      <w:pPr>
        <w:pStyle w:val="PL"/>
        <w:rPr>
          <w:noProof w:val="0"/>
          <w:snapToGrid w:val="0"/>
          <w:lang w:val="it-IT"/>
        </w:rPr>
      </w:pPr>
      <w:r w:rsidRPr="007C130A">
        <w:rPr>
          <w:noProof w:val="0"/>
          <w:snapToGrid w:val="0"/>
          <w:lang w:val="it-IT"/>
        </w:rPr>
        <w:tab/>
        <w:t>e-utra-cgi</w:t>
      </w:r>
      <w:r w:rsidRPr="007C130A">
        <w:rPr>
          <w:noProof w:val="0"/>
          <w:snapToGrid w:val="0"/>
          <w:lang w:val="it-IT"/>
        </w:rPr>
        <w:tab/>
      </w:r>
      <w:r w:rsidRPr="007C130A">
        <w:rPr>
          <w:noProof w:val="0"/>
          <w:snapToGrid w:val="0"/>
          <w:lang w:val="it-IT"/>
        </w:rPr>
        <w:tab/>
      </w:r>
      <w:r w:rsidRPr="007C130A">
        <w:rPr>
          <w:noProof w:val="0"/>
          <w:snapToGrid w:val="0"/>
          <w:lang w:val="it-IT"/>
        </w:rPr>
        <w:tab/>
        <w:t>E-UTRA-CGI,</w:t>
      </w:r>
    </w:p>
    <w:p w14:paraId="3464BBF3" w14:textId="77777777" w:rsidR="007C130A" w:rsidRPr="002979D8" w:rsidRDefault="007C130A" w:rsidP="007C130A">
      <w:pPr>
        <w:pStyle w:val="PL"/>
        <w:rPr>
          <w:noProof w:val="0"/>
          <w:snapToGrid w:val="0"/>
          <w:lang w:val="it-IT"/>
        </w:rPr>
      </w:pPr>
      <w:r w:rsidRPr="007C130A">
        <w:rPr>
          <w:noProof w:val="0"/>
          <w:snapToGrid w:val="0"/>
          <w:lang w:val="it-IT"/>
        </w:rPr>
        <w:tab/>
      </w:r>
      <w:r w:rsidRPr="002979D8">
        <w:rPr>
          <w:noProof w:val="0"/>
          <w:snapToGrid w:val="0"/>
          <w:lang w:val="it-IT"/>
        </w:rPr>
        <w:t>earfcn</w:t>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bookmarkStart w:id="1168" w:name="_Hlk515377005"/>
      <w:r w:rsidRPr="002979D8">
        <w:rPr>
          <w:noProof w:val="0"/>
          <w:snapToGrid w:val="0"/>
          <w:lang w:val="it-IT"/>
        </w:rPr>
        <w:t>E-UTRAARFCN</w:t>
      </w:r>
      <w:bookmarkEnd w:id="1168"/>
      <w:r w:rsidRPr="002979D8">
        <w:rPr>
          <w:noProof w:val="0"/>
          <w:snapToGrid w:val="0"/>
          <w:lang w:val="it-IT"/>
        </w:rPr>
        <w:t>,</w:t>
      </w:r>
    </w:p>
    <w:p w14:paraId="178B2BED" w14:textId="77777777" w:rsidR="007C130A" w:rsidRPr="002979D8" w:rsidRDefault="007C130A" w:rsidP="007C130A">
      <w:pPr>
        <w:pStyle w:val="PL"/>
        <w:rPr>
          <w:noProof w:val="0"/>
          <w:snapToGrid w:val="0"/>
          <w:lang w:val="it-IT"/>
        </w:rPr>
      </w:pPr>
      <w:r w:rsidRPr="002979D8">
        <w:rPr>
          <w:noProof w:val="0"/>
          <w:snapToGrid w:val="0"/>
          <w:lang w:val="it-IT"/>
        </w:rPr>
        <w:tab/>
        <w:t>tac</w:t>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t>TAC,</w:t>
      </w:r>
    </w:p>
    <w:p w14:paraId="5120E3FC" w14:textId="77777777" w:rsidR="007C130A" w:rsidRPr="002979D8" w:rsidRDefault="007C130A" w:rsidP="007C130A">
      <w:pPr>
        <w:pStyle w:val="PL"/>
        <w:rPr>
          <w:noProof w:val="0"/>
          <w:snapToGrid w:val="0"/>
          <w:lang w:val="it-IT"/>
        </w:rPr>
      </w:pPr>
      <w:r w:rsidRPr="002979D8">
        <w:rPr>
          <w:noProof w:val="0"/>
          <w:snapToGrid w:val="0"/>
          <w:lang w:val="it-IT"/>
        </w:rPr>
        <w:tab/>
        <w:t>ranac</w:t>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t>RANAC</w:t>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r>
      <w:r w:rsidRPr="002979D8">
        <w:rPr>
          <w:noProof w:val="0"/>
          <w:snapToGrid w:val="0"/>
          <w:lang w:val="it-IT"/>
        </w:rPr>
        <w:tab/>
        <w:t>OPTIONAL,</w:t>
      </w:r>
    </w:p>
    <w:p w14:paraId="75D71FEC" w14:textId="77777777" w:rsidR="007C130A" w:rsidRPr="002979D8" w:rsidRDefault="007C130A" w:rsidP="007C130A">
      <w:pPr>
        <w:pStyle w:val="PL"/>
        <w:rPr>
          <w:noProof w:val="0"/>
          <w:snapToGrid w:val="0"/>
          <w:lang w:val="it-IT"/>
        </w:rPr>
      </w:pPr>
      <w:r w:rsidRPr="002979D8">
        <w:rPr>
          <w:noProof w:val="0"/>
          <w:snapToGrid w:val="0"/>
          <w:lang w:val="it-IT"/>
        </w:rPr>
        <w:tab/>
        <w:t>iE-Extensions</w:t>
      </w:r>
      <w:r w:rsidRPr="002979D8">
        <w:rPr>
          <w:noProof w:val="0"/>
          <w:snapToGrid w:val="0"/>
          <w:lang w:val="it-IT"/>
        </w:rPr>
        <w:tab/>
      </w:r>
      <w:r w:rsidRPr="002979D8">
        <w:rPr>
          <w:noProof w:val="0"/>
          <w:snapToGrid w:val="0"/>
          <w:lang w:val="it-IT"/>
        </w:rPr>
        <w:tab/>
        <w:t>ProtocolExtensionContainer { {</w:t>
      </w:r>
      <w:r w:rsidRPr="002979D8">
        <w:rPr>
          <w:lang w:val="it-IT"/>
        </w:rPr>
        <w:t>NeighbourInformation-E-UTRA-Item</w:t>
      </w:r>
      <w:r w:rsidRPr="002979D8">
        <w:rPr>
          <w:noProof w:val="0"/>
          <w:snapToGrid w:val="0"/>
          <w:lang w:val="it-IT"/>
        </w:rPr>
        <w:t xml:space="preserve">-ExtIEs} } </w:t>
      </w:r>
      <w:r w:rsidRPr="002979D8">
        <w:rPr>
          <w:noProof w:val="0"/>
          <w:snapToGrid w:val="0"/>
          <w:lang w:val="it-IT"/>
        </w:rPr>
        <w:tab/>
        <w:t>OPTIONAL,</w:t>
      </w:r>
    </w:p>
    <w:p w14:paraId="58F097B8" w14:textId="77777777" w:rsidR="007C130A" w:rsidRPr="002979D8" w:rsidRDefault="007C130A" w:rsidP="007C130A">
      <w:pPr>
        <w:pStyle w:val="PL"/>
        <w:rPr>
          <w:noProof w:val="0"/>
          <w:snapToGrid w:val="0"/>
          <w:lang w:val="it-IT"/>
        </w:rPr>
      </w:pPr>
      <w:r w:rsidRPr="002979D8">
        <w:rPr>
          <w:noProof w:val="0"/>
          <w:snapToGrid w:val="0"/>
          <w:lang w:val="it-IT"/>
        </w:rPr>
        <w:tab/>
        <w:t>...</w:t>
      </w:r>
    </w:p>
    <w:p w14:paraId="20F958C5" w14:textId="77777777" w:rsidR="007C130A" w:rsidRPr="002979D8" w:rsidRDefault="007C130A" w:rsidP="007C130A">
      <w:pPr>
        <w:pStyle w:val="PL"/>
        <w:rPr>
          <w:noProof w:val="0"/>
          <w:snapToGrid w:val="0"/>
          <w:lang w:val="it-IT"/>
        </w:rPr>
      </w:pPr>
      <w:r w:rsidRPr="002979D8">
        <w:rPr>
          <w:noProof w:val="0"/>
          <w:snapToGrid w:val="0"/>
          <w:lang w:val="it-IT"/>
        </w:rPr>
        <w:t>}</w:t>
      </w:r>
    </w:p>
    <w:p w14:paraId="18CF38C3" w14:textId="77777777" w:rsidR="007C130A" w:rsidRPr="002979D8" w:rsidRDefault="007C130A" w:rsidP="007C130A">
      <w:pPr>
        <w:pStyle w:val="PL"/>
        <w:rPr>
          <w:noProof w:val="0"/>
          <w:snapToGrid w:val="0"/>
          <w:lang w:val="it-IT"/>
        </w:rPr>
      </w:pPr>
    </w:p>
    <w:p w14:paraId="60C15758" w14:textId="24A88149" w:rsidR="007C130A" w:rsidRPr="002979D8" w:rsidRDefault="007C130A" w:rsidP="007C130A">
      <w:pPr>
        <w:pStyle w:val="PL"/>
        <w:rPr>
          <w:ins w:id="1169" w:author="Ericsson User 2" w:date="2020-04-06T22:48:00Z"/>
          <w:noProof w:val="0"/>
          <w:snapToGrid w:val="0"/>
          <w:lang w:val="it-IT"/>
        </w:rPr>
      </w:pPr>
      <w:r w:rsidRPr="002979D8">
        <w:rPr>
          <w:lang w:val="it-IT"/>
        </w:rPr>
        <w:t>NeighbourInformation-E-UTRA-Item</w:t>
      </w:r>
      <w:r w:rsidRPr="002979D8">
        <w:rPr>
          <w:noProof w:val="0"/>
          <w:snapToGrid w:val="0"/>
          <w:lang w:val="it-IT"/>
        </w:rPr>
        <w:t>-ExtIEs XNAP-PROTOCOL-EXTENSION ::={</w:t>
      </w:r>
    </w:p>
    <w:p w14:paraId="641DE174" w14:textId="4C99C642" w:rsidR="00190D59" w:rsidRPr="00FD0425" w:rsidRDefault="00190D59" w:rsidP="00190D59">
      <w:pPr>
        <w:pStyle w:val="PL"/>
        <w:rPr>
          <w:ins w:id="1170" w:author="Ericsson User 2" w:date="2020-04-06T22:48:00Z"/>
          <w:noProof w:val="0"/>
          <w:snapToGrid w:val="0"/>
          <w:lang w:eastAsia="zh-CN"/>
        </w:rPr>
      </w:pPr>
      <w:ins w:id="1171" w:author="Ericsson User 2" w:date="2020-04-06T22:48:00Z">
        <w:r w:rsidRPr="002979D8">
          <w:rPr>
            <w:noProof w:val="0"/>
            <w:snapToGrid w:val="0"/>
            <w:lang w:val="it-IT" w:eastAsia="zh-CN"/>
          </w:rPr>
          <w:tab/>
        </w:r>
        <w:r w:rsidRPr="00FD0425">
          <w:rPr>
            <w:noProof w:val="0"/>
            <w:snapToGrid w:val="0"/>
            <w:lang w:eastAsia="zh-CN"/>
          </w:rPr>
          <w:t>{ ID id-</w:t>
        </w:r>
      </w:ins>
      <w:ins w:id="1172" w:author="Ericsson User 2" w:date="2020-04-06T22:54:00Z">
        <w:r>
          <w:rPr>
            <w:noProof w:val="0"/>
            <w:snapToGrid w:val="0"/>
            <w:lang w:eastAsia="zh-CN"/>
          </w:rPr>
          <w:t>CSI-RS-Neighbour</w:t>
        </w:r>
      </w:ins>
      <w:ins w:id="1173" w:author="Ericsson User 2" w:date="2020-04-06T22:48:00Z">
        <w:r>
          <w:rPr>
            <w:noProof w:val="0"/>
            <w:snapToGrid w:val="0"/>
            <w:lang w:eastAsia="zh-CN"/>
          </w:rPr>
          <w:t>-List</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174" w:author="Ericsson User 2" w:date="2020-04-06T22:54:00Z">
        <w:r>
          <w:rPr>
            <w:noProof w:val="0"/>
            <w:snapToGrid w:val="0"/>
            <w:lang w:eastAsia="zh-CN"/>
          </w:rPr>
          <w:t>CSI-RS-Neighbour-List</w:t>
        </w:r>
      </w:ins>
      <w:ins w:id="1175" w:author="Ericsson User 2" w:date="2020-04-06T22:48:00Z">
        <w:r w:rsidRPr="00FD0425">
          <w:rPr>
            <w:noProof w:val="0"/>
            <w:snapToGrid w:val="0"/>
            <w:lang w:eastAsia="zh-CN"/>
          </w:rPr>
          <w:tab/>
        </w:r>
        <w:r w:rsidRPr="00FD0425">
          <w:rPr>
            <w:noProof w:val="0"/>
            <w:snapToGrid w:val="0"/>
            <w:lang w:eastAsia="zh-CN"/>
          </w:rPr>
          <w:tab/>
          <w:t>PRESENCE optional },</w:t>
        </w:r>
      </w:ins>
    </w:p>
    <w:p w14:paraId="6F7484F7" w14:textId="77777777" w:rsidR="00190D59" w:rsidRPr="00FD0425" w:rsidRDefault="00190D59" w:rsidP="007C130A">
      <w:pPr>
        <w:pStyle w:val="PL"/>
        <w:rPr>
          <w:noProof w:val="0"/>
          <w:snapToGrid w:val="0"/>
        </w:rPr>
      </w:pPr>
    </w:p>
    <w:p w14:paraId="7440C83F" w14:textId="77777777" w:rsidR="007C130A" w:rsidRPr="00FD0425" w:rsidRDefault="007C130A" w:rsidP="007C130A">
      <w:pPr>
        <w:pStyle w:val="PL"/>
        <w:rPr>
          <w:noProof w:val="0"/>
          <w:snapToGrid w:val="0"/>
        </w:rPr>
      </w:pPr>
      <w:r w:rsidRPr="00FD0425">
        <w:rPr>
          <w:noProof w:val="0"/>
          <w:snapToGrid w:val="0"/>
        </w:rPr>
        <w:tab/>
        <w:t>...</w:t>
      </w:r>
    </w:p>
    <w:p w14:paraId="744F0DB2" w14:textId="77777777" w:rsidR="007C130A" w:rsidRPr="00FD0425" w:rsidRDefault="007C130A" w:rsidP="007C130A">
      <w:pPr>
        <w:pStyle w:val="PL"/>
        <w:rPr>
          <w:noProof w:val="0"/>
          <w:snapToGrid w:val="0"/>
        </w:rPr>
      </w:pPr>
      <w:r w:rsidRPr="00FD0425">
        <w:rPr>
          <w:noProof w:val="0"/>
          <w:snapToGrid w:val="0"/>
        </w:rPr>
        <w:t>}</w:t>
      </w:r>
    </w:p>
    <w:p w14:paraId="17CD6CC3" w14:textId="77777777" w:rsidR="007C130A" w:rsidRPr="00FD0425" w:rsidRDefault="007C130A" w:rsidP="007C130A">
      <w:pPr>
        <w:pStyle w:val="PL"/>
      </w:pPr>
    </w:p>
    <w:p w14:paraId="3ED23B7F" w14:textId="77777777" w:rsidR="007C130A" w:rsidRPr="00FD0425" w:rsidRDefault="007C130A" w:rsidP="007C130A">
      <w:pPr>
        <w:pStyle w:val="PL"/>
      </w:pPr>
    </w:p>
    <w:p w14:paraId="22415BFE" w14:textId="77777777" w:rsidR="007C130A" w:rsidRPr="00FD0425" w:rsidRDefault="007C130A" w:rsidP="007C130A">
      <w:pPr>
        <w:pStyle w:val="PL"/>
      </w:pPr>
      <w:bookmarkStart w:id="1176" w:name="_Hlk515377583"/>
      <w:r w:rsidRPr="00FD0425">
        <w:t xml:space="preserve">NeighbourInformation-NR </w:t>
      </w:r>
      <w:bookmarkEnd w:id="1176"/>
      <w:r w:rsidRPr="00FD0425">
        <w:t>::= SEQUENCE (SIZE(1..maxnoofNeighbours)) OF NeighbourInformation-NR-Item</w:t>
      </w:r>
    </w:p>
    <w:p w14:paraId="4072E57B" w14:textId="77777777" w:rsidR="007C130A" w:rsidRPr="00FD0425" w:rsidRDefault="007C130A" w:rsidP="007C130A">
      <w:pPr>
        <w:pStyle w:val="PL"/>
      </w:pPr>
    </w:p>
    <w:p w14:paraId="12DA8118" w14:textId="77777777" w:rsidR="007C130A" w:rsidRPr="00FD0425" w:rsidRDefault="007C130A" w:rsidP="007C130A">
      <w:pPr>
        <w:pStyle w:val="PL"/>
      </w:pPr>
      <w:r w:rsidRPr="00FD0425">
        <w:t>NeighbourInformation-NR-Item ::= SEQUENCE {</w:t>
      </w:r>
    </w:p>
    <w:p w14:paraId="63972E4A" w14:textId="77777777" w:rsidR="007C130A" w:rsidRPr="00FD0425" w:rsidRDefault="007C130A" w:rsidP="007C130A">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9D7AC0B" w14:textId="77777777" w:rsidR="007C130A" w:rsidRPr="007C130A" w:rsidRDefault="007C130A" w:rsidP="007C130A">
      <w:pPr>
        <w:pStyle w:val="PL"/>
        <w:rPr>
          <w:noProof w:val="0"/>
          <w:snapToGrid w:val="0"/>
          <w:lang w:val="it-IT" w:eastAsia="zh-CN"/>
        </w:rPr>
      </w:pPr>
      <w:r w:rsidRPr="00FD0425">
        <w:rPr>
          <w:noProof w:val="0"/>
          <w:snapToGrid w:val="0"/>
          <w:lang w:eastAsia="zh-CN"/>
        </w:rPr>
        <w:tab/>
      </w:r>
      <w:r w:rsidRPr="007C130A">
        <w:rPr>
          <w:noProof w:val="0"/>
          <w:snapToGrid w:val="0"/>
          <w:lang w:val="it-IT" w:eastAsia="zh-CN"/>
        </w:rPr>
        <w:t>nr-cgi</w:t>
      </w:r>
      <w:r w:rsidRPr="007C130A">
        <w:rPr>
          <w:noProof w:val="0"/>
          <w:snapToGrid w:val="0"/>
          <w:lang w:val="it-IT" w:eastAsia="zh-CN"/>
        </w:rPr>
        <w:tab/>
      </w:r>
      <w:r w:rsidRPr="007C130A">
        <w:rPr>
          <w:noProof w:val="0"/>
          <w:snapToGrid w:val="0"/>
          <w:lang w:val="it-IT" w:eastAsia="zh-CN"/>
        </w:rPr>
        <w:tab/>
      </w:r>
      <w:r w:rsidRPr="007C130A">
        <w:rPr>
          <w:noProof w:val="0"/>
          <w:snapToGrid w:val="0"/>
          <w:lang w:val="it-IT" w:eastAsia="zh-CN"/>
        </w:rPr>
        <w:tab/>
      </w:r>
      <w:r w:rsidRPr="007C130A">
        <w:rPr>
          <w:noProof w:val="0"/>
          <w:snapToGrid w:val="0"/>
          <w:lang w:val="it-IT" w:eastAsia="zh-CN"/>
        </w:rPr>
        <w:tab/>
      </w:r>
      <w:r w:rsidRPr="007C130A">
        <w:rPr>
          <w:noProof w:val="0"/>
          <w:snapToGrid w:val="0"/>
          <w:lang w:val="it-IT" w:eastAsia="zh-CN"/>
        </w:rPr>
        <w:tab/>
      </w:r>
      <w:r w:rsidRPr="007C130A">
        <w:rPr>
          <w:noProof w:val="0"/>
          <w:snapToGrid w:val="0"/>
          <w:lang w:val="it-IT" w:eastAsia="zh-CN"/>
        </w:rPr>
        <w:tab/>
      </w:r>
      <w:r w:rsidRPr="007C130A">
        <w:rPr>
          <w:noProof w:val="0"/>
          <w:snapToGrid w:val="0"/>
          <w:lang w:val="it-IT" w:eastAsia="zh-CN"/>
        </w:rPr>
        <w:tab/>
      </w:r>
      <w:r w:rsidRPr="007C130A">
        <w:rPr>
          <w:noProof w:val="0"/>
          <w:snapToGrid w:val="0"/>
          <w:lang w:val="it-IT" w:eastAsia="zh-CN"/>
        </w:rPr>
        <w:tab/>
      </w:r>
      <w:r w:rsidRPr="007C130A">
        <w:rPr>
          <w:lang w:val="it-IT"/>
        </w:rPr>
        <w:t>NR-CGI</w:t>
      </w:r>
      <w:r w:rsidRPr="007C130A">
        <w:rPr>
          <w:noProof w:val="0"/>
          <w:snapToGrid w:val="0"/>
          <w:lang w:val="it-IT" w:eastAsia="zh-CN"/>
        </w:rPr>
        <w:t>,</w:t>
      </w:r>
    </w:p>
    <w:p w14:paraId="21EFEFB3" w14:textId="77777777" w:rsidR="007C130A" w:rsidRPr="007C130A" w:rsidRDefault="007C130A" w:rsidP="007C130A">
      <w:pPr>
        <w:pStyle w:val="PL"/>
        <w:rPr>
          <w:noProof w:val="0"/>
          <w:snapToGrid w:val="0"/>
          <w:lang w:val="it-IT"/>
        </w:rPr>
      </w:pPr>
      <w:r w:rsidRPr="007C130A">
        <w:rPr>
          <w:noProof w:val="0"/>
          <w:snapToGrid w:val="0"/>
          <w:lang w:val="it-IT"/>
        </w:rPr>
        <w:tab/>
        <w:t>tac</w:t>
      </w:r>
      <w:r w:rsidRPr="007C130A">
        <w:rPr>
          <w:noProof w:val="0"/>
          <w:snapToGrid w:val="0"/>
          <w:lang w:val="it-IT"/>
        </w:rPr>
        <w:tab/>
      </w:r>
      <w:r w:rsidRPr="007C130A">
        <w:rPr>
          <w:noProof w:val="0"/>
          <w:snapToGrid w:val="0"/>
          <w:lang w:val="it-IT"/>
        </w:rPr>
        <w:tab/>
      </w:r>
      <w:r w:rsidRPr="007C130A">
        <w:rPr>
          <w:noProof w:val="0"/>
          <w:snapToGrid w:val="0"/>
          <w:lang w:val="it-IT"/>
        </w:rPr>
        <w:tab/>
      </w:r>
      <w:r w:rsidRPr="007C130A">
        <w:rPr>
          <w:noProof w:val="0"/>
          <w:snapToGrid w:val="0"/>
          <w:lang w:val="it-IT"/>
        </w:rPr>
        <w:tab/>
      </w:r>
      <w:r w:rsidRPr="007C130A">
        <w:rPr>
          <w:noProof w:val="0"/>
          <w:snapToGrid w:val="0"/>
          <w:lang w:val="it-IT"/>
        </w:rPr>
        <w:tab/>
      </w:r>
      <w:r w:rsidRPr="007C130A">
        <w:rPr>
          <w:noProof w:val="0"/>
          <w:snapToGrid w:val="0"/>
          <w:lang w:val="it-IT"/>
        </w:rPr>
        <w:tab/>
      </w:r>
      <w:r w:rsidRPr="007C130A">
        <w:rPr>
          <w:noProof w:val="0"/>
          <w:snapToGrid w:val="0"/>
          <w:lang w:val="it-IT"/>
        </w:rPr>
        <w:tab/>
      </w:r>
      <w:r w:rsidRPr="007C130A">
        <w:rPr>
          <w:noProof w:val="0"/>
          <w:snapToGrid w:val="0"/>
          <w:lang w:val="it-IT"/>
        </w:rPr>
        <w:tab/>
      </w:r>
      <w:r w:rsidRPr="007C130A">
        <w:rPr>
          <w:noProof w:val="0"/>
          <w:snapToGrid w:val="0"/>
          <w:lang w:val="it-IT"/>
        </w:rPr>
        <w:tab/>
        <w:t>TAC,</w:t>
      </w:r>
    </w:p>
    <w:p w14:paraId="0CCB675E" w14:textId="77777777" w:rsidR="007C130A" w:rsidRPr="00FD0425" w:rsidRDefault="007C130A" w:rsidP="007C130A">
      <w:pPr>
        <w:pStyle w:val="PL"/>
        <w:rPr>
          <w:noProof w:val="0"/>
          <w:snapToGrid w:val="0"/>
        </w:rPr>
      </w:pPr>
      <w:r w:rsidRPr="007C130A">
        <w:rPr>
          <w:noProof w:val="0"/>
          <w:snapToGrid w:val="0"/>
          <w:lang w:val="it-IT"/>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49439B" w14:textId="77777777" w:rsidR="007C130A" w:rsidRPr="00FD0425" w:rsidRDefault="007C130A" w:rsidP="007C130A">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7FB395EE" w14:textId="77777777" w:rsidR="007C130A" w:rsidRPr="00FD0425" w:rsidRDefault="007C130A" w:rsidP="007C130A">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278BB8C8" w14:textId="77777777" w:rsidR="007C130A" w:rsidRPr="00FD0425" w:rsidRDefault="007C130A" w:rsidP="007C130A">
      <w:pPr>
        <w:pStyle w:val="PL"/>
        <w:rPr>
          <w:snapToGrid w:val="0"/>
        </w:rPr>
      </w:pPr>
      <w:r w:rsidRPr="00FD0425">
        <w:rPr>
          <w:snapToGrid w:val="0"/>
          <w:lang w:eastAsia="zh-CN"/>
        </w:rPr>
        <w:tab/>
      </w:r>
      <w:bookmarkStart w:id="1177" w:name="OLE_LINK26"/>
      <w:r w:rsidRPr="00FD0425">
        <w:rPr>
          <w:snapToGrid w:val="0"/>
          <w:lang w:eastAsia="zh-CN"/>
        </w:rPr>
        <w:t>measurementTimingConfiguration</w:t>
      </w:r>
      <w:bookmarkEnd w:id="1177"/>
      <w:r w:rsidRPr="00FD0425">
        <w:rPr>
          <w:snapToGrid w:val="0"/>
          <w:lang w:eastAsia="zh-CN"/>
        </w:rPr>
        <w:tab/>
      </w:r>
      <w:r w:rsidRPr="00FD0425">
        <w:rPr>
          <w:snapToGrid w:val="0"/>
          <w:lang w:eastAsia="zh-CN"/>
        </w:rPr>
        <w:tab/>
        <w:t>OCTET STRING,</w:t>
      </w:r>
    </w:p>
    <w:p w14:paraId="363CAB18" w14:textId="77777777" w:rsidR="007C130A" w:rsidRPr="00FD0425" w:rsidRDefault="007C130A" w:rsidP="007C130A">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07C9AC6" w14:textId="77777777" w:rsidR="007C130A" w:rsidRPr="00FD0425" w:rsidRDefault="007C130A" w:rsidP="007C130A">
      <w:pPr>
        <w:pStyle w:val="PL"/>
        <w:rPr>
          <w:noProof w:val="0"/>
          <w:snapToGrid w:val="0"/>
        </w:rPr>
      </w:pPr>
      <w:r w:rsidRPr="00FD0425">
        <w:rPr>
          <w:noProof w:val="0"/>
          <w:snapToGrid w:val="0"/>
        </w:rPr>
        <w:tab/>
        <w:t>...</w:t>
      </w:r>
    </w:p>
    <w:p w14:paraId="574A7CB6" w14:textId="77777777" w:rsidR="007C130A" w:rsidRPr="00FD0425" w:rsidRDefault="007C130A" w:rsidP="007C130A">
      <w:pPr>
        <w:pStyle w:val="PL"/>
        <w:rPr>
          <w:noProof w:val="0"/>
          <w:snapToGrid w:val="0"/>
        </w:rPr>
      </w:pPr>
      <w:r w:rsidRPr="00FD0425">
        <w:rPr>
          <w:noProof w:val="0"/>
          <w:snapToGrid w:val="0"/>
        </w:rPr>
        <w:t>}</w:t>
      </w:r>
    </w:p>
    <w:p w14:paraId="5F9F49B3" w14:textId="77777777" w:rsidR="007C130A" w:rsidRPr="00FD0425" w:rsidRDefault="007C130A" w:rsidP="007C130A">
      <w:pPr>
        <w:pStyle w:val="PL"/>
        <w:rPr>
          <w:noProof w:val="0"/>
          <w:snapToGrid w:val="0"/>
        </w:rPr>
      </w:pPr>
    </w:p>
    <w:p w14:paraId="7CDB5454" w14:textId="5D2F67F9" w:rsidR="007C130A" w:rsidRDefault="007C130A" w:rsidP="007C130A">
      <w:pPr>
        <w:pStyle w:val="PL"/>
        <w:rPr>
          <w:ins w:id="1178" w:author="Ericsson User 2" w:date="2020-04-06T22:33:00Z"/>
          <w:noProof w:val="0"/>
          <w:snapToGrid w:val="0"/>
        </w:rPr>
      </w:pPr>
      <w:r w:rsidRPr="00FD0425">
        <w:t>NeighbourInformation-NR-Item</w:t>
      </w:r>
      <w:r w:rsidRPr="00FD0425">
        <w:rPr>
          <w:noProof w:val="0"/>
          <w:snapToGrid w:val="0"/>
        </w:rPr>
        <w:t>-ExtIEs XNAP-PROTOCOL-EXTENSION ::={</w:t>
      </w:r>
    </w:p>
    <w:p w14:paraId="75C11D60" w14:textId="144B5696" w:rsidR="008C359B" w:rsidRPr="00FD0425" w:rsidRDefault="008C359B" w:rsidP="008C359B">
      <w:pPr>
        <w:pStyle w:val="PL"/>
        <w:rPr>
          <w:ins w:id="1179" w:author="Ericsson User 2" w:date="2020-04-06T22:33:00Z"/>
          <w:noProof w:val="0"/>
          <w:snapToGrid w:val="0"/>
          <w:lang w:eastAsia="zh-CN"/>
        </w:rPr>
      </w:pPr>
      <w:ins w:id="1180" w:author="Ericsson User 2" w:date="2020-04-06T22:33:00Z">
        <w:r>
          <w:rPr>
            <w:noProof w:val="0"/>
            <w:snapToGrid w:val="0"/>
            <w:lang w:eastAsia="zh-CN"/>
          </w:rPr>
          <w:tab/>
        </w:r>
        <w:bookmarkStart w:id="1181" w:name="_Hlk37147325"/>
        <w:bookmarkStart w:id="1182" w:name="_Hlk37148971"/>
        <w:r w:rsidRPr="00FD0425">
          <w:rPr>
            <w:noProof w:val="0"/>
            <w:snapToGrid w:val="0"/>
            <w:lang w:eastAsia="zh-CN"/>
          </w:rPr>
          <w:t>{ ID id-</w:t>
        </w:r>
        <w:r>
          <w:rPr>
            <w:noProof w:val="0"/>
            <w:snapToGrid w:val="0"/>
            <w:lang w:eastAsia="zh-CN"/>
          </w:rPr>
          <w:t>Additional-Measurement-Timing-Configuration</w:t>
        </w:r>
      </w:ins>
      <w:ins w:id="1183" w:author="Ericsson User 2" w:date="2020-04-06T23:30:00Z">
        <w:r w:rsidR="00DD3D68">
          <w:rPr>
            <w:noProof w:val="0"/>
            <w:snapToGrid w:val="0"/>
            <w:lang w:eastAsia="zh-CN"/>
          </w:rPr>
          <w:t>-</w:t>
        </w:r>
      </w:ins>
      <w:ins w:id="1184" w:author="Ericsson User 2" w:date="2020-04-06T23:31:00Z">
        <w:r w:rsidR="00DD3D68">
          <w:rPr>
            <w:noProof w:val="0"/>
            <w:snapToGrid w:val="0"/>
            <w:lang w:eastAsia="zh-CN"/>
          </w:rPr>
          <w:t>List</w:t>
        </w:r>
      </w:ins>
      <w:ins w:id="1185" w:author="Ericsson User 2" w:date="2020-04-06T22:33: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Additional-Measurement-Timing-Configuration</w:t>
        </w:r>
      </w:ins>
      <w:ins w:id="1186" w:author="Ericsson User 2" w:date="2020-04-06T23:31:00Z">
        <w:r w:rsidR="00DD3D68">
          <w:rPr>
            <w:noProof w:val="0"/>
            <w:snapToGrid w:val="0"/>
            <w:lang w:eastAsia="zh-CN"/>
          </w:rPr>
          <w:t>-List</w:t>
        </w:r>
      </w:ins>
      <w:ins w:id="1187" w:author="Ericsson User 2" w:date="2020-04-06T22:33:00Z">
        <w:r w:rsidRPr="00FD0425">
          <w:rPr>
            <w:noProof w:val="0"/>
            <w:snapToGrid w:val="0"/>
            <w:lang w:eastAsia="zh-CN"/>
          </w:rPr>
          <w:tab/>
        </w:r>
        <w:r w:rsidRPr="00FD0425">
          <w:rPr>
            <w:noProof w:val="0"/>
            <w:snapToGrid w:val="0"/>
            <w:lang w:eastAsia="zh-CN"/>
          </w:rPr>
          <w:tab/>
          <w:t>PRESENCE optional },</w:t>
        </w:r>
        <w:bookmarkEnd w:id="1181"/>
      </w:ins>
    </w:p>
    <w:bookmarkEnd w:id="1182"/>
    <w:p w14:paraId="7EB4B643" w14:textId="77777777" w:rsidR="008C359B" w:rsidRPr="00FD0425" w:rsidRDefault="008C359B" w:rsidP="007C130A">
      <w:pPr>
        <w:pStyle w:val="PL"/>
        <w:rPr>
          <w:noProof w:val="0"/>
          <w:snapToGrid w:val="0"/>
        </w:rPr>
      </w:pPr>
    </w:p>
    <w:p w14:paraId="053F27D6" w14:textId="77777777" w:rsidR="007C130A" w:rsidRPr="00FD0425" w:rsidRDefault="007C130A" w:rsidP="007C130A">
      <w:pPr>
        <w:pStyle w:val="PL"/>
        <w:rPr>
          <w:noProof w:val="0"/>
          <w:snapToGrid w:val="0"/>
        </w:rPr>
      </w:pPr>
      <w:r w:rsidRPr="00FD0425">
        <w:rPr>
          <w:noProof w:val="0"/>
          <w:snapToGrid w:val="0"/>
        </w:rPr>
        <w:tab/>
        <w:t>...</w:t>
      </w:r>
    </w:p>
    <w:p w14:paraId="62E7E008" w14:textId="77777777" w:rsidR="007C130A" w:rsidRPr="00FD0425" w:rsidRDefault="007C130A" w:rsidP="007C130A">
      <w:pPr>
        <w:pStyle w:val="PL"/>
        <w:rPr>
          <w:noProof w:val="0"/>
          <w:snapToGrid w:val="0"/>
        </w:rPr>
      </w:pPr>
      <w:r w:rsidRPr="00FD0425">
        <w:rPr>
          <w:noProof w:val="0"/>
          <w:snapToGrid w:val="0"/>
        </w:rPr>
        <w:t>}</w:t>
      </w:r>
    </w:p>
    <w:p w14:paraId="03353B2B" w14:textId="3DC40E1E" w:rsidR="007C130A" w:rsidRDefault="007C130A" w:rsidP="007C130A">
      <w:pPr>
        <w:jc w:val="center"/>
        <w:rPr>
          <w:ins w:id="1188" w:author="Ericsson User 2" w:date="2020-04-06T22:33:00Z"/>
          <w:rFonts w:eastAsia="Times New Roman"/>
          <w:color w:val="FF0000"/>
        </w:rPr>
      </w:pPr>
    </w:p>
    <w:p w14:paraId="1E113DF1" w14:textId="77777777" w:rsidR="007C130A" w:rsidRPr="00EC53E4" w:rsidRDefault="007C130A" w:rsidP="007C130A">
      <w:pPr>
        <w:jc w:val="center"/>
        <w:rPr>
          <w:rFonts w:eastAsia="Times New Roman"/>
          <w:color w:val="FF0000"/>
        </w:rPr>
      </w:pPr>
    </w:p>
    <w:p w14:paraId="4D8D03C6" w14:textId="16820246" w:rsidR="007C130A" w:rsidRDefault="007C130A" w:rsidP="007C130A">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6A27417A" w14:textId="77777777" w:rsidR="007C130A" w:rsidRPr="00FD0425" w:rsidRDefault="007C130A" w:rsidP="007C130A">
      <w:pPr>
        <w:pStyle w:val="PL"/>
        <w:outlineLvl w:val="4"/>
        <w:rPr>
          <w:noProof w:val="0"/>
          <w:snapToGrid w:val="0"/>
          <w:lang w:eastAsia="zh-CN"/>
        </w:rPr>
      </w:pPr>
      <w:bookmarkStart w:id="1189" w:name="_Hlk36727250"/>
      <w:r w:rsidRPr="00FD0425">
        <w:rPr>
          <w:noProof w:val="0"/>
          <w:snapToGrid w:val="0"/>
          <w:lang w:eastAsia="zh-CN"/>
        </w:rPr>
        <w:t>-- Served Cells NR IEs</w:t>
      </w:r>
    </w:p>
    <w:p w14:paraId="7F07CEAA" w14:textId="77777777" w:rsidR="007C130A" w:rsidRPr="00FD0425" w:rsidRDefault="007C130A" w:rsidP="007C130A">
      <w:pPr>
        <w:pStyle w:val="PL"/>
        <w:rPr>
          <w:noProof w:val="0"/>
          <w:snapToGrid w:val="0"/>
          <w:lang w:eastAsia="zh-CN"/>
        </w:rPr>
      </w:pPr>
    </w:p>
    <w:p w14:paraId="69905ECB" w14:textId="77777777" w:rsidR="007C130A" w:rsidRPr="00FD0425" w:rsidRDefault="007C130A" w:rsidP="007C130A">
      <w:pPr>
        <w:pStyle w:val="PL"/>
        <w:rPr>
          <w:noProof w:val="0"/>
          <w:snapToGrid w:val="0"/>
          <w:lang w:eastAsia="zh-CN"/>
        </w:rPr>
      </w:pPr>
    </w:p>
    <w:p w14:paraId="62918881" w14:textId="77777777" w:rsidR="007C130A" w:rsidRPr="002979D8" w:rsidRDefault="007C130A" w:rsidP="007C130A">
      <w:pPr>
        <w:pStyle w:val="PL"/>
        <w:rPr>
          <w:noProof w:val="0"/>
          <w:snapToGrid w:val="0"/>
          <w:lang w:val="fr-FR" w:eastAsia="zh-CN"/>
        </w:rPr>
      </w:pPr>
      <w:bookmarkStart w:id="1190" w:name="_Hlk515405063"/>
      <w:r w:rsidRPr="002979D8">
        <w:rPr>
          <w:noProof w:val="0"/>
          <w:snapToGrid w:val="0"/>
          <w:lang w:val="fr-FR" w:eastAsia="zh-CN"/>
        </w:rPr>
        <w:t>ServedCellInformation-NR</w:t>
      </w:r>
      <w:bookmarkEnd w:id="1190"/>
      <w:r w:rsidRPr="002979D8">
        <w:rPr>
          <w:noProof w:val="0"/>
          <w:snapToGrid w:val="0"/>
          <w:lang w:val="fr-FR" w:eastAsia="zh-CN"/>
        </w:rPr>
        <w:t xml:space="preserve"> ::= SEQUENCE {</w:t>
      </w:r>
    </w:p>
    <w:p w14:paraId="042EB940" w14:textId="77777777" w:rsidR="007C130A" w:rsidRPr="002979D8" w:rsidRDefault="007C130A" w:rsidP="007C130A">
      <w:pPr>
        <w:pStyle w:val="PL"/>
        <w:rPr>
          <w:noProof w:val="0"/>
          <w:snapToGrid w:val="0"/>
          <w:lang w:val="fr-FR" w:eastAsia="zh-CN"/>
          <w:rPrChange w:id="1191" w:author="Ericsson User 2" w:date="2020-04-02T14:11:00Z">
            <w:rPr>
              <w:noProof w:val="0"/>
              <w:snapToGrid w:val="0"/>
              <w:lang w:val="it-IT" w:eastAsia="zh-CN"/>
            </w:rPr>
          </w:rPrChange>
        </w:rPr>
      </w:pPr>
      <w:r w:rsidRPr="002979D8">
        <w:rPr>
          <w:noProof w:val="0"/>
          <w:snapToGrid w:val="0"/>
          <w:lang w:val="fr-FR" w:eastAsia="zh-CN"/>
        </w:rPr>
        <w:tab/>
      </w:r>
      <w:r w:rsidRPr="002979D8">
        <w:rPr>
          <w:noProof w:val="0"/>
          <w:snapToGrid w:val="0"/>
          <w:lang w:val="fr-FR" w:eastAsia="zh-CN"/>
          <w:rPrChange w:id="1192" w:author="Ericsson User 2" w:date="2020-04-02T14:11:00Z">
            <w:rPr>
              <w:noProof w:val="0"/>
              <w:snapToGrid w:val="0"/>
              <w:lang w:val="it-IT" w:eastAsia="zh-CN"/>
            </w:rPr>
          </w:rPrChange>
        </w:rPr>
        <w:t>nrPCI</w:t>
      </w:r>
      <w:r w:rsidRPr="002979D8">
        <w:rPr>
          <w:noProof w:val="0"/>
          <w:snapToGrid w:val="0"/>
          <w:lang w:val="fr-FR" w:eastAsia="zh-CN"/>
          <w:rPrChange w:id="1193" w:author="Ericsson User 2" w:date="2020-04-02T14:11:00Z">
            <w:rPr>
              <w:noProof w:val="0"/>
              <w:snapToGrid w:val="0"/>
              <w:lang w:val="it-IT" w:eastAsia="zh-CN"/>
            </w:rPr>
          </w:rPrChange>
        </w:rPr>
        <w:tab/>
      </w:r>
      <w:r w:rsidRPr="002979D8">
        <w:rPr>
          <w:noProof w:val="0"/>
          <w:snapToGrid w:val="0"/>
          <w:lang w:val="fr-FR" w:eastAsia="zh-CN"/>
          <w:rPrChange w:id="1194" w:author="Ericsson User 2" w:date="2020-04-02T14:11:00Z">
            <w:rPr>
              <w:noProof w:val="0"/>
              <w:snapToGrid w:val="0"/>
              <w:lang w:val="it-IT" w:eastAsia="zh-CN"/>
            </w:rPr>
          </w:rPrChange>
        </w:rPr>
        <w:tab/>
      </w:r>
      <w:r w:rsidRPr="002979D8">
        <w:rPr>
          <w:noProof w:val="0"/>
          <w:snapToGrid w:val="0"/>
          <w:lang w:val="fr-FR" w:eastAsia="zh-CN"/>
          <w:rPrChange w:id="1195" w:author="Ericsson User 2" w:date="2020-04-02T14:11:00Z">
            <w:rPr>
              <w:noProof w:val="0"/>
              <w:snapToGrid w:val="0"/>
              <w:lang w:val="it-IT" w:eastAsia="zh-CN"/>
            </w:rPr>
          </w:rPrChange>
        </w:rPr>
        <w:tab/>
      </w:r>
      <w:r w:rsidRPr="002979D8">
        <w:rPr>
          <w:noProof w:val="0"/>
          <w:snapToGrid w:val="0"/>
          <w:lang w:val="fr-FR" w:eastAsia="zh-CN"/>
          <w:rPrChange w:id="1196" w:author="Ericsson User 2" w:date="2020-04-02T14:11:00Z">
            <w:rPr>
              <w:noProof w:val="0"/>
              <w:snapToGrid w:val="0"/>
              <w:lang w:val="it-IT" w:eastAsia="zh-CN"/>
            </w:rPr>
          </w:rPrChange>
        </w:rPr>
        <w:tab/>
      </w:r>
      <w:r w:rsidRPr="002979D8">
        <w:rPr>
          <w:noProof w:val="0"/>
          <w:snapToGrid w:val="0"/>
          <w:lang w:val="fr-FR" w:eastAsia="zh-CN"/>
          <w:rPrChange w:id="1197" w:author="Ericsson User 2" w:date="2020-04-02T14:11:00Z">
            <w:rPr>
              <w:noProof w:val="0"/>
              <w:snapToGrid w:val="0"/>
              <w:lang w:val="it-IT" w:eastAsia="zh-CN"/>
            </w:rPr>
          </w:rPrChange>
        </w:rPr>
        <w:tab/>
      </w:r>
      <w:r w:rsidRPr="002979D8">
        <w:rPr>
          <w:noProof w:val="0"/>
          <w:snapToGrid w:val="0"/>
          <w:lang w:val="fr-FR" w:eastAsia="zh-CN"/>
          <w:rPrChange w:id="1198" w:author="Ericsson User 2" w:date="2020-04-02T14:11:00Z">
            <w:rPr>
              <w:noProof w:val="0"/>
              <w:snapToGrid w:val="0"/>
              <w:lang w:val="it-IT" w:eastAsia="zh-CN"/>
            </w:rPr>
          </w:rPrChange>
        </w:rPr>
        <w:tab/>
      </w:r>
      <w:r w:rsidRPr="002979D8">
        <w:rPr>
          <w:noProof w:val="0"/>
          <w:snapToGrid w:val="0"/>
          <w:lang w:val="fr-FR" w:eastAsia="zh-CN"/>
          <w:rPrChange w:id="1199" w:author="Ericsson User 2" w:date="2020-04-02T14:11:00Z">
            <w:rPr>
              <w:noProof w:val="0"/>
              <w:snapToGrid w:val="0"/>
              <w:lang w:val="it-IT" w:eastAsia="zh-CN"/>
            </w:rPr>
          </w:rPrChange>
        </w:rPr>
        <w:tab/>
      </w:r>
      <w:r w:rsidRPr="002979D8">
        <w:rPr>
          <w:noProof w:val="0"/>
          <w:snapToGrid w:val="0"/>
          <w:lang w:val="fr-FR" w:eastAsia="zh-CN"/>
          <w:rPrChange w:id="1200" w:author="Ericsson User 2" w:date="2020-04-02T14:11:00Z">
            <w:rPr>
              <w:noProof w:val="0"/>
              <w:snapToGrid w:val="0"/>
              <w:lang w:val="it-IT" w:eastAsia="zh-CN"/>
            </w:rPr>
          </w:rPrChange>
        </w:rPr>
        <w:tab/>
        <w:t>NRPCI,</w:t>
      </w:r>
    </w:p>
    <w:p w14:paraId="0F856D72" w14:textId="77777777" w:rsidR="007C130A" w:rsidRPr="002979D8" w:rsidRDefault="007C130A" w:rsidP="007C130A">
      <w:pPr>
        <w:pStyle w:val="PL"/>
        <w:rPr>
          <w:noProof w:val="0"/>
          <w:snapToGrid w:val="0"/>
          <w:lang w:val="fr-FR" w:eastAsia="zh-CN"/>
          <w:rPrChange w:id="1201" w:author="Ericsson User 2" w:date="2020-04-02T14:11:00Z">
            <w:rPr>
              <w:noProof w:val="0"/>
              <w:snapToGrid w:val="0"/>
              <w:lang w:val="it-IT" w:eastAsia="zh-CN"/>
            </w:rPr>
          </w:rPrChange>
        </w:rPr>
      </w:pPr>
      <w:r w:rsidRPr="002979D8">
        <w:rPr>
          <w:noProof w:val="0"/>
          <w:snapToGrid w:val="0"/>
          <w:lang w:val="fr-FR" w:eastAsia="zh-CN"/>
          <w:rPrChange w:id="1202" w:author="Ericsson User 2" w:date="2020-04-02T14:11:00Z">
            <w:rPr>
              <w:noProof w:val="0"/>
              <w:snapToGrid w:val="0"/>
              <w:lang w:val="it-IT" w:eastAsia="zh-CN"/>
            </w:rPr>
          </w:rPrChange>
        </w:rPr>
        <w:tab/>
        <w:t>cellID</w:t>
      </w:r>
      <w:r w:rsidRPr="002979D8">
        <w:rPr>
          <w:noProof w:val="0"/>
          <w:snapToGrid w:val="0"/>
          <w:lang w:val="fr-FR" w:eastAsia="zh-CN"/>
          <w:rPrChange w:id="1203" w:author="Ericsson User 2" w:date="2020-04-02T14:11:00Z">
            <w:rPr>
              <w:noProof w:val="0"/>
              <w:snapToGrid w:val="0"/>
              <w:lang w:val="it-IT" w:eastAsia="zh-CN"/>
            </w:rPr>
          </w:rPrChange>
        </w:rPr>
        <w:tab/>
      </w:r>
      <w:r w:rsidRPr="002979D8">
        <w:rPr>
          <w:noProof w:val="0"/>
          <w:snapToGrid w:val="0"/>
          <w:lang w:val="fr-FR" w:eastAsia="zh-CN"/>
          <w:rPrChange w:id="1204" w:author="Ericsson User 2" w:date="2020-04-02T14:11:00Z">
            <w:rPr>
              <w:noProof w:val="0"/>
              <w:snapToGrid w:val="0"/>
              <w:lang w:val="it-IT" w:eastAsia="zh-CN"/>
            </w:rPr>
          </w:rPrChange>
        </w:rPr>
        <w:tab/>
      </w:r>
      <w:r w:rsidRPr="002979D8">
        <w:rPr>
          <w:noProof w:val="0"/>
          <w:snapToGrid w:val="0"/>
          <w:lang w:val="fr-FR" w:eastAsia="zh-CN"/>
          <w:rPrChange w:id="1205" w:author="Ericsson User 2" w:date="2020-04-02T14:11:00Z">
            <w:rPr>
              <w:noProof w:val="0"/>
              <w:snapToGrid w:val="0"/>
              <w:lang w:val="it-IT" w:eastAsia="zh-CN"/>
            </w:rPr>
          </w:rPrChange>
        </w:rPr>
        <w:tab/>
      </w:r>
      <w:r w:rsidRPr="002979D8">
        <w:rPr>
          <w:noProof w:val="0"/>
          <w:snapToGrid w:val="0"/>
          <w:lang w:val="fr-FR" w:eastAsia="zh-CN"/>
          <w:rPrChange w:id="1206" w:author="Ericsson User 2" w:date="2020-04-02T14:11:00Z">
            <w:rPr>
              <w:noProof w:val="0"/>
              <w:snapToGrid w:val="0"/>
              <w:lang w:val="it-IT" w:eastAsia="zh-CN"/>
            </w:rPr>
          </w:rPrChange>
        </w:rPr>
        <w:tab/>
      </w:r>
      <w:r w:rsidRPr="002979D8">
        <w:rPr>
          <w:noProof w:val="0"/>
          <w:snapToGrid w:val="0"/>
          <w:lang w:val="fr-FR" w:eastAsia="zh-CN"/>
          <w:rPrChange w:id="1207" w:author="Ericsson User 2" w:date="2020-04-02T14:11:00Z">
            <w:rPr>
              <w:noProof w:val="0"/>
              <w:snapToGrid w:val="0"/>
              <w:lang w:val="it-IT" w:eastAsia="zh-CN"/>
            </w:rPr>
          </w:rPrChange>
        </w:rPr>
        <w:tab/>
      </w:r>
      <w:r w:rsidRPr="002979D8">
        <w:rPr>
          <w:noProof w:val="0"/>
          <w:snapToGrid w:val="0"/>
          <w:lang w:val="fr-FR" w:eastAsia="zh-CN"/>
          <w:rPrChange w:id="1208" w:author="Ericsson User 2" w:date="2020-04-02T14:11:00Z">
            <w:rPr>
              <w:noProof w:val="0"/>
              <w:snapToGrid w:val="0"/>
              <w:lang w:val="it-IT" w:eastAsia="zh-CN"/>
            </w:rPr>
          </w:rPrChange>
        </w:rPr>
        <w:tab/>
      </w:r>
      <w:r w:rsidRPr="002979D8">
        <w:rPr>
          <w:noProof w:val="0"/>
          <w:snapToGrid w:val="0"/>
          <w:lang w:val="fr-FR" w:eastAsia="zh-CN"/>
          <w:rPrChange w:id="1209" w:author="Ericsson User 2" w:date="2020-04-02T14:11:00Z">
            <w:rPr>
              <w:noProof w:val="0"/>
              <w:snapToGrid w:val="0"/>
              <w:lang w:val="it-IT" w:eastAsia="zh-CN"/>
            </w:rPr>
          </w:rPrChange>
        </w:rPr>
        <w:tab/>
      </w:r>
      <w:r w:rsidRPr="002979D8">
        <w:rPr>
          <w:noProof w:val="0"/>
          <w:snapToGrid w:val="0"/>
          <w:lang w:val="fr-FR" w:eastAsia="zh-CN"/>
          <w:rPrChange w:id="1210" w:author="Ericsson User 2" w:date="2020-04-02T14:11:00Z">
            <w:rPr>
              <w:noProof w:val="0"/>
              <w:snapToGrid w:val="0"/>
              <w:lang w:val="it-IT" w:eastAsia="zh-CN"/>
            </w:rPr>
          </w:rPrChange>
        </w:rPr>
        <w:tab/>
      </w:r>
      <w:r w:rsidRPr="002979D8">
        <w:rPr>
          <w:lang w:val="fr-FR"/>
          <w:rPrChange w:id="1211" w:author="Ericsson User 2" w:date="2020-04-02T14:11:00Z">
            <w:rPr>
              <w:lang w:val="it-IT"/>
            </w:rPr>
          </w:rPrChange>
        </w:rPr>
        <w:t>NR-CGI</w:t>
      </w:r>
      <w:r w:rsidRPr="002979D8">
        <w:rPr>
          <w:noProof w:val="0"/>
          <w:snapToGrid w:val="0"/>
          <w:lang w:val="fr-FR" w:eastAsia="zh-CN"/>
          <w:rPrChange w:id="1212" w:author="Ericsson User 2" w:date="2020-04-02T14:11:00Z">
            <w:rPr>
              <w:noProof w:val="0"/>
              <w:snapToGrid w:val="0"/>
              <w:lang w:val="it-IT" w:eastAsia="zh-CN"/>
            </w:rPr>
          </w:rPrChange>
        </w:rPr>
        <w:t>,</w:t>
      </w:r>
    </w:p>
    <w:p w14:paraId="0CC473CD" w14:textId="77777777" w:rsidR="007C130A" w:rsidRPr="002979D8" w:rsidRDefault="007C130A" w:rsidP="007C130A">
      <w:pPr>
        <w:pStyle w:val="PL"/>
        <w:rPr>
          <w:noProof w:val="0"/>
          <w:snapToGrid w:val="0"/>
          <w:lang w:val="fr-FR" w:eastAsia="zh-CN"/>
        </w:rPr>
      </w:pPr>
      <w:r w:rsidRPr="002979D8">
        <w:rPr>
          <w:noProof w:val="0"/>
          <w:snapToGrid w:val="0"/>
          <w:lang w:val="fr-FR" w:eastAsia="zh-CN"/>
          <w:rPrChange w:id="1213" w:author="Ericsson User 2" w:date="2020-04-02T14:11:00Z">
            <w:rPr>
              <w:noProof w:val="0"/>
              <w:snapToGrid w:val="0"/>
              <w:lang w:val="it-IT" w:eastAsia="zh-CN"/>
            </w:rPr>
          </w:rPrChange>
        </w:rPr>
        <w:tab/>
      </w:r>
      <w:r w:rsidRPr="002979D8">
        <w:rPr>
          <w:noProof w:val="0"/>
          <w:snapToGrid w:val="0"/>
          <w:lang w:val="fr-FR" w:eastAsia="zh-CN"/>
        </w:rPr>
        <w:t>tac</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TAC,</w:t>
      </w:r>
    </w:p>
    <w:p w14:paraId="679B3A97" w14:textId="77777777" w:rsidR="007C130A" w:rsidRPr="00FD0425" w:rsidRDefault="007C130A" w:rsidP="007C130A">
      <w:pPr>
        <w:pStyle w:val="PL"/>
        <w:rPr>
          <w:noProof w:val="0"/>
          <w:snapToGrid w:val="0"/>
          <w:lang w:eastAsia="zh-CN"/>
        </w:rPr>
      </w:pPr>
      <w:r w:rsidRPr="002979D8">
        <w:rPr>
          <w:noProof w:val="0"/>
          <w:snapToGrid w:val="0"/>
          <w:lang w:val="fr-FR" w:eastAsia="zh-CN"/>
        </w:rPr>
        <w:tab/>
      </w:r>
      <w:r w:rsidRPr="00FD0425">
        <w:rPr>
          <w:noProof w:val="0"/>
          <w:snapToGrid w:val="0"/>
          <w:lang w:eastAsia="zh-CN"/>
        </w:rPr>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92398C2" w14:textId="77777777" w:rsidR="007C130A" w:rsidRPr="00FD0425" w:rsidRDefault="007C130A" w:rsidP="007C130A">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75A82583" w14:textId="77777777" w:rsidR="007C130A" w:rsidRPr="00FD0425" w:rsidRDefault="007C130A" w:rsidP="007C130A">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4EB40707" w14:textId="77777777" w:rsidR="007C130A" w:rsidRPr="00FD0425" w:rsidRDefault="007C130A" w:rsidP="007C130A">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6B7E7BDF" w14:textId="77777777" w:rsidR="007C130A" w:rsidRPr="00FD0425" w:rsidRDefault="007C130A" w:rsidP="007C130A">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6E62FC2A" w14:textId="77777777" w:rsidR="007C130A" w:rsidRPr="00FE5B81" w:rsidRDefault="007C130A" w:rsidP="007C130A">
      <w:pPr>
        <w:pStyle w:val="PL"/>
        <w:rPr>
          <w:noProof w:val="0"/>
          <w:snapToGrid w:val="0"/>
          <w:lang w:eastAsia="zh-CN"/>
          <w:rPrChange w:id="1214" w:author="Ericsson User" w:date="2020-04-08T19:37:00Z">
            <w:rPr>
              <w:noProof w:val="0"/>
              <w:snapToGrid w:val="0"/>
              <w:lang w:eastAsia="zh-CN"/>
            </w:rPr>
          </w:rPrChange>
        </w:rPr>
      </w:pPr>
      <w:r w:rsidRPr="00FD0425">
        <w:rPr>
          <w:noProof w:val="0"/>
          <w:snapToGrid w:val="0"/>
          <w:lang w:eastAsia="zh-CN"/>
        </w:rPr>
        <w:tab/>
      </w:r>
      <w:r w:rsidRPr="00FE5B81">
        <w:rPr>
          <w:noProof w:val="0"/>
          <w:snapToGrid w:val="0"/>
          <w:lang w:eastAsia="zh-CN"/>
          <w:rPrChange w:id="1215" w:author="Ericsson User" w:date="2020-04-08T19:37:00Z">
            <w:rPr>
              <w:noProof w:val="0"/>
              <w:snapToGrid w:val="0"/>
              <w:lang w:eastAsia="zh-CN"/>
            </w:rPr>
          </w:rPrChange>
        </w:rPr>
        <w:t>iE-Extensions</w:t>
      </w:r>
      <w:r w:rsidRPr="00FE5B81">
        <w:rPr>
          <w:noProof w:val="0"/>
          <w:snapToGrid w:val="0"/>
          <w:lang w:eastAsia="zh-CN"/>
          <w:rPrChange w:id="1216" w:author="Ericsson User" w:date="2020-04-08T19:37:00Z">
            <w:rPr>
              <w:noProof w:val="0"/>
              <w:snapToGrid w:val="0"/>
              <w:lang w:eastAsia="zh-CN"/>
            </w:rPr>
          </w:rPrChange>
        </w:rPr>
        <w:tab/>
      </w:r>
      <w:r w:rsidRPr="00FE5B81">
        <w:rPr>
          <w:noProof w:val="0"/>
          <w:snapToGrid w:val="0"/>
          <w:lang w:eastAsia="zh-CN"/>
          <w:rPrChange w:id="1217" w:author="Ericsson User" w:date="2020-04-08T19:37:00Z">
            <w:rPr>
              <w:noProof w:val="0"/>
              <w:snapToGrid w:val="0"/>
              <w:lang w:eastAsia="zh-CN"/>
            </w:rPr>
          </w:rPrChange>
        </w:rPr>
        <w:tab/>
      </w:r>
      <w:r w:rsidRPr="00FE5B81">
        <w:rPr>
          <w:noProof w:val="0"/>
          <w:snapToGrid w:val="0"/>
          <w:lang w:eastAsia="zh-CN"/>
          <w:rPrChange w:id="1218" w:author="Ericsson User" w:date="2020-04-08T19:37:00Z">
            <w:rPr>
              <w:noProof w:val="0"/>
              <w:snapToGrid w:val="0"/>
              <w:lang w:eastAsia="zh-CN"/>
            </w:rPr>
          </w:rPrChange>
        </w:rPr>
        <w:tab/>
      </w:r>
      <w:r w:rsidRPr="00FE5B81">
        <w:rPr>
          <w:noProof w:val="0"/>
          <w:snapToGrid w:val="0"/>
          <w:lang w:eastAsia="zh-CN"/>
          <w:rPrChange w:id="1219" w:author="Ericsson User" w:date="2020-04-08T19:37:00Z">
            <w:rPr>
              <w:noProof w:val="0"/>
              <w:snapToGrid w:val="0"/>
              <w:lang w:eastAsia="zh-CN"/>
            </w:rPr>
          </w:rPrChange>
        </w:rPr>
        <w:tab/>
      </w:r>
      <w:r w:rsidRPr="00FE5B81">
        <w:rPr>
          <w:noProof w:val="0"/>
          <w:snapToGrid w:val="0"/>
          <w:lang w:eastAsia="zh-CN"/>
          <w:rPrChange w:id="1220" w:author="Ericsson User" w:date="2020-04-08T19:37:00Z">
            <w:rPr>
              <w:noProof w:val="0"/>
              <w:snapToGrid w:val="0"/>
              <w:lang w:eastAsia="zh-CN"/>
            </w:rPr>
          </w:rPrChange>
        </w:rPr>
        <w:tab/>
      </w:r>
      <w:r w:rsidRPr="00FE5B81">
        <w:rPr>
          <w:noProof w:val="0"/>
          <w:snapToGrid w:val="0"/>
          <w:lang w:eastAsia="zh-CN"/>
          <w:rPrChange w:id="1221" w:author="Ericsson User" w:date="2020-04-08T19:37:00Z">
            <w:rPr>
              <w:noProof w:val="0"/>
              <w:snapToGrid w:val="0"/>
              <w:lang w:eastAsia="zh-CN"/>
            </w:rPr>
          </w:rPrChange>
        </w:rPr>
        <w:tab/>
        <w:t>ProtocolExtensionContainer { {ServedCellInformation-NR-ExtIEs} } OPTIONAL,</w:t>
      </w:r>
    </w:p>
    <w:p w14:paraId="6670D5A9" w14:textId="77777777" w:rsidR="007C130A" w:rsidRPr="00FD0425" w:rsidRDefault="007C130A" w:rsidP="007C130A">
      <w:pPr>
        <w:pStyle w:val="PL"/>
        <w:rPr>
          <w:noProof w:val="0"/>
          <w:snapToGrid w:val="0"/>
          <w:lang w:eastAsia="zh-CN"/>
        </w:rPr>
      </w:pPr>
      <w:r w:rsidRPr="00FE5B81">
        <w:rPr>
          <w:noProof w:val="0"/>
          <w:snapToGrid w:val="0"/>
          <w:lang w:eastAsia="zh-CN"/>
          <w:rPrChange w:id="1222" w:author="Ericsson User" w:date="2020-04-08T19:37:00Z">
            <w:rPr>
              <w:noProof w:val="0"/>
              <w:snapToGrid w:val="0"/>
              <w:lang w:eastAsia="zh-CN"/>
            </w:rPr>
          </w:rPrChange>
        </w:rPr>
        <w:tab/>
      </w:r>
      <w:r w:rsidRPr="00FD0425">
        <w:rPr>
          <w:noProof w:val="0"/>
          <w:snapToGrid w:val="0"/>
          <w:lang w:eastAsia="zh-CN"/>
        </w:rPr>
        <w:t>...</w:t>
      </w:r>
    </w:p>
    <w:p w14:paraId="11C19EB9" w14:textId="77777777" w:rsidR="007C130A" w:rsidRPr="00FD0425" w:rsidRDefault="007C130A" w:rsidP="007C130A">
      <w:pPr>
        <w:pStyle w:val="PL"/>
        <w:rPr>
          <w:noProof w:val="0"/>
          <w:snapToGrid w:val="0"/>
          <w:lang w:eastAsia="zh-CN"/>
        </w:rPr>
      </w:pPr>
      <w:r w:rsidRPr="00FD0425">
        <w:rPr>
          <w:noProof w:val="0"/>
          <w:snapToGrid w:val="0"/>
          <w:lang w:eastAsia="zh-CN"/>
        </w:rPr>
        <w:t>}</w:t>
      </w:r>
    </w:p>
    <w:p w14:paraId="4BF2C904" w14:textId="77777777" w:rsidR="007C130A" w:rsidRPr="00FD0425" w:rsidRDefault="007C130A" w:rsidP="007C130A">
      <w:pPr>
        <w:pStyle w:val="PL"/>
        <w:rPr>
          <w:noProof w:val="0"/>
          <w:snapToGrid w:val="0"/>
          <w:lang w:eastAsia="zh-CN"/>
        </w:rPr>
      </w:pPr>
    </w:p>
    <w:p w14:paraId="3C1685EE" w14:textId="77777777" w:rsidR="007C130A" w:rsidRPr="00FD0425" w:rsidRDefault="007C130A" w:rsidP="007C130A">
      <w:pPr>
        <w:pStyle w:val="PL"/>
        <w:rPr>
          <w:noProof w:val="0"/>
          <w:snapToGrid w:val="0"/>
          <w:lang w:eastAsia="zh-CN"/>
        </w:rPr>
      </w:pPr>
      <w:r w:rsidRPr="00FD0425">
        <w:rPr>
          <w:noProof w:val="0"/>
          <w:snapToGrid w:val="0"/>
          <w:lang w:eastAsia="zh-CN"/>
        </w:rPr>
        <w:t>ServedCellInformation-NR-ExtIEs XNAP-PROTOCOL-EXTENSION ::= {</w:t>
      </w:r>
    </w:p>
    <w:p w14:paraId="471CCF61" w14:textId="570F6A8A" w:rsidR="007C130A" w:rsidRDefault="007C130A" w:rsidP="007C130A">
      <w:pPr>
        <w:pStyle w:val="PL"/>
        <w:rPr>
          <w:ins w:id="1223" w:author="Ericsson User 2" w:date="2020-04-02T13:45:00Z"/>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ins w:id="1224" w:author="Ericsson User 2" w:date="2020-04-07T14:21:00Z">
        <w:r w:rsidR="009C2989" w:rsidRPr="009C2989">
          <w:rPr>
            <w:noProof w:val="0"/>
            <w:snapToGrid w:val="0"/>
            <w:lang w:eastAsia="zh-CN"/>
          </w:rPr>
          <w:t>|</w:t>
        </w:r>
      </w:ins>
      <w:del w:id="1225" w:author="Ericsson User 2" w:date="2020-04-07T14:21:00Z">
        <w:r w:rsidRPr="00FD0425" w:rsidDel="009C2989">
          <w:rPr>
            <w:noProof w:val="0"/>
            <w:snapToGrid w:val="0"/>
            <w:lang w:eastAsia="zh-CN"/>
          </w:rPr>
          <w:delText>,</w:delText>
        </w:r>
      </w:del>
    </w:p>
    <w:p w14:paraId="5BD169DB" w14:textId="4FBBAA8D" w:rsidR="007C130A" w:rsidRPr="00FD0425" w:rsidRDefault="007C130A" w:rsidP="007C130A">
      <w:pPr>
        <w:pStyle w:val="PL"/>
        <w:rPr>
          <w:noProof w:val="0"/>
          <w:snapToGrid w:val="0"/>
          <w:lang w:eastAsia="zh-CN"/>
        </w:rPr>
      </w:pPr>
      <w:ins w:id="1226" w:author="Ericsson User 2" w:date="2020-04-02T13:45:00Z">
        <w:r>
          <w:rPr>
            <w:noProof w:val="0"/>
            <w:snapToGrid w:val="0"/>
            <w:lang w:eastAsia="zh-CN"/>
          </w:rPr>
          <w:tab/>
        </w:r>
        <w:r w:rsidRPr="00FD0425">
          <w:rPr>
            <w:noProof w:val="0"/>
            <w:snapToGrid w:val="0"/>
            <w:lang w:eastAsia="zh-CN"/>
          </w:rPr>
          <w:t>{ ID id-</w:t>
        </w:r>
        <w:r>
          <w:rPr>
            <w:noProof w:val="0"/>
            <w:snapToGrid w:val="0"/>
            <w:lang w:eastAsia="zh-CN"/>
          </w:rPr>
          <w:t>Additional-Measurement-Timing-Confi</w:t>
        </w:r>
      </w:ins>
      <w:ins w:id="1227" w:author="Ericsson User 2" w:date="2020-04-02T13:46:00Z">
        <w:r>
          <w:rPr>
            <w:noProof w:val="0"/>
            <w:snapToGrid w:val="0"/>
            <w:lang w:eastAsia="zh-CN"/>
          </w:rPr>
          <w:t>guration-List</w:t>
        </w:r>
      </w:ins>
      <w:ins w:id="1228" w:author="Ericsson User 2" w:date="2020-04-02T13:45: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229" w:author="Ericsson User 2" w:date="2020-04-02T13:46:00Z">
        <w:r>
          <w:rPr>
            <w:noProof w:val="0"/>
            <w:snapToGrid w:val="0"/>
            <w:lang w:eastAsia="zh-CN"/>
          </w:rPr>
          <w:t>Additional-Measurement-Timing-Configuration-</w:t>
        </w:r>
      </w:ins>
      <w:ins w:id="1230" w:author="Ericsson User 2" w:date="2020-04-02T13:50:00Z">
        <w:r w:rsidR="00ED266B">
          <w:rPr>
            <w:noProof w:val="0"/>
            <w:snapToGrid w:val="0"/>
            <w:lang w:eastAsia="zh-CN"/>
          </w:rPr>
          <w:t>List</w:t>
        </w:r>
      </w:ins>
      <w:ins w:id="1231" w:author="Ericsson User 2" w:date="2020-04-02T13:45:00Z">
        <w:r w:rsidRPr="00FD0425">
          <w:rPr>
            <w:noProof w:val="0"/>
            <w:snapToGrid w:val="0"/>
            <w:lang w:eastAsia="zh-CN"/>
          </w:rPr>
          <w:tab/>
        </w:r>
        <w:r w:rsidRPr="00FD0425">
          <w:rPr>
            <w:noProof w:val="0"/>
            <w:snapToGrid w:val="0"/>
            <w:lang w:eastAsia="zh-CN"/>
          </w:rPr>
          <w:tab/>
          <w:t>PRESENCE optional },</w:t>
        </w:r>
      </w:ins>
    </w:p>
    <w:p w14:paraId="374CA6DD" w14:textId="77777777" w:rsidR="007C130A" w:rsidRPr="00FD0425" w:rsidRDefault="007C130A" w:rsidP="007C130A">
      <w:pPr>
        <w:pStyle w:val="PL"/>
        <w:rPr>
          <w:noProof w:val="0"/>
          <w:snapToGrid w:val="0"/>
          <w:lang w:eastAsia="zh-CN"/>
        </w:rPr>
      </w:pPr>
      <w:r w:rsidRPr="00FD0425">
        <w:rPr>
          <w:noProof w:val="0"/>
          <w:snapToGrid w:val="0"/>
          <w:lang w:eastAsia="zh-CN"/>
        </w:rPr>
        <w:tab/>
        <w:t>...</w:t>
      </w:r>
    </w:p>
    <w:bookmarkEnd w:id="1189"/>
    <w:p w14:paraId="12AA31F9" w14:textId="6D8ABE1C" w:rsidR="007C130A" w:rsidRDefault="007C130A" w:rsidP="007C130A">
      <w:pPr>
        <w:pStyle w:val="PL"/>
        <w:rPr>
          <w:ins w:id="1232" w:author="Ericsson User 2" w:date="2020-04-02T13:50:00Z"/>
          <w:noProof w:val="0"/>
          <w:snapToGrid w:val="0"/>
          <w:lang w:eastAsia="zh-CN"/>
        </w:rPr>
      </w:pPr>
      <w:r w:rsidRPr="00FD0425">
        <w:rPr>
          <w:noProof w:val="0"/>
          <w:snapToGrid w:val="0"/>
          <w:lang w:eastAsia="zh-CN"/>
        </w:rPr>
        <w:t>}</w:t>
      </w:r>
    </w:p>
    <w:p w14:paraId="7EAC1EAC" w14:textId="2C2198E8" w:rsidR="00ED266B" w:rsidRDefault="00ED266B" w:rsidP="007C130A">
      <w:pPr>
        <w:pStyle w:val="PL"/>
        <w:rPr>
          <w:ins w:id="1233" w:author="Ericsson User 2" w:date="2020-04-02T13:50:00Z"/>
          <w:noProof w:val="0"/>
          <w:snapToGrid w:val="0"/>
          <w:lang w:eastAsia="zh-CN"/>
        </w:rPr>
      </w:pPr>
    </w:p>
    <w:p w14:paraId="1FF3CFD4" w14:textId="6778BFCB" w:rsidR="00ED266B" w:rsidRDefault="00ED266B" w:rsidP="007C130A">
      <w:pPr>
        <w:pStyle w:val="PL"/>
        <w:rPr>
          <w:ins w:id="1234" w:author="Ericsson User 2" w:date="2020-04-02T13:50:00Z"/>
          <w:noProof w:val="0"/>
          <w:snapToGrid w:val="0"/>
          <w:lang w:eastAsia="zh-CN"/>
        </w:rPr>
      </w:pPr>
    </w:p>
    <w:p w14:paraId="6ABB5C8A" w14:textId="77777777" w:rsidR="005F0664" w:rsidRPr="00ED266B" w:rsidRDefault="005F0664" w:rsidP="005549D7">
      <w:pPr>
        <w:pStyle w:val="PL"/>
        <w:rPr>
          <w:ins w:id="1235" w:author="Ericsson User 2" w:date="2020-04-06T21:49:00Z"/>
          <w:noProof w:val="0"/>
          <w:snapToGrid w:val="0"/>
          <w:lang w:eastAsia="zh-CN"/>
        </w:rPr>
      </w:pPr>
    </w:p>
    <w:p w14:paraId="4D11E542" w14:textId="77777777" w:rsidR="003F1903" w:rsidRDefault="003F1903" w:rsidP="007C130A">
      <w:pPr>
        <w:pStyle w:val="PL"/>
        <w:rPr>
          <w:noProof w:val="0"/>
          <w:snapToGrid w:val="0"/>
          <w:lang w:eastAsia="zh-CN"/>
        </w:rPr>
      </w:pPr>
    </w:p>
    <w:p w14:paraId="07404EAF" w14:textId="77777777" w:rsidR="003F1903" w:rsidRPr="00FD0425" w:rsidRDefault="003F1903" w:rsidP="007C130A">
      <w:pPr>
        <w:pStyle w:val="PL"/>
        <w:rPr>
          <w:noProof w:val="0"/>
          <w:snapToGrid w:val="0"/>
          <w:lang w:eastAsia="zh-CN"/>
        </w:rPr>
      </w:pPr>
    </w:p>
    <w:p w14:paraId="0F7953AF" w14:textId="77777777" w:rsidR="007C130A" w:rsidRPr="00FD0425" w:rsidRDefault="007C130A" w:rsidP="007C130A">
      <w:pPr>
        <w:pStyle w:val="PL"/>
        <w:rPr>
          <w:snapToGrid w:val="0"/>
        </w:rPr>
      </w:pPr>
      <w:r w:rsidRPr="00FD0425">
        <w:rPr>
          <w:snapToGrid w:val="0"/>
        </w:rPr>
        <w:t>ServedCells-NR ::= SEQUENCE (SIZE (1..maxnoofCellsinNG-RANnode)) OF ServedCells-NR-Item</w:t>
      </w:r>
    </w:p>
    <w:p w14:paraId="3C8C2090" w14:textId="77777777" w:rsidR="007C130A" w:rsidRPr="00FD0425" w:rsidRDefault="007C130A" w:rsidP="007C130A">
      <w:pPr>
        <w:pStyle w:val="PL"/>
        <w:rPr>
          <w:snapToGrid w:val="0"/>
        </w:rPr>
      </w:pPr>
    </w:p>
    <w:p w14:paraId="66CA12CC" w14:textId="77777777" w:rsidR="007C130A" w:rsidRPr="00FD0425" w:rsidRDefault="007C130A" w:rsidP="007C130A">
      <w:pPr>
        <w:pStyle w:val="PL"/>
        <w:rPr>
          <w:snapToGrid w:val="0"/>
        </w:rPr>
      </w:pPr>
      <w:r w:rsidRPr="00FD0425">
        <w:rPr>
          <w:snapToGrid w:val="0"/>
        </w:rPr>
        <w:t>ServedCells-NR-Item ::= SEQUENCE {</w:t>
      </w:r>
    </w:p>
    <w:p w14:paraId="713FF7D2" w14:textId="77777777" w:rsidR="007C130A" w:rsidRPr="00FD0425" w:rsidRDefault="007C130A" w:rsidP="007C130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E1319B7" w14:textId="77777777" w:rsidR="007C130A" w:rsidRPr="00FD0425" w:rsidRDefault="007C130A" w:rsidP="007C130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7DCE6701" w14:textId="77777777" w:rsidR="007C130A" w:rsidRPr="00FD0425" w:rsidRDefault="007C130A" w:rsidP="007C130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72529649" w14:textId="77777777" w:rsidR="007C130A" w:rsidRPr="002979D8" w:rsidRDefault="007C130A" w:rsidP="007C130A">
      <w:pPr>
        <w:pStyle w:val="PL"/>
        <w:rPr>
          <w:noProof w:val="0"/>
          <w:snapToGrid w:val="0"/>
          <w:lang w:val="fr-FR" w:eastAsia="zh-CN"/>
        </w:rPr>
      </w:pPr>
      <w:r w:rsidRPr="00FD0425">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t>ProtocolExtensionContainer { {</w:t>
      </w:r>
      <w:r w:rsidRPr="002979D8">
        <w:rPr>
          <w:snapToGrid w:val="0"/>
          <w:lang w:val="fr-FR"/>
        </w:rPr>
        <w:t>ServedCells-NR-Item-ExtIEs</w:t>
      </w:r>
      <w:r w:rsidRPr="002979D8">
        <w:rPr>
          <w:noProof w:val="0"/>
          <w:snapToGrid w:val="0"/>
          <w:lang w:val="fr-FR" w:eastAsia="zh-CN"/>
        </w:rPr>
        <w:t>} } OPTIONAL,</w:t>
      </w:r>
    </w:p>
    <w:p w14:paraId="655C5159" w14:textId="77777777" w:rsidR="007C130A" w:rsidRPr="00FD0425" w:rsidRDefault="007C130A" w:rsidP="007C130A">
      <w:pPr>
        <w:pStyle w:val="PL"/>
        <w:rPr>
          <w:noProof w:val="0"/>
          <w:snapToGrid w:val="0"/>
          <w:lang w:eastAsia="zh-CN"/>
        </w:rPr>
      </w:pPr>
      <w:r w:rsidRPr="002979D8">
        <w:rPr>
          <w:noProof w:val="0"/>
          <w:snapToGrid w:val="0"/>
          <w:lang w:val="fr-FR" w:eastAsia="zh-CN"/>
        </w:rPr>
        <w:tab/>
      </w:r>
      <w:r w:rsidRPr="00FD0425">
        <w:rPr>
          <w:noProof w:val="0"/>
          <w:snapToGrid w:val="0"/>
          <w:lang w:eastAsia="zh-CN"/>
        </w:rPr>
        <w:t>...</w:t>
      </w:r>
    </w:p>
    <w:p w14:paraId="21A9B3A7" w14:textId="77777777" w:rsidR="007C130A" w:rsidRPr="00FD0425" w:rsidRDefault="007C130A" w:rsidP="007C130A">
      <w:pPr>
        <w:pStyle w:val="PL"/>
        <w:rPr>
          <w:noProof w:val="0"/>
          <w:snapToGrid w:val="0"/>
          <w:lang w:eastAsia="zh-CN"/>
        </w:rPr>
      </w:pPr>
      <w:r w:rsidRPr="00FD0425">
        <w:rPr>
          <w:noProof w:val="0"/>
          <w:snapToGrid w:val="0"/>
          <w:lang w:eastAsia="zh-CN"/>
        </w:rPr>
        <w:t>}</w:t>
      </w:r>
    </w:p>
    <w:p w14:paraId="065DCBDD" w14:textId="77777777" w:rsidR="007C130A" w:rsidRPr="00FD0425" w:rsidRDefault="007C130A" w:rsidP="007C130A">
      <w:pPr>
        <w:pStyle w:val="PL"/>
        <w:rPr>
          <w:noProof w:val="0"/>
          <w:snapToGrid w:val="0"/>
          <w:lang w:eastAsia="zh-CN"/>
        </w:rPr>
      </w:pPr>
    </w:p>
    <w:p w14:paraId="5762879E" w14:textId="77777777" w:rsidR="007C130A" w:rsidRPr="00FD0425" w:rsidRDefault="007C130A" w:rsidP="007C130A">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6E8D2EBE" w14:textId="77777777" w:rsidR="007C130A" w:rsidRPr="00FD0425" w:rsidRDefault="007C130A" w:rsidP="007C130A">
      <w:pPr>
        <w:pStyle w:val="PL"/>
        <w:rPr>
          <w:noProof w:val="0"/>
          <w:snapToGrid w:val="0"/>
          <w:lang w:eastAsia="zh-CN"/>
        </w:rPr>
      </w:pPr>
      <w:r w:rsidRPr="00FD0425">
        <w:rPr>
          <w:noProof w:val="0"/>
          <w:snapToGrid w:val="0"/>
          <w:lang w:eastAsia="zh-CN"/>
        </w:rPr>
        <w:tab/>
        <w:t>...</w:t>
      </w:r>
    </w:p>
    <w:p w14:paraId="39472FD3" w14:textId="77777777" w:rsidR="007C130A" w:rsidRPr="00FD0425" w:rsidRDefault="007C130A" w:rsidP="007C130A">
      <w:pPr>
        <w:pStyle w:val="PL"/>
        <w:rPr>
          <w:noProof w:val="0"/>
          <w:snapToGrid w:val="0"/>
          <w:lang w:eastAsia="zh-CN"/>
        </w:rPr>
      </w:pPr>
      <w:r w:rsidRPr="00FD0425">
        <w:rPr>
          <w:noProof w:val="0"/>
          <w:snapToGrid w:val="0"/>
          <w:lang w:eastAsia="zh-CN"/>
        </w:rPr>
        <w:t>}</w:t>
      </w:r>
    </w:p>
    <w:p w14:paraId="7B0294C7" w14:textId="77777777" w:rsidR="007C130A" w:rsidRPr="00FD0425" w:rsidRDefault="007C130A" w:rsidP="007C130A">
      <w:pPr>
        <w:pStyle w:val="PL"/>
        <w:rPr>
          <w:snapToGrid w:val="0"/>
        </w:rPr>
      </w:pPr>
    </w:p>
    <w:p w14:paraId="2D12A269" w14:textId="77777777" w:rsidR="007C130A" w:rsidRPr="00FD0425" w:rsidRDefault="007C130A" w:rsidP="007C130A">
      <w:pPr>
        <w:pStyle w:val="PL"/>
        <w:rPr>
          <w:snapToGrid w:val="0"/>
        </w:rPr>
      </w:pPr>
    </w:p>
    <w:p w14:paraId="3EED6365" w14:textId="77777777" w:rsidR="007C130A" w:rsidRPr="00FD0425" w:rsidRDefault="007C130A" w:rsidP="007C130A">
      <w:pPr>
        <w:pStyle w:val="PL"/>
        <w:rPr>
          <w:snapToGrid w:val="0"/>
        </w:rPr>
      </w:pPr>
      <w:r w:rsidRPr="00FD0425">
        <w:rPr>
          <w:snapToGrid w:val="0"/>
        </w:rPr>
        <w:t>ServedCells-ToModify-NR ::= SEQUENCE (SIZE (1..maxnoofCellsinNG-RANnode)) OF ServedCells-ToModify-NR-Item</w:t>
      </w:r>
    </w:p>
    <w:p w14:paraId="340AFDF2" w14:textId="77777777" w:rsidR="007C130A" w:rsidRPr="00FD0425" w:rsidRDefault="007C130A" w:rsidP="007C130A">
      <w:pPr>
        <w:pStyle w:val="PL"/>
        <w:rPr>
          <w:snapToGrid w:val="0"/>
        </w:rPr>
      </w:pPr>
    </w:p>
    <w:p w14:paraId="24BD081B" w14:textId="77777777" w:rsidR="007C130A" w:rsidRPr="00FD0425" w:rsidRDefault="007C130A" w:rsidP="007C130A">
      <w:pPr>
        <w:pStyle w:val="PL"/>
        <w:rPr>
          <w:snapToGrid w:val="0"/>
        </w:rPr>
      </w:pPr>
      <w:r w:rsidRPr="00FD0425">
        <w:rPr>
          <w:snapToGrid w:val="0"/>
        </w:rPr>
        <w:t>ServedCells-ToModify-NR-Item ::= SEQUENCE {</w:t>
      </w:r>
    </w:p>
    <w:p w14:paraId="02ECA976" w14:textId="77777777" w:rsidR="007C130A" w:rsidRPr="00FD0425" w:rsidRDefault="007C130A" w:rsidP="007C130A">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4C2DC971" w14:textId="77777777" w:rsidR="007C130A" w:rsidRPr="00FD0425" w:rsidRDefault="007C130A" w:rsidP="007C130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395C906" w14:textId="77777777" w:rsidR="007C130A" w:rsidRPr="00FD0425" w:rsidRDefault="007C130A" w:rsidP="007C130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4DB4E8" w14:textId="77777777" w:rsidR="007C130A" w:rsidRPr="00FD0425" w:rsidRDefault="007C130A" w:rsidP="007C130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221E4B" w14:textId="77777777" w:rsidR="007C130A" w:rsidRPr="00FD0425" w:rsidRDefault="007C130A" w:rsidP="007C130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F10063" w14:textId="77777777" w:rsidR="007C130A" w:rsidRPr="00FD0425" w:rsidRDefault="007C130A" w:rsidP="007C130A">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7A880F9" w14:textId="77777777" w:rsidR="007C130A" w:rsidRPr="00FD0425" w:rsidRDefault="007C130A" w:rsidP="007C130A">
      <w:pPr>
        <w:pStyle w:val="PL"/>
        <w:rPr>
          <w:noProof w:val="0"/>
          <w:snapToGrid w:val="0"/>
          <w:lang w:eastAsia="zh-CN"/>
        </w:rPr>
      </w:pPr>
      <w:r w:rsidRPr="00FD0425">
        <w:rPr>
          <w:noProof w:val="0"/>
          <w:snapToGrid w:val="0"/>
          <w:lang w:eastAsia="zh-CN"/>
        </w:rPr>
        <w:tab/>
        <w:t>...</w:t>
      </w:r>
    </w:p>
    <w:p w14:paraId="5668B456" w14:textId="77777777" w:rsidR="007C130A" w:rsidRPr="00FD0425" w:rsidRDefault="007C130A" w:rsidP="007C130A">
      <w:pPr>
        <w:pStyle w:val="PL"/>
        <w:rPr>
          <w:noProof w:val="0"/>
          <w:snapToGrid w:val="0"/>
          <w:lang w:eastAsia="zh-CN"/>
        </w:rPr>
      </w:pPr>
      <w:r w:rsidRPr="00FD0425">
        <w:rPr>
          <w:noProof w:val="0"/>
          <w:snapToGrid w:val="0"/>
          <w:lang w:eastAsia="zh-CN"/>
        </w:rPr>
        <w:t>}</w:t>
      </w:r>
    </w:p>
    <w:p w14:paraId="09DB25F5" w14:textId="77777777" w:rsidR="007C130A" w:rsidRPr="00FD0425" w:rsidRDefault="007C130A" w:rsidP="007C130A">
      <w:pPr>
        <w:pStyle w:val="PL"/>
        <w:rPr>
          <w:noProof w:val="0"/>
          <w:snapToGrid w:val="0"/>
          <w:lang w:eastAsia="zh-CN"/>
        </w:rPr>
      </w:pPr>
    </w:p>
    <w:p w14:paraId="374BCBE5" w14:textId="77777777" w:rsidR="007C130A" w:rsidRPr="00FD0425" w:rsidRDefault="007C130A" w:rsidP="007C130A">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1D9EA41" w14:textId="77777777" w:rsidR="007C130A" w:rsidRPr="00FD0425" w:rsidRDefault="007C130A" w:rsidP="007C130A">
      <w:pPr>
        <w:pStyle w:val="PL"/>
        <w:rPr>
          <w:noProof w:val="0"/>
          <w:snapToGrid w:val="0"/>
          <w:lang w:eastAsia="zh-CN"/>
        </w:rPr>
      </w:pPr>
      <w:r w:rsidRPr="00FD0425">
        <w:rPr>
          <w:noProof w:val="0"/>
          <w:snapToGrid w:val="0"/>
          <w:lang w:eastAsia="zh-CN"/>
        </w:rPr>
        <w:tab/>
        <w:t>...</w:t>
      </w:r>
    </w:p>
    <w:p w14:paraId="4FFCA631" w14:textId="77777777" w:rsidR="007C130A" w:rsidRPr="00FD0425" w:rsidRDefault="007C130A" w:rsidP="007C130A">
      <w:pPr>
        <w:pStyle w:val="PL"/>
        <w:rPr>
          <w:noProof w:val="0"/>
          <w:snapToGrid w:val="0"/>
          <w:lang w:eastAsia="zh-CN"/>
        </w:rPr>
      </w:pPr>
      <w:r w:rsidRPr="00FD0425">
        <w:rPr>
          <w:noProof w:val="0"/>
          <w:snapToGrid w:val="0"/>
          <w:lang w:eastAsia="zh-CN"/>
        </w:rPr>
        <w:t>}</w:t>
      </w:r>
    </w:p>
    <w:p w14:paraId="2A8072E7" w14:textId="77777777" w:rsidR="007C130A" w:rsidRPr="00FD0425" w:rsidRDefault="007C130A" w:rsidP="007C130A">
      <w:pPr>
        <w:pStyle w:val="PL"/>
        <w:rPr>
          <w:snapToGrid w:val="0"/>
        </w:rPr>
      </w:pPr>
    </w:p>
    <w:p w14:paraId="1CC4DE3D" w14:textId="77777777" w:rsidR="007C130A" w:rsidRPr="00FD0425" w:rsidRDefault="007C130A" w:rsidP="007C130A">
      <w:pPr>
        <w:pStyle w:val="PL"/>
        <w:rPr>
          <w:snapToGrid w:val="0"/>
        </w:rPr>
      </w:pPr>
    </w:p>
    <w:p w14:paraId="478E873A" w14:textId="77777777" w:rsidR="007C130A" w:rsidRPr="00FD0425" w:rsidRDefault="007C130A" w:rsidP="007C130A">
      <w:pPr>
        <w:pStyle w:val="PL"/>
        <w:rPr>
          <w:snapToGrid w:val="0"/>
        </w:rPr>
      </w:pPr>
      <w:bookmarkStart w:id="1236" w:name="_Hlk515516914"/>
      <w:r w:rsidRPr="00FD0425">
        <w:rPr>
          <w:snapToGrid w:val="0"/>
        </w:rPr>
        <w:t>ServedCellsToUpdate-NR</w:t>
      </w:r>
      <w:bookmarkEnd w:id="1236"/>
      <w:r w:rsidRPr="00FD0425">
        <w:rPr>
          <w:snapToGrid w:val="0"/>
        </w:rPr>
        <w:t xml:space="preserve"> ::= SEQUENCE {</w:t>
      </w:r>
    </w:p>
    <w:p w14:paraId="41E69755" w14:textId="77777777" w:rsidR="007C130A" w:rsidRPr="00FD0425" w:rsidRDefault="007C130A" w:rsidP="007C130A">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487ADC" w14:textId="77777777" w:rsidR="007C130A" w:rsidRPr="00FD0425" w:rsidRDefault="007C130A" w:rsidP="007C130A">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9E21BC" w14:textId="77777777" w:rsidR="007C130A" w:rsidRPr="00FD0425" w:rsidRDefault="007C130A" w:rsidP="007C130A">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E812500" w14:textId="77777777" w:rsidR="007C130A" w:rsidRPr="002979D8" w:rsidRDefault="007C130A" w:rsidP="007C130A">
      <w:pPr>
        <w:pStyle w:val="PL"/>
        <w:rPr>
          <w:noProof w:val="0"/>
          <w:snapToGrid w:val="0"/>
          <w:lang w:val="fr-FR" w:eastAsia="zh-CN"/>
        </w:rPr>
      </w:pPr>
      <w:r w:rsidRPr="00FD0425">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t>ProtocolExtensionContainer { {ServedC</w:t>
      </w:r>
      <w:r w:rsidRPr="002979D8">
        <w:rPr>
          <w:snapToGrid w:val="0"/>
          <w:lang w:val="fr-FR"/>
        </w:rPr>
        <w:t>ellsToUpdate-NR-ExtIEs</w:t>
      </w:r>
      <w:r w:rsidRPr="002979D8">
        <w:rPr>
          <w:noProof w:val="0"/>
          <w:snapToGrid w:val="0"/>
          <w:lang w:val="fr-FR" w:eastAsia="zh-CN"/>
        </w:rPr>
        <w:t>} } OPTIONAL,</w:t>
      </w:r>
    </w:p>
    <w:p w14:paraId="3B756CEF" w14:textId="77777777" w:rsidR="007C130A" w:rsidRPr="00FD0425" w:rsidRDefault="007C130A" w:rsidP="007C130A">
      <w:pPr>
        <w:pStyle w:val="PL"/>
        <w:rPr>
          <w:noProof w:val="0"/>
          <w:snapToGrid w:val="0"/>
          <w:lang w:eastAsia="zh-CN"/>
        </w:rPr>
      </w:pPr>
      <w:r w:rsidRPr="002979D8">
        <w:rPr>
          <w:noProof w:val="0"/>
          <w:snapToGrid w:val="0"/>
          <w:lang w:val="fr-FR" w:eastAsia="zh-CN"/>
        </w:rPr>
        <w:tab/>
      </w:r>
      <w:r w:rsidRPr="00FD0425">
        <w:rPr>
          <w:noProof w:val="0"/>
          <w:snapToGrid w:val="0"/>
          <w:lang w:eastAsia="zh-CN"/>
        </w:rPr>
        <w:t>...</w:t>
      </w:r>
    </w:p>
    <w:p w14:paraId="22E0D116" w14:textId="77777777" w:rsidR="007C130A" w:rsidRPr="00FD0425" w:rsidRDefault="007C130A" w:rsidP="007C130A">
      <w:pPr>
        <w:pStyle w:val="PL"/>
        <w:rPr>
          <w:snapToGrid w:val="0"/>
        </w:rPr>
      </w:pPr>
      <w:r w:rsidRPr="00FD0425">
        <w:rPr>
          <w:snapToGrid w:val="0"/>
        </w:rPr>
        <w:t>}</w:t>
      </w:r>
    </w:p>
    <w:p w14:paraId="25C1FEAD" w14:textId="77777777" w:rsidR="007C130A" w:rsidRPr="00FD0425" w:rsidRDefault="007C130A" w:rsidP="007C130A">
      <w:pPr>
        <w:pStyle w:val="PL"/>
        <w:rPr>
          <w:snapToGrid w:val="0"/>
        </w:rPr>
      </w:pPr>
    </w:p>
    <w:p w14:paraId="1E5409D7" w14:textId="528BA7BD" w:rsidR="007C130A" w:rsidRDefault="007C130A" w:rsidP="007C130A">
      <w:pPr>
        <w:pStyle w:val="PL"/>
        <w:rPr>
          <w:ins w:id="1237" w:author="Ericsson User 2" w:date="2020-04-06T22:57:00Z"/>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1A1AC954" w14:textId="17F0DC42" w:rsidR="002E19B4" w:rsidRPr="00FD0425" w:rsidRDefault="002E19B4" w:rsidP="002E19B4">
      <w:pPr>
        <w:pStyle w:val="PL"/>
        <w:rPr>
          <w:ins w:id="1238" w:author="Ericsson User 2" w:date="2020-04-06T22:57:00Z"/>
          <w:noProof w:val="0"/>
          <w:snapToGrid w:val="0"/>
          <w:lang w:eastAsia="zh-CN"/>
        </w:rPr>
      </w:pPr>
      <w:ins w:id="1239" w:author="Ericsson User 2" w:date="2020-04-06T22:57:00Z">
        <w:r>
          <w:rPr>
            <w:noProof w:val="0"/>
            <w:snapToGrid w:val="0"/>
            <w:lang w:eastAsia="zh-CN"/>
          </w:rPr>
          <w:tab/>
        </w:r>
        <w:r w:rsidRPr="00FD0425">
          <w:rPr>
            <w:noProof w:val="0"/>
            <w:snapToGrid w:val="0"/>
            <w:lang w:eastAsia="zh-CN"/>
          </w:rPr>
          <w:t>{ ID id-</w:t>
        </w:r>
        <w:r>
          <w:rPr>
            <w:noProof w:val="0"/>
            <w:snapToGrid w:val="0"/>
            <w:lang w:eastAsia="zh-CN"/>
          </w:rPr>
          <w:t>Served-Cells-MTC-Modify-NR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240" w:author="Ericsson User 2" w:date="2020-04-06T22:58:00Z">
        <w:r>
          <w:rPr>
            <w:noProof w:val="0"/>
            <w:snapToGrid w:val="0"/>
            <w:lang w:eastAsia="zh-CN"/>
          </w:rPr>
          <w:t>Served-Cells-MTC-Modify-NR</w:t>
        </w:r>
      </w:ins>
      <w:ins w:id="1241" w:author="Ericsson User 2" w:date="2020-04-06T22:57:00Z">
        <w:r w:rsidRPr="00FD0425">
          <w:rPr>
            <w:noProof w:val="0"/>
            <w:snapToGrid w:val="0"/>
            <w:lang w:eastAsia="zh-CN"/>
          </w:rPr>
          <w:tab/>
          <w:t>PRESENCE optional },</w:t>
        </w:r>
      </w:ins>
    </w:p>
    <w:p w14:paraId="190A5287" w14:textId="77777777" w:rsidR="007C130A" w:rsidRPr="00FD0425" w:rsidRDefault="007C130A" w:rsidP="007C130A">
      <w:pPr>
        <w:pStyle w:val="PL"/>
        <w:rPr>
          <w:noProof w:val="0"/>
          <w:snapToGrid w:val="0"/>
          <w:lang w:eastAsia="zh-CN"/>
        </w:rPr>
      </w:pPr>
      <w:r w:rsidRPr="00FD0425">
        <w:rPr>
          <w:noProof w:val="0"/>
          <w:snapToGrid w:val="0"/>
          <w:lang w:eastAsia="zh-CN"/>
        </w:rPr>
        <w:tab/>
        <w:t>...</w:t>
      </w:r>
    </w:p>
    <w:p w14:paraId="3C0CBB37" w14:textId="77777777" w:rsidR="007C130A" w:rsidRPr="00FD0425" w:rsidRDefault="007C130A" w:rsidP="007C130A">
      <w:pPr>
        <w:pStyle w:val="PL"/>
        <w:rPr>
          <w:noProof w:val="0"/>
          <w:snapToGrid w:val="0"/>
          <w:lang w:eastAsia="zh-CN"/>
        </w:rPr>
      </w:pPr>
      <w:r w:rsidRPr="00FD0425">
        <w:rPr>
          <w:noProof w:val="0"/>
          <w:snapToGrid w:val="0"/>
          <w:lang w:eastAsia="zh-CN"/>
        </w:rPr>
        <w:t>}</w:t>
      </w:r>
    </w:p>
    <w:p w14:paraId="4F771355" w14:textId="315FECE4" w:rsidR="007C130A" w:rsidRDefault="007C130A" w:rsidP="007C130A">
      <w:pPr>
        <w:pStyle w:val="PL"/>
        <w:rPr>
          <w:ins w:id="1242" w:author="Ericsson User 2" w:date="2020-04-06T23:01:00Z"/>
          <w:noProof w:val="0"/>
          <w:snapToGrid w:val="0"/>
          <w:lang w:eastAsia="zh-CN"/>
        </w:rPr>
      </w:pPr>
    </w:p>
    <w:p w14:paraId="1DC9E408" w14:textId="07AA81BB" w:rsidR="002E19B4" w:rsidRDefault="002E19B4" w:rsidP="002E19B4">
      <w:pPr>
        <w:pStyle w:val="PL"/>
        <w:rPr>
          <w:ins w:id="1243" w:author="Ericsson User 2" w:date="2020-04-06T23:02:00Z"/>
          <w:noProof w:val="0"/>
          <w:snapToGrid w:val="0"/>
          <w:lang w:eastAsia="zh-CN"/>
        </w:rPr>
      </w:pPr>
      <w:ins w:id="1244" w:author="Ericsson User 2" w:date="2020-04-06T23:01:00Z">
        <w:r>
          <w:rPr>
            <w:noProof w:val="0"/>
            <w:snapToGrid w:val="0"/>
            <w:lang w:eastAsia="zh-CN"/>
          </w:rPr>
          <w:t>Served-Cells-MTC-Modify-NR</w:t>
        </w:r>
        <w:r w:rsidRPr="00FD0425">
          <w:rPr>
            <w:snapToGrid w:val="0"/>
          </w:rPr>
          <w:t xml:space="preserve"> ::= SEQUENCE (SIZE (1..</w:t>
        </w:r>
        <w:r w:rsidRPr="002E19B4">
          <w:rPr>
            <w:i/>
            <w:lang w:eastAsia="ja-JP"/>
          </w:rPr>
          <w:t xml:space="preserve"> </w:t>
        </w:r>
        <w:r w:rsidRPr="002E19B4">
          <w:rPr>
            <w:iCs/>
            <w:lang w:eastAsia="ja-JP"/>
          </w:rPr>
          <w:t>maxnoofCellsinNG-RANnode</w:t>
        </w:r>
        <w:r w:rsidRPr="00FD0425">
          <w:rPr>
            <w:snapToGrid w:val="0"/>
          </w:rPr>
          <w:t xml:space="preserve">)) OF </w:t>
        </w:r>
      </w:ins>
      <w:ins w:id="1245" w:author="Ericsson User 2" w:date="2020-04-06T23:02:00Z">
        <w:r>
          <w:rPr>
            <w:noProof w:val="0"/>
            <w:snapToGrid w:val="0"/>
            <w:lang w:eastAsia="zh-CN"/>
          </w:rPr>
          <w:t>Served-Cells-MTC-Modify-NR-Item</w:t>
        </w:r>
      </w:ins>
    </w:p>
    <w:p w14:paraId="333FA70B" w14:textId="44A5C0AA" w:rsidR="002E19B4" w:rsidRDefault="002E19B4" w:rsidP="002E19B4">
      <w:pPr>
        <w:pStyle w:val="PL"/>
        <w:rPr>
          <w:ins w:id="1246" w:author="Ericsson User 2" w:date="2020-04-06T23:02:00Z"/>
          <w:snapToGrid w:val="0"/>
        </w:rPr>
      </w:pPr>
    </w:p>
    <w:p w14:paraId="0F8656BA" w14:textId="77777777" w:rsidR="002E19B4" w:rsidRPr="00FD0425" w:rsidRDefault="002E19B4" w:rsidP="002E19B4">
      <w:pPr>
        <w:pStyle w:val="PL"/>
        <w:rPr>
          <w:ins w:id="1247" w:author="Ericsson User 2" w:date="2020-04-06T23:02:00Z"/>
          <w:snapToGrid w:val="0"/>
        </w:rPr>
      </w:pPr>
      <w:ins w:id="1248" w:author="Ericsson User 2" w:date="2020-04-06T23:02:00Z">
        <w:r>
          <w:rPr>
            <w:noProof w:val="0"/>
            <w:snapToGrid w:val="0"/>
            <w:lang w:eastAsia="zh-CN"/>
          </w:rPr>
          <w:t xml:space="preserve">Served-Cells-MTC-Modify-NR-Item </w:t>
        </w:r>
        <w:r w:rsidRPr="00FD0425">
          <w:rPr>
            <w:snapToGrid w:val="0"/>
          </w:rPr>
          <w:t>::= SEQUENCE {</w:t>
        </w:r>
      </w:ins>
    </w:p>
    <w:p w14:paraId="2FB9E98D" w14:textId="1CF8DF19" w:rsidR="002E19B4" w:rsidRDefault="002E19B4" w:rsidP="002E19B4">
      <w:pPr>
        <w:pStyle w:val="PL"/>
        <w:rPr>
          <w:ins w:id="1249" w:author="Ericsson User 2" w:date="2020-04-06T23:10:00Z"/>
          <w:snapToGrid w:val="0"/>
        </w:rPr>
      </w:pPr>
      <w:ins w:id="1250" w:author="Ericsson User 2" w:date="2020-04-06T23:02:00Z">
        <w:r w:rsidRPr="00FD0425">
          <w:rPr>
            <w:snapToGrid w:val="0"/>
          </w:rPr>
          <w:tab/>
        </w:r>
        <w:r>
          <w:rPr>
            <w:snapToGrid w:val="0"/>
          </w:rPr>
          <w:t>measurementTimingConfigurationUpdateInf</w:t>
        </w:r>
      </w:ins>
      <w:ins w:id="1251" w:author="Ericsson User 2" w:date="2020-04-06T23:03:00Z">
        <w:r>
          <w:rPr>
            <w:snapToGrid w:val="0"/>
          </w:rPr>
          <w:t>oNR</w:t>
        </w:r>
      </w:ins>
      <w:ins w:id="1252" w:author="Ericsson User 2" w:date="2020-04-06T23:02: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ns w:id="1253" w:author="Ericsson User 2" w:date="2020-04-06T23:03:00Z">
        <w:r>
          <w:rPr>
            <w:snapToGrid w:val="0"/>
          </w:rPr>
          <w:t>MeasurementTimingConfigurationUpdateInfoNR</w:t>
        </w:r>
      </w:ins>
      <w:ins w:id="1254" w:author="Ericsson User 2" w:date="2020-04-06T23:02:00Z">
        <w:r w:rsidRPr="00FD0425">
          <w:rPr>
            <w:snapToGrid w:val="0"/>
          </w:rPr>
          <w:t>,</w:t>
        </w:r>
      </w:ins>
    </w:p>
    <w:p w14:paraId="129391F5" w14:textId="50C98E31" w:rsidR="003908F2" w:rsidRDefault="003908F2" w:rsidP="002E19B4">
      <w:pPr>
        <w:pStyle w:val="PL"/>
        <w:rPr>
          <w:ins w:id="1255" w:author="Ericsson User 2" w:date="2020-04-06T23:09:00Z"/>
          <w:snapToGrid w:val="0"/>
        </w:rPr>
      </w:pPr>
      <w:ins w:id="1256" w:author="Ericsson User 2" w:date="2020-04-06T23:10:00Z">
        <w:r>
          <w:rPr>
            <w:snapToGrid w:val="0"/>
          </w:rPr>
          <w:tab/>
        </w:r>
      </w:ins>
      <w:ins w:id="1257" w:author="Ericsson User 2" w:date="2020-04-07T09:28:00Z">
        <w:r w:rsidR="00555886">
          <w:rPr>
            <w:noProof w:val="0"/>
            <w:snapToGrid w:val="0"/>
            <w:lang w:eastAsia="zh-CN"/>
          </w:rPr>
          <w:t>cSI-RS-MTC-Configuration-List</w:t>
        </w:r>
      </w:ins>
      <w:ins w:id="1258" w:author="Ericsson User 2" w:date="2020-04-06T23:11: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259" w:author="Ericsson User 2" w:date="2020-04-07T09:28:00Z">
        <w:r w:rsidR="00555886">
          <w:rPr>
            <w:noProof w:val="0"/>
            <w:snapToGrid w:val="0"/>
            <w:lang w:eastAsia="zh-CN"/>
          </w:rPr>
          <w:tab/>
        </w:r>
        <w:r w:rsidR="00555886">
          <w:rPr>
            <w:noProof w:val="0"/>
            <w:snapToGrid w:val="0"/>
            <w:lang w:eastAsia="zh-CN"/>
          </w:rPr>
          <w:tab/>
        </w:r>
        <w:r w:rsidR="00555886">
          <w:rPr>
            <w:noProof w:val="0"/>
            <w:snapToGrid w:val="0"/>
            <w:lang w:eastAsia="zh-CN"/>
          </w:rPr>
          <w:tab/>
        </w:r>
        <w:r w:rsidR="00555886">
          <w:rPr>
            <w:noProof w:val="0"/>
            <w:snapToGrid w:val="0"/>
            <w:lang w:eastAsia="zh-CN"/>
          </w:rPr>
          <w:tab/>
          <w:t>CSI-RS-MTC-Configuration-List</w:t>
        </w:r>
      </w:ins>
      <w:ins w:id="1260" w:author="Ericsson User 2" w:date="2020-04-06T23:11:00Z">
        <w:r>
          <w:rPr>
            <w:noProof w:val="0"/>
            <w:snapToGrid w:val="0"/>
            <w:lang w:eastAsia="zh-CN"/>
          </w:rPr>
          <w:t>,</w:t>
        </w:r>
      </w:ins>
    </w:p>
    <w:p w14:paraId="24731D93" w14:textId="0D0DF890" w:rsidR="003908F2" w:rsidRPr="00FD0425" w:rsidRDefault="003908F2" w:rsidP="002E19B4">
      <w:pPr>
        <w:pStyle w:val="PL"/>
        <w:rPr>
          <w:ins w:id="1261" w:author="Ericsson User 2" w:date="2020-04-06T23:02:00Z"/>
          <w:snapToGrid w:val="0"/>
        </w:rPr>
      </w:pPr>
      <w:ins w:id="1262" w:author="Ericsson User 2" w:date="2020-04-06T23:09:00Z">
        <w:r>
          <w:rPr>
            <w:noProof w:val="0"/>
            <w:snapToGrid w:val="0"/>
            <w:lang w:eastAsia="zh-CN"/>
          </w:rPr>
          <w:tab/>
        </w: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t>ProtocolExtensionContainer { {</w:t>
        </w:r>
        <w:r w:rsidRPr="003908F2">
          <w:rPr>
            <w:noProof w:val="0"/>
            <w:snapToGrid w:val="0"/>
            <w:lang w:eastAsia="zh-CN"/>
          </w:rPr>
          <w:t xml:space="preserve"> </w:t>
        </w:r>
        <w:r>
          <w:rPr>
            <w:noProof w:val="0"/>
            <w:snapToGrid w:val="0"/>
            <w:lang w:eastAsia="zh-CN"/>
          </w:rPr>
          <w:t>Served-Cells-MTC-Modify-NR-Item</w:t>
        </w:r>
        <w:r w:rsidRPr="00FD0425">
          <w:rPr>
            <w:snapToGrid w:val="0"/>
          </w:rPr>
          <w:t>-ExtIEs</w:t>
        </w:r>
        <w:r w:rsidRPr="00FD0425">
          <w:rPr>
            <w:noProof w:val="0"/>
            <w:snapToGrid w:val="0"/>
            <w:lang w:eastAsia="zh-CN"/>
          </w:rPr>
          <w:t>} } OPTIONAL,</w:t>
        </w:r>
      </w:ins>
    </w:p>
    <w:p w14:paraId="3E56831E" w14:textId="77777777" w:rsidR="003908F2" w:rsidRPr="00FD0425" w:rsidRDefault="003908F2" w:rsidP="003908F2">
      <w:pPr>
        <w:pStyle w:val="PL"/>
        <w:rPr>
          <w:ins w:id="1263" w:author="Ericsson User 2" w:date="2020-04-06T23:09:00Z"/>
          <w:noProof w:val="0"/>
          <w:snapToGrid w:val="0"/>
          <w:lang w:eastAsia="zh-CN"/>
        </w:rPr>
      </w:pPr>
      <w:ins w:id="1264" w:author="Ericsson User 2" w:date="2020-04-06T23:09:00Z">
        <w:r w:rsidRPr="00FD0425">
          <w:rPr>
            <w:noProof w:val="0"/>
            <w:snapToGrid w:val="0"/>
            <w:lang w:eastAsia="zh-CN"/>
          </w:rPr>
          <w:tab/>
          <w:t>...</w:t>
        </w:r>
      </w:ins>
    </w:p>
    <w:p w14:paraId="434E5851" w14:textId="77777777" w:rsidR="003908F2" w:rsidRPr="00FD0425" w:rsidRDefault="003908F2" w:rsidP="003908F2">
      <w:pPr>
        <w:pStyle w:val="PL"/>
        <w:rPr>
          <w:ins w:id="1265" w:author="Ericsson User 2" w:date="2020-04-06T23:09:00Z"/>
          <w:noProof w:val="0"/>
          <w:snapToGrid w:val="0"/>
          <w:lang w:eastAsia="zh-CN"/>
        </w:rPr>
      </w:pPr>
      <w:ins w:id="1266" w:author="Ericsson User 2" w:date="2020-04-06T23:09:00Z">
        <w:r w:rsidRPr="00FD0425">
          <w:rPr>
            <w:noProof w:val="0"/>
            <w:snapToGrid w:val="0"/>
            <w:lang w:eastAsia="zh-CN"/>
          </w:rPr>
          <w:t>}</w:t>
        </w:r>
      </w:ins>
    </w:p>
    <w:p w14:paraId="480FB61A" w14:textId="455AEE9F" w:rsidR="002E19B4" w:rsidRDefault="002E19B4" w:rsidP="007C130A">
      <w:pPr>
        <w:pStyle w:val="PL"/>
        <w:rPr>
          <w:ins w:id="1267" w:author="Ericsson User 2" w:date="2020-04-06T23:10:00Z"/>
          <w:noProof w:val="0"/>
          <w:snapToGrid w:val="0"/>
          <w:lang w:eastAsia="zh-CN"/>
        </w:rPr>
      </w:pPr>
    </w:p>
    <w:p w14:paraId="0F00C1F3" w14:textId="7196B7BF" w:rsidR="003908F2" w:rsidRDefault="003908F2" w:rsidP="003908F2">
      <w:pPr>
        <w:pStyle w:val="PL"/>
        <w:rPr>
          <w:ins w:id="1268" w:author="Ericsson User 2" w:date="2020-04-06T23:10:00Z"/>
          <w:noProof w:val="0"/>
          <w:snapToGrid w:val="0"/>
          <w:lang w:eastAsia="zh-CN"/>
        </w:rPr>
      </w:pPr>
      <w:ins w:id="1269" w:author="Ericsson User 2" w:date="2020-04-06T23:10:00Z">
        <w:r>
          <w:rPr>
            <w:noProof w:val="0"/>
            <w:snapToGrid w:val="0"/>
            <w:lang w:eastAsia="zh-CN"/>
          </w:rPr>
          <w:t>Served-Cells-MTC-Modify-NR-Item</w:t>
        </w:r>
        <w:r w:rsidRPr="00FD0425">
          <w:rPr>
            <w:snapToGrid w:val="0"/>
          </w:rPr>
          <w:t>-ExtIEs</w:t>
        </w:r>
        <w:r w:rsidRPr="00FD0425">
          <w:rPr>
            <w:noProof w:val="0"/>
            <w:snapToGrid w:val="0"/>
            <w:lang w:eastAsia="zh-CN"/>
          </w:rPr>
          <w:t xml:space="preserve"> XNAP-PROTOCOL-EXTENSION ::= {</w:t>
        </w:r>
      </w:ins>
    </w:p>
    <w:p w14:paraId="1CE7DE54" w14:textId="77777777" w:rsidR="003908F2" w:rsidRPr="00FD0425" w:rsidRDefault="003908F2" w:rsidP="003908F2">
      <w:pPr>
        <w:pStyle w:val="PL"/>
        <w:rPr>
          <w:ins w:id="1270" w:author="Ericsson User 2" w:date="2020-04-06T23:10:00Z"/>
          <w:noProof w:val="0"/>
          <w:snapToGrid w:val="0"/>
          <w:lang w:eastAsia="zh-CN"/>
        </w:rPr>
      </w:pPr>
      <w:ins w:id="1271" w:author="Ericsson User 2" w:date="2020-04-06T23:10:00Z">
        <w:r w:rsidRPr="00FD0425">
          <w:rPr>
            <w:noProof w:val="0"/>
            <w:snapToGrid w:val="0"/>
            <w:lang w:eastAsia="zh-CN"/>
          </w:rPr>
          <w:tab/>
          <w:t>...</w:t>
        </w:r>
      </w:ins>
    </w:p>
    <w:p w14:paraId="064902A7" w14:textId="77777777" w:rsidR="003908F2" w:rsidRPr="00FD0425" w:rsidRDefault="003908F2" w:rsidP="003908F2">
      <w:pPr>
        <w:pStyle w:val="PL"/>
        <w:rPr>
          <w:ins w:id="1272" w:author="Ericsson User 2" w:date="2020-04-06T23:10:00Z"/>
          <w:noProof w:val="0"/>
          <w:snapToGrid w:val="0"/>
          <w:lang w:eastAsia="zh-CN"/>
        </w:rPr>
      </w:pPr>
      <w:ins w:id="1273" w:author="Ericsson User 2" w:date="2020-04-06T23:10:00Z">
        <w:r w:rsidRPr="00FD0425">
          <w:rPr>
            <w:noProof w:val="0"/>
            <w:snapToGrid w:val="0"/>
            <w:lang w:eastAsia="zh-CN"/>
          </w:rPr>
          <w:t>}</w:t>
        </w:r>
      </w:ins>
    </w:p>
    <w:p w14:paraId="4C81149E" w14:textId="35C44D6F" w:rsidR="003908F2" w:rsidRDefault="003908F2" w:rsidP="007C130A">
      <w:pPr>
        <w:pStyle w:val="PL"/>
        <w:rPr>
          <w:ins w:id="1274" w:author="Ericsson User 2" w:date="2020-04-07T09:33:00Z"/>
          <w:noProof w:val="0"/>
          <w:snapToGrid w:val="0"/>
          <w:lang w:eastAsia="zh-CN"/>
        </w:rPr>
      </w:pPr>
    </w:p>
    <w:p w14:paraId="38A57D4F" w14:textId="7D445145" w:rsidR="00555886" w:rsidRDefault="00555886" w:rsidP="007C130A">
      <w:pPr>
        <w:pStyle w:val="PL"/>
        <w:rPr>
          <w:ins w:id="1275" w:author="Ericsson User 2" w:date="2020-04-07T09:39:00Z"/>
          <w:snapToGrid w:val="0"/>
        </w:rPr>
      </w:pPr>
    </w:p>
    <w:p w14:paraId="3308AA55" w14:textId="77777777" w:rsidR="00054EAC" w:rsidRDefault="00054EAC" w:rsidP="007C130A">
      <w:pPr>
        <w:pStyle w:val="PL"/>
        <w:rPr>
          <w:ins w:id="1276" w:author="Ericsson User 2" w:date="2020-04-07T09:33:00Z"/>
          <w:snapToGrid w:val="0"/>
        </w:rPr>
      </w:pPr>
    </w:p>
    <w:p w14:paraId="262D825E" w14:textId="183850A8" w:rsidR="007C130A" w:rsidRDefault="007C130A" w:rsidP="007C130A">
      <w:pPr>
        <w:pStyle w:val="PL"/>
        <w:rPr>
          <w:ins w:id="1277" w:author="Ericsson User 2" w:date="2020-04-06T23:09:00Z"/>
          <w:noProof w:val="0"/>
          <w:snapToGrid w:val="0"/>
          <w:lang w:eastAsia="zh-CN"/>
        </w:rPr>
      </w:pPr>
    </w:p>
    <w:p w14:paraId="71D40E4A" w14:textId="77777777" w:rsidR="003908F2" w:rsidRPr="00FD0425" w:rsidRDefault="003908F2" w:rsidP="007C130A">
      <w:pPr>
        <w:pStyle w:val="PL"/>
        <w:rPr>
          <w:noProof w:val="0"/>
          <w:snapToGrid w:val="0"/>
          <w:lang w:eastAsia="zh-CN"/>
        </w:rPr>
      </w:pPr>
    </w:p>
    <w:p w14:paraId="3AEF057F" w14:textId="77777777" w:rsidR="007C130A" w:rsidRPr="00FD0425" w:rsidRDefault="007C130A" w:rsidP="007C130A">
      <w:pPr>
        <w:pStyle w:val="PL"/>
      </w:pPr>
      <w:r w:rsidRPr="00FD0425">
        <w:t>SharedResourceType ::= CHOICE {</w:t>
      </w:r>
    </w:p>
    <w:p w14:paraId="7EB2BF8F" w14:textId="77777777" w:rsidR="007C130A" w:rsidRPr="00FD0425" w:rsidRDefault="007C130A" w:rsidP="007C130A">
      <w:pPr>
        <w:pStyle w:val="PL"/>
      </w:pPr>
      <w:r w:rsidRPr="00FD0425">
        <w:tab/>
        <w:t>ul-onlySharing</w:t>
      </w:r>
      <w:r w:rsidRPr="00FD0425">
        <w:tab/>
      </w:r>
      <w:r w:rsidRPr="00FD0425">
        <w:tab/>
      </w:r>
      <w:r w:rsidRPr="00FD0425">
        <w:tab/>
      </w:r>
      <w:r w:rsidRPr="00FD0425">
        <w:tab/>
        <w:t>SharedResourceType-UL-OnlySharing,</w:t>
      </w:r>
    </w:p>
    <w:p w14:paraId="2A6BDCC4" w14:textId="77777777" w:rsidR="007C130A" w:rsidRPr="00FD0425" w:rsidRDefault="007C130A" w:rsidP="007C130A">
      <w:pPr>
        <w:pStyle w:val="PL"/>
      </w:pPr>
      <w:r w:rsidRPr="00FD0425">
        <w:tab/>
        <w:t>ul-and-dl-Sharing</w:t>
      </w:r>
      <w:r w:rsidRPr="00FD0425">
        <w:tab/>
      </w:r>
      <w:r w:rsidRPr="00FD0425">
        <w:tab/>
      </w:r>
      <w:r w:rsidRPr="00FD0425">
        <w:tab/>
        <w:t>SharedResourceType-ULDL-Sharing,</w:t>
      </w:r>
    </w:p>
    <w:p w14:paraId="070122F3" w14:textId="77777777" w:rsidR="007C130A" w:rsidRPr="00FD0425" w:rsidRDefault="007C130A" w:rsidP="007C130A">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51A66C4A" w14:textId="77777777" w:rsidR="007C130A" w:rsidRPr="00FD0425" w:rsidRDefault="007C130A" w:rsidP="007C130A">
      <w:pPr>
        <w:pStyle w:val="PL"/>
      </w:pPr>
      <w:r w:rsidRPr="00FD0425">
        <w:t>}</w:t>
      </w:r>
    </w:p>
    <w:p w14:paraId="78952C92" w14:textId="77777777" w:rsidR="007C130A" w:rsidRPr="00FD0425" w:rsidRDefault="007C130A" w:rsidP="007C130A">
      <w:pPr>
        <w:pStyle w:val="PL"/>
      </w:pPr>
    </w:p>
    <w:p w14:paraId="0DDBC724" w14:textId="77777777" w:rsidR="007C130A" w:rsidRPr="00FD0425" w:rsidRDefault="007C130A" w:rsidP="007C130A">
      <w:pPr>
        <w:pStyle w:val="PL"/>
        <w:rPr>
          <w:noProof w:val="0"/>
          <w:snapToGrid w:val="0"/>
          <w:lang w:eastAsia="zh-CN"/>
        </w:rPr>
      </w:pPr>
      <w:r w:rsidRPr="00FD0425">
        <w:t>SharedResourceType</w:t>
      </w:r>
      <w:r w:rsidRPr="00FD0425">
        <w:rPr>
          <w:noProof w:val="0"/>
          <w:snapToGrid w:val="0"/>
          <w:lang w:eastAsia="zh-CN"/>
        </w:rPr>
        <w:t>-ExtIEs XNAP-PROTOCOL-IES ::= {</w:t>
      </w:r>
    </w:p>
    <w:p w14:paraId="43736B59" w14:textId="77777777" w:rsidR="007C130A" w:rsidRPr="00FD0425" w:rsidRDefault="007C130A" w:rsidP="007C130A">
      <w:pPr>
        <w:pStyle w:val="PL"/>
        <w:rPr>
          <w:noProof w:val="0"/>
          <w:snapToGrid w:val="0"/>
          <w:lang w:eastAsia="zh-CN"/>
        </w:rPr>
      </w:pPr>
      <w:r w:rsidRPr="00FD0425">
        <w:rPr>
          <w:noProof w:val="0"/>
          <w:snapToGrid w:val="0"/>
          <w:lang w:eastAsia="zh-CN"/>
        </w:rPr>
        <w:tab/>
        <w:t>...</w:t>
      </w:r>
    </w:p>
    <w:p w14:paraId="3DEA02CF" w14:textId="77777777" w:rsidR="007C130A" w:rsidRPr="00FD0425" w:rsidRDefault="007C130A" w:rsidP="007C130A">
      <w:pPr>
        <w:pStyle w:val="PL"/>
      </w:pPr>
      <w:r w:rsidRPr="00FD0425">
        <w:rPr>
          <w:noProof w:val="0"/>
          <w:snapToGrid w:val="0"/>
          <w:lang w:eastAsia="zh-CN"/>
        </w:rPr>
        <w:t>}</w:t>
      </w:r>
    </w:p>
    <w:p w14:paraId="16E1B411" w14:textId="77777777" w:rsidR="007C130A" w:rsidRDefault="007C130A" w:rsidP="007C130A">
      <w:pPr>
        <w:rPr>
          <w:i/>
          <w:iCs/>
          <w:color w:val="FF0000"/>
        </w:rPr>
      </w:pPr>
    </w:p>
    <w:p w14:paraId="6BC5BBED" w14:textId="77777777" w:rsidR="007C130A" w:rsidRDefault="007C130A" w:rsidP="007C130A">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1E48FD8F" w14:textId="77777777" w:rsidR="002326ED" w:rsidRPr="00C37D2B" w:rsidRDefault="002326ED" w:rsidP="002326ED">
      <w:pPr>
        <w:pStyle w:val="PL"/>
        <w:rPr>
          <w:snapToGrid w:val="0"/>
        </w:rPr>
      </w:pPr>
      <w:r w:rsidRPr="00C37D2B">
        <w:rPr>
          <w:snapToGrid w:val="0"/>
        </w:rPr>
        <w:t>-- **************************************************************</w:t>
      </w:r>
    </w:p>
    <w:p w14:paraId="7134076D" w14:textId="77777777" w:rsidR="002326ED" w:rsidRPr="00C37D2B" w:rsidRDefault="002326ED" w:rsidP="002326ED">
      <w:pPr>
        <w:pStyle w:val="PL"/>
        <w:rPr>
          <w:snapToGrid w:val="0"/>
        </w:rPr>
      </w:pPr>
      <w:r w:rsidRPr="00C37D2B">
        <w:rPr>
          <w:snapToGrid w:val="0"/>
        </w:rPr>
        <w:t>--</w:t>
      </w:r>
    </w:p>
    <w:p w14:paraId="740DCE71" w14:textId="77777777" w:rsidR="002326ED" w:rsidRPr="00C37D2B" w:rsidRDefault="002326ED" w:rsidP="002326ED">
      <w:pPr>
        <w:pStyle w:val="PL"/>
        <w:spacing w:line="0" w:lineRule="atLeast"/>
        <w:outlineLvl w:val="3"/>
        <w:rPr>
          <w:rFonts w:cs="Courier New"/>
          <w:noProof w:val="0"/>
          <w:snapToGrid w:val="0"/>
        </w:rPr>
      </w:pPr>
      <w:r w:rsidRPr="00C37D2B">
        <w:rPr>
          <w:rFonts w:cs="Courier New"/>
          <w:noProof w:val="0"/>
          <w:snapToGrid w:val="0"/>
        </w:rPr>
        <w:t>-- Constant definitions</w:t>
      </w:r>
    </w:p>
    <w:p w14:paraId="50B5A9FA" w14:textId="77777777" w:rsidR="002326ED" w:rsidRPr="00C37D2B" w:rsidRDefault="002326ED" w:rsidP="002326ED">
      <w:pPr>
        <w:pStyle w:val="PL"/>
        <w:rPr>
          <w:snapToGrid w:val="0"/>
        </w:rPr>
      </w:pPr>
      <w:r w:rsidRPr="00C37D2B">
        <w:rPr>
          <w:snapToGrid w:val="0"/>
        </w:rPr>
        <w:t>--</w:t>
      </w:r>
    </w:p>
    <w:p w14:paraId="6446CF6F" w14:textId="77777777" w:rsidR="002326ED" w:rsidRDefault="002326ED" w:rsidP="002326ED">
      <w:pPr>
        <w:pStyle w:val="PL"/>
        <w:rPr>
          <w:snapToGrid w:val="0"/>
        </w:rPr>
      </w:pPr>
      <w:r w:rsidRPr="00C37D2B">
        <w:rPr>
          <w:snapToGrid w:val="0"/>
        </w:rPr>
        <w:t>-- **************************************************************</w:t>
      </w:r>
    </w:p>
    <w:p w14:paraId="149DE1FE" w14:textId="4A2C3DF4" w:rsidR="007C130A" w:rsidRDefault="007C130A" w:rsidP="002326ED">
      <w:pPr>
        <w:rPr>
          <w:rFonts w:eastAsia="Times New Roman"/>
          <w:color w:val="FF0000"/>
        </w:rPr>
      </w:pPr>
    </w:p>
    <w:p w14:paraId="1E5195A8" w14:textId="3AE7039B" w:rsidR="002326ED" w:rsidRPr="002326ED" w:rsidRDefault="002326ED" w:rsidP="002326ED">
      <w:pPr>
        <w:pStyle w:val="PL"/>
      </w:pPr>
    </w:p>
    <w:p w14:paraId="1838E83A" w14:textId="77777777" w:rsidR="002326ED" w:rsidRPr="002326ED" w:rsidRDefault="002326ED" w:rsidP="002326ED">
      <w:pPr>
        <w:pStyle w:val="PL"/>
      </w:pPr>
      <w:r w:rsidRPr="002326ED">
        <w:t>maxnoofUEContexts</w:t>
      </w:r>
      <w:r w:rsidRPr="002326ED">
        <w:tab/>
      </w:r>
      <w:r w:rsidRPr="002326ED">
        <w:tab/>
      </w:r>
      <w:r w:rsidRPr="002326ED">
        <w:tab/>
      </w:r>
      <w:r w:rsidRPr="002326ED">
        <w:tab/>
      </w:r>
      <w:r w:rsidRPr="002326ED">
        <w:tab/>
      </w:r>
      <w:r w:rsidRPr="002326ED">
        <w:tab/>
      </w:r>
      <w:r w:rsidRPr="002326ED">
        <w:tab/>
        <w:t>INTEGER ::= 8192</w:t>
      </w:r>
    </w:p>
    <w:p w14:paraId="5A31C56C" w14:textId="77777777" w:rsidR="002326ED" w:rsidRPr="00396102" w:rsidRDefault="002326ED" w:rsidP="002326ED">
      <w:pPr>
        <w:pStyle w:val="PL"/>
      </w:pPr>
      <w:r w:rsidRPr="002979D8">
        <w:t>maxNRARFCN</w:t>
      </w:r>
      <w:r w:rsidRPr="002979D8">
        <w:tab/>
      </w:r>
      <w:r w:rsidRPr="002979D8">
        <w:tab/>
      </w:r>
      <w:r w:rsidRPr="002979D8">
        <w:tab/>
      </w:r>
      <w:r w:rsidRPr="002979D8">
        <w:tab/>
      </w:r>
      <w:r w:rsidRPr="002979D8">
        <w:tab/>
      </w:r>
      <w:r w:rsidRPr="002979D8">
        <w:tab/>
      </w:r>
      <w:r w:rsidRPr="002979D8">
        <w:tab/>
      </w:r>
      <w:r w:rsidRPr="002979D8">
        <w:tab/>
      </w:r>
      <w:r w:rsidRPr="002979D8">
        <w:tab/>
        <w:t>INTE</w:t>
      </w:r>
      <w:r w:rsidRPr="00776373">
        <w:t>GER ::= 3279165</w:t>
      </w:r>
    </w:p>
    <w:p w14:paraId="426F9D98" w14:textId="77777777" w:rsidR="002326ED" w:rsidRPr="0031237B" w:rsidRDefault="002326ED" w:rsidP="002326ED">
      <w:pPr>
        <w:pStyle w:val="PL"/>
        <w:rPr>
          <w:lang w:val="sv-SE"/>
          <w:rPrChange w:id="1278" w:author="Ericsson User" w:date="2020-04-07T15:07:00Z">
            <w:rPr/>
          </w:rPrChange>
        </w:rPr>
      </w:pPr>
      <w:r w:rsidRPr="0031237B">
        <w:rPr>
          <w:lang w:val="sv-SE"/>
          <w:rPrChange w:id="1279" w:author="Ericsson User" w:date="2020-04-07T15:07:00Z">
            <w:rPr/>
          </w:rPrChange>
        </w:rPr>
        <w:t>maxNrOfErrors</w:t>
      </w:r>
      <w:r w:rsidRPr="0031237B">
        <w:rPr>
          <w:lang w:val="sv-SE"/>
          <w:rPrChange w:id="1280" w:author="Ericsson User" w:date="2020-04-07T15:07:00Z">
            <w:rPr/>
          </w:rPrChange>
        </w:rPr>
        <w:tab/>
      </w:r>
      <w:r w:rsidRPr="0031237B">
        <w:rPr>
          <w:lang w:val="sv-SE"/>
          <w:rPrChange w:id="1281" w:author="Ericsson User" w:date="2020-04-07T15:07:00Z">
            <w:rPr/>
          </w:rPrChange>
        </w:rPr>
        <w:tab/>
      </w:r>
      <w:r w:rsidRPr="0031237B">
        <w:rPr>
          <w:lang w:val="sv-SE"/>
          <w:rPrChange w:id="1282" w:author="Ericsson User" w:date="2020-04-07T15:07:00Z">
            <w:rPr/>
          </w:rPrChange>
        </w:rPr>
        <w:tab/>
      </w:r>
      <w:r w:rsidRPr="0031237B">
        <w:rPr>
          <w:lang w:val="sv-SE"/>
          <w:rPrChange w:id="1283" w:author="Ericsson User" w:date="2020-04-07T15:07:00Z">
            <w:rPr/>
          </w:rPrChange>
        </w:rPr>
        <w:tab/>
      </w:r>
      <w:r w:rsidRPr="0031237B">
        <w:rPr>
          <w:lang w:val="sv-SE"/>
          <w:rPrChange w:id="1284" w:author="Ericsson User" w:date="2020-04-07T15:07:00Z">
            <w:rPr/>
          </w:rPrChange>
        </w:rPr>
        <w:tab/>
      </w:r>
      <w:r w:rsidRPr="0031237B">
        <w:rPr>
          <w:lang w:val="sv-SE"/>
          <w:rPrChange w:id="1285" w:author="Ericsson User" w:date="2020-04-07T15:07:00Z">
            <w:rPr/>
          </w:rPrChange>
        </w:rPr>
        <w:tab/>
      </w:r>
      <w:r w:rsidRPr="0031237B">
        <w:rPr>
          <w:lang w:val="sv-SE"/>
          <w:rPrChange w:id="1286" w:author="Ericsson User" w:date="2020-04-07T15:07:00Z">
            <w:rPr/>
          </w:rPrChange>
        </w:rPr>
        <w:tab/>
      </w:r>
      <w:r w:rsidRPr="0031237B">
        <w:rPr>
          <w:lang w:val="sv-SE"/>
          <w:rPrChange w:id="1287" w:author="Ericsson User" w:date="2020-04-07T15:07:00Z">
            <w:rPr/>
          </w:rPrChange>
        </w:rPr>
        <w:tab/>
        <w:t>INTEGER ::= 256</w:t>
      </w:r>
    </w:p>
    <w:p w14:paraId="4EFDB67F" w14:textId="77777777" w:rsidR="002326ED" w:rsidRPr="0031237B" w:rsidRDefault="002326ED" w:rsidP="002326ED">
      <w:pPr>
        <w:pStyle w:val="PL"/>
        <w:rPr>
          <w:lang w:val="sv-SE"/>
          <w:rPrChange w:id="1288" w:author="Ericsson User" w:date="2020-04-07T15:07:00Z">
            <w:rPr/>
          </w:rPrChange>
        </w:rPr>
      </w:pPr>
      <w:r w:rsidRPr="0031237B">
        <w:rPr>
          <w:lang w:val="sv-SE"/>
          <w:rPrChange w:id="1289" w:author="Ericsson User" w:date="2020-04-07T15:07:00Z">
            <w:rPr/>
          </w:rPrChange>
        </w:rPr>
        <w:t>maxnoofslots</w:t>
      </w:r>
      <w:r w:rsidRPr="0031237B">
        <w:rPr>
          <w:lang w:val="sv-SE"/>
          <w:rPrChange w:id="1290" w:author="Ericsson User" w:date="2020-04-07T15:07:00Z">
            <w:rPr/>
          </w:rPrChange>
        </w:rPr>
        <w:tab/>
      </w:r>
      <w:r w:rsidRPr="0031237B">
        <w:rPr>
          <w:lang w:val="sv-SE"/>
          <w:rPrChange w:id="1291" w:author="Ericsson User" w:date="2020-04-07T15:07:00Z">
            <w:rPr/>
          </w:rPrChange>
        </w:rPr>
        <w:tab/>
      </w:r>
      <w:r w:rsidRPr="0031237B">
        <w:rPr>
          <w:lang w:val="sv-SE"/>
          <w:rPrChange w:id="1292" w:author="Ericsson User" w:date="2020-04-07T15:07:00Z">
            <w:rPr/>
          </w:rPrChange>
        </w:rPr>
        <w:tab/>
      </w:r>
      <w:r w:rsidRPr="0031237B">
        <w:rPr>
          <w:lang w:val="sv-SE"/>
          <w:rPrChange w:id="1293" w:author="Ericsson User" w:date="2020-04-07T15:07:00Z">
            <w:rPr/>
          </w:rPrChange>
        </w:rPr>
        <w:tab/>
      </w:r>
      <w:r w:rsidRPr="0031237B">
        <w:rPr>
          <w:lang w:val="sv-SE"/>
          <w:rPrChange w:id="1294" w:author="Ericsson User" w:date="2020-04-07T15:07:00Z">
            <w:rPr/>
          </w:rPrChange>
        </w:rPr>
        <w:tab/>
      </w:r>
      <w:r w:rsidRPr="0031237B">
        <w:rPr>
          <w:lang w:val="sv-SE"/>
          <w:rPrChange w:id="1295" w:author="Ericsson User" w:date="2020-04-07T15:07:00Z">
            <w:rPr/>
          </w:rPrChange>
        </w:rPr>
        <w:tab/>
      </w:r>
      <w:r w:rsidRPr="0031237B">
        <w:rPr>
          <w:lang w:val="sv-SE"/>
          <w:rPrChange w:id="1296" w:author="Ericsson User" w:date="2020-04-07T15:07:00Z">
            <w:rPr/>
          </w:rPrChange>
        </w:rPr>
        <w:tab/>
      </w:r>
      <w:r w:rsidRPr="0031237B">
        <w:rPr>
          <w:lang w:val="sv-SE"/>
          <w:rPrChange w:id="1297" w:author="Ericsson User" w:date="2020-04-07T15:07:00Z">
            <w:rPr/>
          </w:rPrChange>
        </w:rPr>
        <w:tab/>
        <w:t>INTEGER ::= 320</w:t>
      </w:r>
    </w:p>
    <w:p w14:paraId="764EFDA6" w14:textId="77777777" w:rsidR="002326ED" w:rsidRPr="0031237B" w:rsidRDefault="002326ED" w:rsidP="002326ED">
      <w:pPr>
        <w:pStyle w:val="PL"/>
        <w:rPr>
          <w:lang w:val="sv-SE"/>
          <w:rPrChange w:id="1298" w:author="Ericsson User" w:date="2020-04-07T15:07:00Z">
            <w:rPr/>
          </w:rPrChange>
        </w:rPr>
      </w:pPr>
      <w:r w:rsidRPr="0031237B">
        <w:rPr>
          <w:lang w:val="sv-SE"/>
          <w:rPrChange w:id="1299" w:author="Ericsson User" w:date="2020-04-07T15:07:00Z">
            <w:rPr/>
          </w:rPrChange>
        </w:rPr>
        <w:t>maxnoofExtTLAs</w:t>
      </w:r>
      <w:r w:rsidRPr="0031237B">
        <w:rPr>
          <w:lang w:val="sv-SE"/>
          <w:rPrChange w:id="1300" w:author="Ericsson User" w:date="2020-04-07T15:07:00Z">
            <w:rPr/>
          </w:rPrChange>
        </w:rPr>
        <w:tab/>
      </w:r>
      <w:r w:rsidRPr="0031237B">
        <w:rPr>
          <w:lang w:val="sv-SE"/>
          <w:rPrChange w:id="1301" w:author="Ericsson User" w:date="2020-04-07T15:07:00Z">
            <w:rPr/>
          </w:rPrChange>
        </w:rPr>
        <w:tab/>
      </w:r>
      <w:r w:rsidRPr="0031237B">
        <w:rPr>
          <w:lang w:val="sv-SE"/>
          <w:rPrChange w:id="1302" w:author="Ericsson User" w:date="2020-04-07T15:07:00Z">
            <w:rPr/>
          </w:rPrChange>
        </w:rPr>
        <w:tab/>
      </w:r>
      <w:r w:rsidRPr="0031237B">
        <w:rPr>
          <w:lang w:val="sv-SE"/>
          <w:rPrChange w:id="1303" w:author="Ericsson User" w:date="2020-04-07T15:07:00Z">
            <w:rPr/>
          </w:rPrChange>
        </w:rPr>
        <w:tab/>
      </w:r>
      <w:r w:rsidRPr="0031237B">
        <w:rPr>
          <w:lang w:val="sv-SE"/>
          <w:rPrChange w:id="1304" w:author="Ericsson User" w:date="2020-04-07T15:07:00Z">
            <w:rPr/>
          </w:rPrChange>
        </w:rPr>
        <w:tab/>
      </w:r>
      <w:r w:rsidRPr="0031237B">
        <w:rPr>
          <w:lang w:val="sv-SE"/>
          <w:rPrChange w:id="1305" w:author="Ericsson User" w:date="2020-04-07T15:07:00Z">
            <w:rPr/>
          </w:rPrChange>
        </w:rPr>
        <w:tab/>
      </w:r>
      <w:r w:rsidRPr="0031237B">
        <w:rPr>
          <w:lang w:val="sv-SE"/>
          <w:rPrChange w:id="1306" w:author="Ericsson User" w:date="2020-04-07T15:07:00Z">
            <w:rPr/>
          </w:rPrChange>
        </w:rPr>
        <w:tab/>
      </w:r>
      <w:r w:rsidRPr="0031237B">
        <w:rPr>
          <w:lang w:val="sv-SE"/>
          <w:rPrChange w:id="1307" w:author="Ericsson User" w:date="2020-04-07T15:07:00Z">
            <w:rPr/>
          </w:rPrChange>
        </w:rPr>
        <w:tab/>
        <w:t>INTEGER ::= 16</w:t>
      </w:r>
    </w:p>
    <w:p w14:paraId="4B822647" w14:textId="0FD647A1" w:rsidR="002326ED" w:rsidRPr="00776373" w:rsidRDefault="002326ED" w:rsidP="002326ED">
      <w:pPr>
        <w:pStyle w:val="PL"/>
        <w:rPr>
          <w:ins w:id="1308" w:author="Ericsson User 2" w:date="2020-04-07T14:31:00Z"/>
        </w:rPr>
      </w:pPr>
      <w:r w:rsidRPr="002979D8">
        <w:t>maxnoofGTPTLAs</w:t>
      </w:r>
      <w:r w:rsidRPr="002979D8">
        <w:tab/>
      </w:r>
      <w:r w:rsidRPr="002979D8">
        <w:tab/>
      </w:r>
      <w:r w:rsidRPr="002979D8">
        <w:tab/>
      </w:r>
      <w:r w:rsidRPr="002979D8">
        <w:tab/>
      </w:r>
      <w:r w:rsidRPr="002979D8">
        <w:tab/>
      </w:r>
      <w:r w:rsidRPr="002979D8">
        <w:tab/>
      </w:r>
      <w:r w:rsidRPr="002979D8">
        <w:tab/>
      </w:r>
      <w:r w:rsidRPr="002979D8">
        <w:tab/>
        <w:t>INTEGER ::= 16</w:t>
      </w:r>
    </w:p>
    <w:p w14:paraId="6B99B4FB" w14:textId="77777777" w:rsidR="002326ED" w:rsidRPr="00396102" w:rsidRDefault="002326ED" w:rsidP="002326ED">
      <w:pPr>
        <w:pStyle w:val="PL"/>
        <w:rPr>
          <w:ins w:id="1309" w:author="Ericsson User 2" w:date="2020-04-07T14:31:00Z"/>
        </w:rPr>
      </w:pPr>
      <w:ins w:id="1310" w:author="Ericsson User 2" w:date="2020-04-07T14:31:00Z">
        <w:r w:rsidRPr="00396102">
          <w:t>maxnoofMTCItems</w:t>
        </w:r>
        <w:r w:rsidRPr="00396102">
          <w:tab/>
        </w:r>
        <w:r w:rsidRPr="00396102">
          <w:tab/>
        </w:r>
        <w:r w:rsidRPr="00396102">
          <w:tab/>
        </w:r>
        <w:r w:rsidRPr="00396102">
          <w:tab/>
        </w:r>
        <w:r w:rsidRPr="00396102">
          <w:tab/>
        </w:r>
        <w:r w:rsidRPr="00396102">
          <w:tab/>
        </w:r>
        <w:r w:rsidRPr="00396102">
          <w:tab/>
        </w:r>
        <w:r w:rsidRPr="00396102">
          <w:tab/>
          <w:t>INTEGER ::= 16</w:t>
        </w:r>
      </w:ins>
    </w:p>
    <w:p w14:paraId="02C0F434" w14:textId="77777777" w:rsidR="002326ED" w:rsidRPr="00396102" w:rsidRDefault="002326ED" w:rsidP="002326ED">
      <w:pPr>
        <w:pStyle w:val="PL"/>
        <w:rPr>
          <w:ins w:id="1311" w:author="Ericsson User 2" w:date="2020-04-07T14:31:00Z"/>
        </w:rPr>
      </w:pPr>
      <w:ins w:id="1312" w:author="Ericsson User 2" w:date="2020-04-07T14:31:00Z">
        <w:r w:rsidRPr="00396102">
          <w:t>maxnoofCSIRSconfigurations</w:t>
        </w:r>
        <w:r w:rsidRPr="00396102">
          <w:tab/>
        </w:r>
        <w:r w:rsidRPr="00396102">
          <w:tab/>
        </w:r>
        <w:r w:rsidRPr="00396102">
          <w:tab/>
        </w:r>
        <w:r w:rsidRPr="00396102">
          <w:tab/>
        </w:r>
        <w:r w:rsidRPr="00396102">
          <w:tab/>
          <w:t>INTEGER ::= 96</w:t>
        </w:r>
      </w:ins>
    </w:p>
    <w:p w14:paraId="3F651B79" w14:textId="77777777" w:rsidR="002326ED" w:rsidRPr="00396102" w:rsidRDefault="002326ED" w:rsidP="002326ED">
      <w:pPr>
        <w:pStyle w:val="PL"/>
        <w:rPr>
          <w:ins w:id="1313" w:author="Ericsson User 2" w:date="2020-04-07T14:31:00Z"/>
        </w:rPr>
      </w:pPr>
      <w:ins w:id="1314" w:author="Ericsson User 2" w:date="2020-04-07T14:31:00Z">
        <w:r w:rsidRPr="00396102">
          <w:t>maxnoofCSIRSneighbourCells</w:t>
        </w:r>
        <w:r w:rsidRPr="00396102">
          <w:tab/>
        </w:r>
        <w:r w:rsidRPr="00396102">
          <w:tab/>
        </w:r>
        <w:r w:rsidRPr="00396102">
          <w:tab/>
        </w:r>
        <w:r w:rsidRPr="00396102">
          <w:tab/>
        </w:r>
        <w:r w:rsidRPr="00396102">
          <w:tab/>
          <w:t>INTEGER ::= 16</w:t>
        </w:r>
      </w:ins>
    </w:p>
    <w:p w14:paraId="2A86B512" w14:textId="24DBCDB9" w:rsidR="002326ED" w:rsidRPr="002326ED" w:rsidRDefault="002326ED" w:rsidP="002326ED">
      <w:pPr>
        <w:pStyle w:val="PL"/>
      </w:pPr>
      <w:ins w:id="1315" w:author="Ericsson User 2" w:date="2020-04-07T14:31:00Z">
        <w:r>
          <w:t>maxnoofCSIRSneighbourCellsInMTC</w:t>
        </w:r>
        <w:r>
          <w:tab/>
        </w:r>
        <w:r>
          <w:tab/>
        </w:r>
        <w:r>
          <w:tab/>
        </w:r>
        <w:r>
          <w:tab/>
          <w:t>INTEGER ::= 16</w:t>
        </w:r>
      </w:ins>
    </w:p>
    <w:p w14:paraId="45105085" w14:textId="77777777" w:rsidR="007C130A" w:rsidRPr="0031237B" w:rsidRDefault="007C130A" w:rsidP="007C130A">
      <w:pPr>
        <w:jc w:val="center"/>
        <w:rPr>
          <w:rFonts w:eastAsia="Times New Roman"/>
          <w:color w:val="FF0000"/>
          <w:lang w:val="en-US"/>
          <w:rPrChange w:id="1316" w:author="Ericsson User" w:date="2020-04-07T15:07:00Z">
            <w:rPr>
              <w:rFonts w:eastAsia="Times New Roman"/>
              <w:color w:val="FF0000"/>
              <w:lang w:val="sv-SE"/>
            </w:rPr>
          </w:rPrChange>
        </w:rPr>
      </w:pPr>
    </w:p>
    <w:p w14:paraId="09EB5DE4" w14:textId="1DEDE4F8" w:rsidR="007C130A" w:rsidRDefault="007C130A" w:rsidP="007C130A">
      <w:pPr>
        <w:jc w:val="center"/>
        <w:rPr>
          <w:rFonts w:eastAsia="Times New Roman"/>
          <w:color w:val="FF0000"/>
        </w:rPr>
      </w:pPr>
      <w:r w:rsidRPr="00EC53E4">
        <w:rPr>
          <w:rFonts w:eastAsia="Times New Roman"/>
          <w:color w:val="FF0000"/>
        </w:rPr>
        <w:t xml:space="preserve">&lt;&lt;&lt;&lt;&lt;&lt;&lt;&lt;&lt;&lt;&lt;&lt;&lt;&lt;&lt;&lt;&lt;&lt;&lt;&lt; </w:t>
      </w:r>
      <w:r>
        <w:rPr>
          <w:rFonts w:eastAsia="Times New Roman"/>
          <w:color w:val="FF0000"/>
        </w:rPr>
        <w:t>Next change</w:t>
      </w:r>
      <w:r w:rsidRPr="00EC53E4">
        <w:rPr>
          <w:rFonts w:eastAsia="Times New Roman"/>
          <w:color w:val="FF0000"/>
        </w:rPr>
        <w:t xml:space="preserve"> &gt;&gt;&gt;&gt;&gt;&gt;&gt;&gt;&gt;&gt;&gt;&gt;&gt;&gt;&gt;&gt;&gt;&gt;&gt;&gt;</w:t>
      </w:r>
    </w:p>
    <w:p w14:paraId="4A75D217" w14:textId="25098796" w:rsidR="007C130A" w:rsidRDefault="007C130A" w:rsidP="007C130A">
      <w:pPr>
        <w:jc w:val="center"/>
        <w:rPr>
          <w:rFonts w:eastAsia="Times New Roman"/>
          <w:color w:val="FF0000"/>
        </w:rPr>
      </w:pPr>
    </w:p>
    <w:p w14:paraId="4ED28B90" w14:textId="77777777" w:rsidR="002326ED" w:rsidRPr="00C37D2B" w:rsidRDefault="002326ED" w:rsidP="002326ED">
      <w:pPr>
        <w:pStyle w:val="PL"/>
        <w:rPr>
          <w:snapToGrid w:val="0"/>
        </w:rPr>
      </w:pPr>
      <w:r w:rsidRPr="00C37D2B">
        <w:rPr>
          <w:snapToGrid w:val="0"/>
        </w:rPr>
        <w:t>-- **************************************************************</w:t>
      </w:r>
    </w:p>
    <w:p w14:paraId="7E40E73B" w14:textId="77777777" w:rsidR="002326ED" w:rsidRPr="00C37D2B" w:rsidRDefault="002326ED" w:rsidP="002326ED">
      <w:pPr>
        <w:pStyle w:val="PL"/>
        <w:rPr>
          <w:snapToGrid w:val="0"/>
        </w:rPr>
      </w:pPr>
      <w:r w:rsidRPr="00C37D2B">
        <w:rPr>
          <w:snapToGrid w:val="0"/>
        </w:rPr>
        <w:t>--</w:t>
      </w:r>
    </w:p>
    <w:p w14:paraId="1AF3AD0F" w14:textId="77777777" w:rsidR="002326ED" w:rsidRPr="00C37D2B" w:rsidRDefault="002326ED" w:rsidP="002326ED">
      <w:pPr>
        <w:pStyle w:val="PL"/>
        <w:spacing w:line="0" w:lineRule="atLeast"/>
        <w:outlineLvl w:val="3"/>
        <w:rPr>
          <w:rFonts w:cs="Courier New"/>
          <w:noProof w:val="0"/>
          <w:snapToGrid w:val="0"/>
        </w:rPr>
      </w:pPr>
      <w:r w:rsidRPr="00C37D2B">
        <w:rPr>
          <w:rFonts w:cs="Courier New"/>
          <w:noProof w:val="0"/>
          <w:snapToGrid w:val="0"/>
        </w:rPr>
        <w:t>-- IEs</w:t>
      </w:r>
    </w:p>
    <w:p w14:paraId="1142DE36" w14:textId="77777777" w:rsidR="002326ED" w:rsidRPr="00C37D2B" w:rsidRDefault="002326ED" w:rsidP="002326ED">
      <w:pPr>
        <w:pStyle w:val="PL"/>
        <w:rPr>
          <w:snapToGrid w:val="0"/>
        </w:rPr>
      </w:pPr>
      <w:r w:rsidRPr="00C37D2B">
        <w:rPr>
          <w:snapToGrid w:val="0"/>
        </w:rPr>
        <w:t>--</w:t>
      </w:r>
    </w:p>
    <w:p w14:paraId="4D537537" w14:textId="77777777" w:rsidR="002326ED" w:rsidRPr="00C37D2B" w:rsidRDefault="002326ED" w:rsidP="002326ED">
      <w:pPr>
        <w:pStyle w:val="PL"/>
        <w:rPr>
          <w:snapToGrid w:val="0"/>
        </w:rPr>
      </w:pPr>
      <w:r w:rsidRPr="00C37D2B">
        <w:rPr>
          <w:snapToGrid w:val="0"/>
        </w:rPr>
        <w:t>-- **************************************************************</w:t>
      </w:r>
    </w:p>
    <w:p w14:paraId="79A3470D" w14:textId="15C49048" w:rsidR="007C130A" w:rsidRDefault="007C130A" w:rsidP="002326ED">
      <w:pPr>
        <w:rPr>
          <w:rFonts w:eastAsia="Times New Roman"/>
          <w:color w:val="FF0000"/>
        </w:rPr>
      </w:pPr>
    </w:p>
    <w:p w14:paraId="30DFD0B5" w14:textId="15566C39" w:rsidR="002326ED" w:rsidRPr="002326ED" w:rsidRDefault="002326ED" w:rsidP="002326ED">
      <w:pPr>
        <w:pStyle w:val="PL"/>
      </w:pPr>
    </w:p>
    <w:p w14:paraId="7AE7B3D4" w14:textId="77777777" w:rsidR="002326ED" w:rsidRPr="002326ED" w:rsidRDefault="002326ED" w:rsidP="002326ED">
      <w:pPr>
        <w:pStyle w:val="PL"/>
      </w:pPr>
      <w:r w:rsidRPr="002326ED">
        <w:t>id-ReleaseFastMCGRecoveryViaSRB3</w:t>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t>ProtocolIE-ID ::= 151</w:t>
      </w:r>
    </w:p>
    <w:p w14:paraId="25EACDB8" w14:textId="77777777" w:rsidR="002326ED" w:rsidRPr="002326ED" w:rsidRDefault="002326ED" w:rsidP="002326ED">
      <w:pPr>
        <w:pStyle w:val="PL"/>
      </w:pPr>
      <w:r w:rsidRPr="002326ED">
        <w:t>id-FastMCGRecoveryRRCTransfer-MN-to-SN</w:t>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r>
      <w:r w:rsidRPr="002326ED">
        <w:tab/>
        <w:t>ProtocolIE-ID ::= 152</w:t>
      </w:r>
    </w:p>
    <w:p w14:paraId="3BE2CF81" w14:textId="77777777" w:rsidR="002326ED" w:rsidRPr="0031237B" w:rsidRDefault="002326ED" w:rsidP="002326ED">
      <w:pPr>
        <w:pStyle w:val="PL"/>
        <w:rPr>
          <w:lang w:val="it-IT"/>
          <w:rPrChange w:id="1317" w:author="Ericsson User" w:date="2020-04-07T15:07:00Z">
            <w:rPr/>
          </w:rPrChange>
        </w:rPr>
      </w:pPr>
      <w:r w:rsidRPr="0031237B">
        <w:rPr>
          <w:lang w:val="it-IT"/>
          <w:rPrChange w:id="1318" w:author="Ericsson User" w:date="2020-04-07T15:07:00Z">
            <w:rPr/>
          </w:rPrChange>
        </w:rPr>
        <w:t>id-ExtendedRATRestrictionInformation</w:t>
      </w:r>
      <w:r w:rsidRPr="0031237B">
        <w:rPr>
          <w:lang w:val="it-IT"/>
          <w:rPrChange w:id="1319" w:author="Ericsson User" w:date="2020-04-07T15:07:00Z">
            <w:rPr/>
          </w:rPrChange>
        </w:rPr>
        <w:tab/>
      </w:r>
      <w:r w:rsidRPr="0031237B">
        <w:rPr>
          <w:lang w:val="it-IT"/>
          <w:rPrChange w:id="1320" w:author="Ericsson User" w:date="2020-04-07T15:07:00Z">
            <w:rPr/>
          </w:rPrChange>
        </w:rPr>
        <w:tab/>
      </w:r>
      <w:r w:rsidRPr="0031237B">
        <w:rPr>
          <w:lang w:val="it-IT"/>
          <w:rPrChange w:id="1321" w:author="Ericsson User" w:date="2020-04-07T15:07:00Z">
            <w:rPr/>
          </w:rPrChange>
        </w:rPr>
        <w:tab/>
      </w:r>
      <w:r w:rsidRPr="0031237B">
        <w:rPr>
          <w:lang w:val="it-IT"/>
          <w:rPrChange w:id="1322" w:author="Ericsson User" w:date="2020-04-07T15:07:00Z">
            <w:rPr/>
          </w:rPrChange>
        </w:rPr>
        <w:tab/>
      </w:r>
      <w:r w:rsidRPr="0031237B">
        <w:rPr>
          <w:lang w:val="it-IT"/>
          <w:rPrChange w:id="1323" w:author="Ericsson User" w:date="2020-04-07T15:07:00Z">
            <w:rPr/>
          </w:rPrChange>
        </w:rPr>
        <w:tab/>
      </w:r>
      <w:r w:rsidRPr="0031237B">
        <w:rPr>
          <w:lang w:val="it-IT"/>
          <w:rPrChange w:id="1324" w:author="Ericsson User" w:date="2020-04-07T15:07:00Z">
            <w:rPr/>
          </w:rPrChange>
        </w:rPr>
        <w:tab/>
      </w:r>
      <w:r w:rsidRPr="0031237B">
        <w:rPr>
          <w:lang w:val="it-IT"/>
          <w:rPrChange w:id="1325" w:author="Ericsson User" w:date="2020-04-07T15:07:00Z">
            <w:rPr/>
          </w:rPrChange>
        </w:rPr>
        <w:tab/>
      </w:r>
      <w:r w:rsidRPr="0031237B">
        <w:rPr>
          <w:lang w:val="it-IT"/>
          <w:rPrChange w:id="1326" w:author="Ericsson User" w:date="2020-04-07T15:07:00Z">
            <w:rPr/>
          </w:rPrChange>
        </w:rPr>
        <w:tab/>
      </w:r>
      <w:r w:rsidRPr="0031237B">
        <w:rPr>
          <w:lang w:val="it-IT"/>
          <w:rPrChange w:id="1327" w:author="Ericsson User" w:date="2020-04-07T15:07:00Z">
            <w:rPr/>
          </w:rPrChange>
        </w:rPr>
        <w:tab/>
      </w:r>
      <w:r w:rsidRPr="0031237B">
        <w:rPr>
          <w:lang w:val="it-IT"/>
          <w:rPrChange w:id="1328" w:author="Ericsson User" w:date="2020-04-07T15:07:00Z">
            <w:rPr/>
          </w:rPrChange>
        </w:rPr>
        <w:tab/>
      </w:r>
      <w:r w:rsidRPr="0031237B">
        <w:rPr>
          <w:lang w:val="it-IT"/>
          <w:rPrChange w:id="1329" w:author="Ericsson User" w:date="2020-04-07T15:07:00Z">
            <w:rPr/>
          </w:rPrChange>
        </w:rPr>
        <w:tab/>
      </w:r>
      <w:r w:rsidRPr="0031237B">
        <w:rPr>
          <w:lang w:val="it-IT"/>
          <w:rPrChange w:id="1330" w:author="Ericsson User" w:date="2020-04-07T15:07:00Z">
            <w:rPr/>
          </w:rPrChange>
        </w:rPr>
        <w:tab/>
      </w:r>
      <w:r w:rsidRPr="0031237B">
        <w:rPr>
          <w:lang w:val="it-IT"/>
          <w:rPrChange w:id="1331" w:author="Ericsson User" w:date="2020-04-07T15:07:00Z">
            <w:rPr/>
          </w:rPrChange>
        </w:rPr>
        <w:tab/>
      </w:r>
      <w:r w:rsidRPr="0031237B">
        <w:rPr>
          <w:lang w:val="it-IT"/>
          <w:rPrChange w:id="1332" w:author="Ericsson User" w:date="2020-04-07T15:07:00Z">
            <w:rPr/>
          </w:rPrChange>
        </w:rPr>
        <w:tab/>
      </w:r>
      <w:r w:rsidRPr="0031237B">
        <w:rPr>
          <w:lang w:val="it-IT"/>
          <w:rPrChange w:id="1333" w:author="Ericsson User" w:date="2020-04-07T15:07:00Z">
            <w:rPr/>
          </w:rPrChange>
        </w:rPr>
        <w:tab/>
      </w:r>
      <w:r w:rsidRPr="0031237B">
        <w:rPr>
          <w:lang w:val="it-IT"/>
          <w:rPrChange w:id="1334" w:author="Ericsson User" w:date="2020-04-07T15:07:00Z">
            <w:rPr/>
          </w:rPrChange>
        </w:rPr>
        <w:tab/>
        <w:t>ProtocolIE-ID ::= 153</w:t>
      </w:r>
    </w:p>
    <w:p w14:paraId="073F6288" w14:textId="77777777" w:rsidR="002326ED" w:rsidRPr="0031237B" w:rsidRDefault="002326ED" w:rsidP="002326ED">
      <w:pPr>
        <w:pStyle w:val="PL"/>
        <w:rPr>
          <w:lang w:val="it-IT"/>
          <w:rPrChange w:id="1335" w:author="Ericsson User" w:date="2020-04-07T15:07:00Z">
            <w:rPr/>
          </w:rPrChange>
        </w:rPr>
      </w:pPr>
      <w:r w:rsidRPr="0031237B">
        <w:rPr>
          <w:lang w:val="it-IT"/>
          <w:rPrChange w:id="1336" w:author="Ericsson User" w:date="2020-04-07T15:07:00Z">
            <w:rPr/>
          </w:rPrChange>
        </w:rPr>
        <w:t>id-QoSMonitoringRequest</w:t>
      </w:r>
      <w:r w:rsidRPr="0031237B">
        <w:rPr>
          <w:lang w:val="it-IT"/>
          <w:rPrChange w:id="1337" w:author="Ericsson User" w:date="2020-04-07T15:07:00Z">
            <w:rPr/>
          </w:rPrChange>
        </w:rPr>
        <w:tab/>
      </w:r>
      <w:r w:rsidRPr="0031237B">
        <w:rPr>
          <w:lang w:val="it-IT"/>
          <w:rPrChange w:id="1338" w:author="Ericsson User" w:date="2020-04-07T15:07:00Z">
            <w:rPr/>
          </w:rPrChange>
        </w:rPr>
        <w:tab/>
      </w:r>
      <w:r w:rsidRPr="0031237B">
        <w:rPr>
          <w:lang w:val="it-IT"/>
          <w:rPrChange w:id="1339" w:author="Ericsson User" w:date="2020-04-07T15:07:00Z">
            <w:rPr/>
          </w:rPrChange>
        </w:rPr>
        <w:tab/>
      </w:r>
      <w:r w:rsidRPr="0031237B">
        <w:rPr>
          <w:lang w:val="it-IT"/>
          <w:rPrChange w:id="1340" w:author="Ericsson User" w:date="2020-04-07T15:07:00Z">
            <w:rPr/>
          </w:rPrChange>
        </w:rPr>
        <w:tab/>
      </w:r>
      <w:r w:rsidRPr="0031237B">
        <w:rPr>
          <w:lang w:val="it-IT"/>
          <w:rPrChange w:id="1341" w:author="Ericsson User" w:date="2020-04-07T15:07:00Z">
            <w:rPr/>
          </w:rPrChange>
        </w:rPr>
        <w:tab/>
      </w:r>
      <w:r w:rsidRPr="0031237B">
        <w:rPr>
          <w:lang w:val="it-IT"/>
          <w:rPrChange w:id="1342" w:author="Ericsson User" w:date="2020-04-07T15:07:00Z">
            <w:rPr/>
          </w:rPrChange>
        </w:rPr>
        <w:tab/>
      </w:r>
      <w:r w:rsidRPr="0031237B">
        <w:rPr>
          <w:lang w:val="it-IT"/>
          <w:rPrChange w:id="1343" w:author="Ericsson User" w:date="2020-04-07T15:07:00Z">
            <w:rPr/>
          </w:rPrChange>
        </w:rPr>
        <w:tab/>
      </w:r>
      <w:r w:rsidRPr="0031237B">
        <w:rPr>
          <w:lang w:val="it-IT"/>
          <w:rPrChange w:id="1344" w:author="Ericsson User" w:date="2020-04-07T15:07:00Z">
            <w:rPr/>
          </w:rPrChange>
        </w:rPr>
        <w:tab/>
      </w:r>
      <w:r w:rsidRPr="0031237B">
        <w:rPr>
          <w:lang w:val="it-IT"/>
          <w:rPrChange w:id="1345" w:author="Ericsson User" w:date="2020-04-07T15:07:00Z">
            <w:rPr/>
          </w:rPrChange>
        </w:rPr>
        <w:tab/>
      </w:r>
      <w:r w:rsidRPr="0031237B">
        <w:rPr>
          <w:lang w:val="it-IT"/>
          <w:rPrChange w:id="1346" w:author="Ericsson User" w:date="2020-04-07T15:07:00Z">
            <w:rPr/>
          </w:rPrChange>
        </w:rPr>
        <w:tab/>
      </w:r>
      <w:r w:rsidRPr="0031237B">
        <w:rPr>
          <w:lang w:val="it-IT"/>
          <w:rPrChange w:id="1347" w:author="Ericsson User" w:date="2020-04-07T15:07:00Z">
            <w:rPr/>
          </w:rPrChange>
        </w:rPr>
        <w:tab/>
      </w:r>
      <w:r w:rsidRPr="0031237B">
        <w:rPr>
          <w:lang w:val="it-IT"/>
          <w:rPrChange w:id="1348" w:author="Ericsson User" w:date="2020-04-07T15:07:00Z">
            <w:rPr/>
          </w:rPrChange>
        </w:rPr>
        <w:tab/>
      </w:r>
      <w:r w:rsidRPr="0031237B">
        <w:rPr>
          <w:lang w:val="it-IT"/>
          <w:rPrChange w:id="1349" w:author="Ericsson User" w:date="2020-04-07T15:07:00Z">
            <w:rPr/>
          </w:rPrChange>
        </w:rPr>
        <w:tab/>
      </w:r>
      <w:r w:rsidRPr="0031237B">
        <w:rPr>
          <w:lang w:val="it-IT"/>
          <w:rPrChange w:id="1350" w:author="Ericsson User" w:date="2020-04-07T15:07:00Z">
            <w:rPr/>
          </w:rPrChange>
        </w:rPr>
        <w:tab/>
      </w:r>
      <w:r w:rsidRPr="0031237B">
        <w:rPr>
          <w:lang w:val="it-IT"/>
          <w:rPrChange w:id="1351" w:author="Ericsson User" w:date="2020-04-07T15:07:00Z">
            <w:rPr/>
          </w:rPrChange>
        </w:rPr>
        <w:tab/>
      </w:r>
      <w:r w:rsidRPr="0031237B">
        <w:rPr>
          <w:lang w:val="it-IT"/>
          <w:rPrChange w:id="1352" w:author="Ericsson User" w:date="2020-04-07T15:07:00Z">
            <w:rPr/>
          </w:rPrChange>
        </w:rPr>
        <w:tab/>
      </w:r>
      <w:r w:rsidRPr="0031237B">
        <w:rPr>
          <w:lang w:val="it-IT"/>
          <w:rPrChange w:id="1353" w:author="Ericsson User" w:date="2020-04-07T15:07:00Z">
            <w:rPr/>
          </w:rPrChange>
        </w:rPr>
        <w:tab/>
      </w:r>
      <w:r w:rsidRPr="0031237B">
        <w:rPr>
          <w:lang w:val="it-IT"/>
          <w:rPrChange w:id="1354" w:author="Ericsson User" w:date="2020-04-07T15:07:00Z">
            <w:rPr/>
          </w:rPrChange>
        </w:rPr>
        <w:tab/>
      </w:r>
      <w:r w:rsidRPr="0031237B">
        <w:rPr>
          <w:lang w:val="it-IT"/>
          <w:rPrChange w:id="1355" w:author="Ericsson User" w:date="2020-04-07T15:07:00Z">
            <w:rPr/>
          </w:rPrChange>
        </w:rPr>
        <w:tab/>
        <w:t>ProtocolIE-ID ::= 154</w:t>
      </w:r>
    </w:p>
    <w:p w14:paraId="25B3A6A4" w14:textId="77777777" w:rsidR="002326ED" w:rsidRPr="0031237B" w:rsidRDefault="002326ED" w:rsidP="002326ED">
      <w:pPr>
        <w:pStyle w:val="PL"/>
        <w:rPr>
          <w:lang w:val="it-IT"/>
          <w:rPrChange w:id="1356" w:author="Ericsson User" w:date="2020-04-07T15:07:00Z">
            <w:rPr/>
          </w:rPrChange>
        </w:rPr>
      </w:pPr>
      <w:r w:rsidRPr="0031237B">
        <w:rPr>
          <w:lang w:val="it-IT"/>
          <w:rPrChange w:id="1357" w:author="Ericsson User" w:date="2020-04-07T15:07:00Z">
            <w:rPr/>
          </w:rPrChange>
        </w:rPr>
        <w:t>id-FiveGCMobilityRestrictionListContainer</w:t>
      </w:r>
      <w:r w:rsidRPr="0031237B">
        <w:rPr>
          <w:lang w:val="it-IT"/>
          <w:rPrChange w:id="1358" w:author="Ericsson User" w:date="2020-04-07T15:07:00Z">
            <w:rPr/>
          </w:rPrChange>
        </w:rPr>
        <w:tab/>
      </w:r>
      <w:r w:rsidRPr="0031237B">
        <w:rPr>
          <w:lang w:val="it-IT"/>
          <w:rPrChange w:id="1359" w:author="Ericsson User" w:date="2020-04-07T15:07:00Z">
            <w:rPr/>
          </w:rPrChange>
        </w:rPr>
        <w:tab/>
      </w:r>
      <w:r w:rsidRPr="0031237B">
        <w:rPr>
          <w:lang w:val="it-IT"/>
          <w:rPrChange w:id="1360" w:author="Ericsson User" w:date="2020-04-07T15:07:00Z">
            <w:rPr/>
          </w:rPrChange>
        </w:rPr>
        <w:tab/>
      </w:r>
      <w:r w:rsidRPr="0031237B">
        <w:rPr>
          <w:lang w:val="it-IT"/>
          <w:rPrChange w:id="1361" w:author="Ericsson User" w:date="2020-04-07T15:07:00Z">
            <w:rPr/>
          </w:rPrChange>
        </w:rPr>
        <w:tab/>
      </w:r>
      <w:r w:rsidRPr="0031237B">
        <w:rPr>
          <w:lang w:val="it-IT"/>
          <w:rPrChange w:id="1362" w:author="Ericsson User" w:date="2020-04-07T15:07:00Z">
            <w:rPr/>
          </w:rPrChange>
        </w:rPr>
        <w:tab/>
      </w:r>
      <w:r w:rsidRPr="0031237B">
        <w:rPr>
          <w:lang w:val="it-IT"/>
          <w:rPrChange w:id="1363" w:author="Ericsson User" w:date="2020-04-07T15:07:00Z">
            <w:rPr/>
          </w:rPrChange>
        </w:rPr>
        <w:tab/>
      </w:r>
      <w:r w:rsidRPr="0031237B">
        <w:rPr>
          <w:lang w:val="it-IT"/>
          <w:rPrChange w:id="1364" w:author="Ericsson User" w:date="2020-04-07T15:07:00Z">
            <w:rPr/>
          </w:rPrChange>
        </w:rPr>
        <w:tab/>
      </w:r>
      <w:r w:rsidRPr="0031237B">
        <w:rPr>
          <w:lang w:val="it-IT"/>
          <w:rPrChange w:id="1365" w:author="Ericsson User" w:date="2020-04-07T15:07:00Z">
            <w:rPr/>
          </w:rPrChange>
        </w:rPr>
        <w:tab/>
      </w:r>
      <w:r w:rsidRPr="0031237B">
        <w:rPr>
          <w:lang w:val="it-IT"/>
          <w:rPrChange w:id="1366" w:author="Ericsson User" w:date="2020-04-07T15:07:00Z">
            <w:rPr/>
          </w:rPrChange>
        </w:rPr>
        <w:tab/>
      </w:r>
      <w:r w:rsidRPr="0031237B">
        <w:rPr>
          <w:lang w:val="it-IT"/>
          <w:rPrChange w:id="1367" w:author="Ericsson User" w:date="2020-04-07T15:07:00Z">
            <w:rPr/>
          </w:rPrChange>
        </w:rPr>
        <w:tab/>
      </w:r>
      <w:r w:rsidRPr="0031237B">
        <w:rPr>
          <w:lang w:val="it-IT"/>
          <w:rPrChange w:id="1368" w:author="Ericsson User" w:date="2020-04-07T15:07:00Z">
            <w:rPr/>
          </w:rPrChange>
        </w:rPr>
        <w:tab/>
      </w:r>
      <w:r w:rsidRPr="0031237B">
        <w:rPr>
          <w:lang w:val="it-IT"/>
          <w:rPrChange w:id="1369" w:author="Ericsson User" w:date="2020-04-07T15:07:00Z">
            <w:rPr/>
          </w:rPrChange>
        </w:rPr>
        <w:tab/>
      </w:r>
      <w:r w:rsidRPr="0031237B">
        <w:rPr>
          <w:lang w:val="it-IT"/>
          <w:rPrChange w:id="1370" w:author="Ericsson User" w:date="2020-04-07T15:07:00Z">
            <w:rPr/>
          </w:rPrChange>
        </w:rPr>
        <w:tab/>
      </w:r>
      <w:r w:rsidRPr="0031237B">
        <w:rPr>
          <w:lang w:val="it-IT"/>
          <w:rPrChange w:id="1371" w:author="Ericsson User" w:date="2020-04-07T15:07:00Z">
            <w:rPr/>
          </w:rPrChange>
        </w:rPr>
        <w:tab/>
      </w:r>
      <w:r w:rsidRPr="0031237B">
        <w:rPr>
          <w:lang w:val="it-IT"/>
          <w:rPrChange w:id="1372" w:author="Ericsson User" w:date="2020-04-07T15:07:00Z">
            <w:rPr/>
          </w:rPrChange>
        </w:rPr>
        <w:tab/>
        <w:t>ProtocolIE-ID ::= 155</w:t>
      </w:r>
    </w:p>
    <w:p w14:paraId="780CB3FF" w14:textId="77777777" w:rsidR="002326ED" w:rsidRPr="0031237B" w:rsidRDefault="002326ED" w:rsidP="002326ED">
      <w:pPr>
        <w:pStyle w:val="PL"/>
        <w:rPr>
          <w:lang w:val="it-IT"/>
          <w:rPrChange w:id="1373" w:author="Ericsson User" w:date="2020-04-07T15:07:00Z">
            <w:rPr/>
          </w:rPrChange>
        </w:rPr>
      </w:pPr>
      <w:r w:rsidRPr="0031237B">
        <w:rPr>
          <w:lang w:val="it-IT"/>
          <w:rPrChange w:id="1374" w:author="Ericsson User" w:date="2020-04-07T15:07:00Z">
            <w:rPr/>
          </w:rPrChange>
        </w:rPr>
        <w:t>id-PartialListIndicator-EUTRA</w:t>
      </w:r>
      <w:r w:rsidRPr="0031237B">
        <w:rPr>
          <w:lang w:val="it-IT"/>
          <w:rPrChange w:id="1375" w:author="Ericsson User" w:date="2020-04-07T15:07:00Z">
            <w:rPr/>
          </w:rPrChange>
        </w:rPr>
        <w:tab/>
      </w:r>
      <w:r w:rsidRPr="0031237B">
        <w:rPr>
          <w:lang w:val="it-IT"/>
          <w:rPrChange w:id="1376" w:author="Ericsson User" w:date="2020-04-07T15:07:00Z">
            <w:rPr/>
          </w:rPrChange>
        </w:rPr>
        <w:tab/>
      </w:r>
      <w:r w:rsidRPr="0031237B">
        <w:rPr>
          <w:lang w:val="it-IT"/>
          <w:rPrChange w:id="1377" w:author="Ericsson User" w:date="2020-04-07T15:07:00Z">
            <w:rPr/>
          </w:rPrChange>
        </w:rPr>
        <w:tab/>
      </w:r>
      <w:r w:rsidRPr="0031237B">
        <w:rPr>
          <w:lang w:val="it-IT"/>
          <w:rPrChange w:id="1378" w:author="Ericsson User" w:date="2020-04-07T15:07:00Z">
            <w:rPr/>
          </w:rPrChange>
        </w:rPr>
        <w:tab/>
      </w:r>
      <w:r w:rsidRPr="0031237B">
        <w:rPr>
          <w:lang w:val="it-IT"/>
          <w:rPrChange w:id="1379" w:author="Ericsson User" w:date="2020-04-07T15:07:00Z">
            <w:rPr/>
          </w:rPrChange>
        </w:rPr>
        <w:tab/>
      </w:r>
      <w:r w:rsidRPr="0031237B">
        <w:rPr>
          <w:lang w:val="it-IT"/>
          <w:rPrChange w:id="1380" w:author="Ericsson User" w:date="2020-04-07T15:07:00Z">
            <w:rPr/>
          </w:rPrChange>
        </w:rPr>
        <w:tab/>
      </w:r>
      <w:r w:rsidRPr="0031237B">
        <w:rPr>
          <w:lang w:val="it-IT"/>
          <w:rPrChange w:id="1381" w:author="Ericsson User" w:date="2020-04-07T15:07:00Z">
            <w:rPr/>
          </w:rPrChange>
        </w:rPr>
        <w:tab/>
      </w:r>
      <w:r w:rsidRPr="0031237B">
        <w:rPr>
          <w:lang w:val="it-IT"/>
          <w:rPrChange w:id="1382" w:author="Ericsson User" w:date="2020-04-07T15:07:00Z">
            <w:rPr/>
          </w:rPrChange>
        </w:rPr>
        <w:tab/>
      </w:r>
      <w:r w:rsidRPr="0031237B">
        <w:rPr>
          <w:lang w:val="it-IT"/>
          <w:rPrChange w:id="1383" w:author="Ericsson User" w:date="2020-04-07T15:07:00Z">
            <w:rPr/>
          </w:rPrChange>
        </w:rPr>
        <w:tab/>
      </w:r>
      <w:r w:rsidRPr="0031237B">
        <w:rPr>
          <w:lang w:val="it-IT"/>
          <w:rPrChange w:id="1384" w:author="Ericsson User" w:date="2020-04-07T15:07:00Z">
            <w:rPr/>
          </w:rPrChange>
        </w:rPr>
        <w:tab/>
      </w:r>
      <w:r w:rsidRPr="0031237B">
        <w:rPr>
          <w:lang w:val="it-IT"/>
          <w:rPrChange w:id="1385" w:author="Ericsson User" w:date="2020-04-07T15:07:00Z">
            <w:rPr/>
          </w:rPrChange>
        </w:rPr>
        <w:tab/>
      </w:r>
      <w:r w:rsidRPr="0031237B">
        <w:rPr>
          <w:lang w:val="it-IT"/>
          <w:rPrChange w:id="1386" w:author="Ericsson User" w:date="2020-04-07T15:07:00Z">
            <w:rPr/>
          </w:rPrChange>
        </w:rPr>
        <w:tab/>
      </w:r>
      <w:r w:rsidRPr="0031237B">
        <w:rPr>
          <w:lang w:val="it-IT"/>
          <w:rPrChange w:id="1387" w:author="Ericsson User" w:date="2020-04-07T15:07:00Z">
            <w:rPr/>
          </w:rPrChange>
        </w:rPr>
        <w:tab/>
      </w:r>
      <w:r w:rsidRPr="0031237B">
        <w:rPr>
          <w:lang w:val="it-IT"/>
          <w:rPrChange w:id="1388" w:author="Ericsson User" w:date="2020-04-07T15:07:00Z">
            <w:rPr/>
          </w:rPrChange>
        </w:rPr>
        <w:tab/>
      </w:r>
      <w:r w:rsidRPr="0031237B">
        <w:rPr>
          <w:lang w:val="it-IT"/>
          <w:rPrChange w:id="1389" w:author="Ericsson User" w:date="2020-04-07T15:07:00Z">
            <w:rPr/>
          </w:rPrChange>
        </w:rPr>
        <w:tab/>
      </w:r>
      <w:r w:rsidRPr="0031237B">
        <w:rPr>
          <w:lang w:val="it-IT"/>
          <w:rPrChange w:id="1390" w:author="Ericsson User" w:date="2020-04-07T15:07:00Z">
            <w:rPr/>
          </w:rPrChange>
        </w:rPr>
        <w:tab/>
      </w:r>
      <w:r w:rsidRPr="0031237B">
        <w:rPr>
          <w:lang w:val="it-IT"/>
          <w:rPrChange w:id="1391" w:author="Ericsson User" w:date="2020-04-07T15:07:00Z">
            <w:rPr/>
          </w:rPrChange>
        </w:rPr>
        <w:tab/>
      </w:r>
      <w:r w:rsidRPr="0031237B">
        <w:rPr>
          <w:lang w:val="it-IT"/>
          <w:rPrChange w:id="1392" w:author="Ericsson User" w:date="2020-04-07T15:07:00Z">
            <w:rPr/>
          </w:rPrChange>
        </w:rPr>
        <w:tab/>
        <w:t>ProtocolIE-ID ::= 156</w:t>
      </w:r>
    </w:p>
    <w:p w14:paraId="2F829096" w14:textId="4B147E6A" w:rsidR="002326ED" w:rsidRPr="0031237B" w:rsidRDefault="002326ED" w:rsidP="002326ED">
      <w:pPr>
        <w:pStyle w:val="PL"/>
        <w:rPr>
          <w:ins w:id="1393" w:author="Ericsson User 2" w:date="2020-04-07T14:32:00Z"/>
          <w:lang w:val="it-IT"/>
          <w:rPrChange w:id="1394" w:author="Ericsson User" w:date="2020-04-07T15:07:00Z">
            <w:rPr>
              <w:ins w:id="1395" w:author="Ericsson User 2" w:date="2020-04-07T14:32:00Z"/>
            </w:rPr>
          </w:rPrChange>
        </w:rPr>
      </w:pPr>
      <w:r w:rsidRPr="0031237B">
        <w:rPr>
          <w:lang w:val="it-IT"/>
          <w:rPrChange w:id="1396" w:author="Ericsson User" w:date="2020-04-07T15:07:00Z">
            <w:rPr/>
          </w:rPrChange>
        </w:rPr>
        <w:t>id-CellAndCapacityAssistanceInfo-EUTRA</w:t>
      </w:r>
      <w:r w:rsidRPr="0031237B">
        <w:rPr>
          <w:lang w:val="it-IT"/>
          <w:rPrChange w:id="1397" w:author="Ericsson User" w:date="2020-04-07T15:07:00Z">
            <w:rPr/>
          </w:rPrChange>
        </w:rPr>
        <w:tab/>
      </w:r>
      <w:r w:rsidRPr="0031237B">
        <w:rPr>
          <w:lang w:val="it-IT"/>
          <w:rPrChange w:id="1398" w:author="Ericsson User" w:date="2020-04-07T15:07:00Z">
            <w:rPr/>
          </w:rPrChange>
        </w:rPr>
        <w:tab/>
      </w:r>
      <w:r w:rsidRPr="0031237B">
        <w:rPr>
          <w:lang w:val="it-IT"/>
          <w:rPrChange w:id="1399" w:author="Ericsson User" w:date="2020-04-07T15:07:00Z">
            <w:rPr/>
          </w:rPrChange>
        </w:rPr>
        <w:tab/>
      </w:r>
      <w:r w:rsidRPr="0031237B">
        <w:rPr>
          <w:lang w:val="it-IT"/>
          <w:rPrChange w:id="1400" w:author="Ericsson User" w:date="2020-04-07T15:07:00Z">
            <w:rPr/>
          </w:rPrChange>
        </w:rPr>
        <w:tab/>
      </w:r>
      <w:r w:rsidRPr="0031237B">
        <w:rPr>
          <w:lang w:val="it-IT"/>
          <w:rPrChange w:id="1401" w:author="Ericsson User" w:date="2020-04-07T15:07:00Z">
            <w:rPr/>
          </w:rPrChange>
        </w:rPr>
        <w:tab/>
      </w:r>
      <w:r w:rsidRPr="0031237B">
        <w:rPr>
          <w:lang w:val="it-IT"/>
          <w:rPrChange w:id="1402" w:author="Ericsson User" w:date="2020-04-07T15:07:00Z">
            <w:rPr/>
          </w:rPrChange>
        </w:rPr>
        <w:tab/>
      </w:r>
      <w:r w:rsidRPr="0031237B">
        <w:rPr>
          <w:lang w:val="it-IT"/>
          <w:rPrChange w:id="1403" w:author="Ericsson User" w:date="2020-04-07T15:07:00Z">
            <w:rPr/>
          </w:rPrChange>
        </w:rPr>
        <w:tab/>
      </w:r>
      <w:r w:rsidRPr="0031237B">
        <w:rPr>
          <w:lang w:val="it-IT"/>
          <w:rPrChange w:id="1404" w:author="Ericsson User" w:date="2020-04-07T15:07:00Z">
            <w:rPr/>
          </w:rPrChange>
        </w:rPr>
        <w:tab/>
      </w:r>
      <w:r w:rsidRPr="0031237B">
        <w:rPr>
          <w:lang w:val="it-IT"/>
          <w:rPrChange w:id="1405" w:author="Ericsson User" w:date="2020-04-07T15:07:00Z">
            <w:rPr/>
          </w:rPrChange>
        </w:rPr>
        <w:tab/>
      </w:r>
      <w:r w:rsidRPr="0031237B">
        <w:rPr>
          <w:lang w:val="it-IT"/>
          <w:rPrChange w:id="1406" w:author="Ericsson User" w:date="2020-04-07T15:07:00Z">
            <w:rPr/>
          </w:rPrChange>
        </w:rPr>
        <w:tab/>
      </w:r>
      <w:r w:rsidRPr="0031237B">
        <w:rPr>
          <w:lang w:val="it-IT"/>
          <w:rPrChange w:id="1407" w:author="Ericsson User" w:date="2020-04-07T15:07:00Z">
            <w:rPr/>
          </w:rPrChange>
        </w:rPr>
        <w:tab/>
      </w:r>
      <w:r w:rsidRPr="0031237B">
        <w:rPr>
          <w:lang w:val="it-IT"/>
          <w:rPrChange w:id="1408" w:author="Ericsson User" w:date="2020-04-07T15:07:00Z">
            <w:rPr/>
          </w:rPrChange>
        </w:rPr>
        <w:tab/>
      </w:r>
      <w:r w:rsidRPr="0031237B">
        <w:rPr>
          <w:lang w:val="it-IT"/>
          <w:rPrChange w:id="1409" w:author="Ericsson User" w:date="2020-04-07T15:07:00Z">
            <w:rPr/>
          </w:rPrChange>
        </w:rPr>
        <w:tab/>
      </w:r>
      <w:r w:rsidRPr="0031237B">
        <w:rPr>
          <w:lang w:val="it-IT"/>
          <w:rPrChange w:id="1410" w:author="Ericsson User" w:date="2020-04-07T15:07:00Z">
            <w:rPr/>
          </w:rPrChange>
        </w:rPr>
        <w:tab/>
      </w:r>
      <w:r w:rsidRPr="0031237B">
        <w:rPr>
          <w:lang w:val="it-IT"/>
          <w:rPrChange w:id="1411" w:author="Ericsson User" w:date="2020-04-07T15:07:00Z">
            <w:rPr/>
          </w:rPrChange>
        </w:rPr>
        <w:tab/>
      </w:r>
      <w:r w:rsidRPr="0031237B">
        <w:rPr>
          <w:lang w:val="it-IT"/>
          <w:rPrChange w:id="1412" w:author="Ericsson User" w:date="2020-04-07T15:07:00Z">
            <w:rPr/>
          </w:rPrChange>
        </w:rPr>
        <w:tab/>
        <w:t>ProtocolIE-ID ::= 157</w:t>
      </w:r>
    </w:p>
    <w:p w14:paraId="6C427B87" w14:textId="4A07C243" w:rsidR="002326ED" w:rsidRDefault="002326ED" w:rsidP="002326ED">
      <w:pPr>
        <w:pStyle w:val="PL"/>
        <w:rPr>
          <w:ins w:id="1413" w:author="Ericsson User 2" w:date="2020-04-07T14:41:00Z"/>
        </w:rPr>
      </w:pPr>
      <w:ins w:id="1414" w:author="Ericsson User 2" w:date="2020-04-07T14:32:00Z">
        <w:r w:rsidRPr="002326ED">
          <w:t>id-Additional-Measurement-Timing-Configuration-List</w:t>
        </w:r>
        <w:r w:rsidRPr="002326ED">
          <w:tab/>
        </w:r>
        <w:r w:rsidRPr="002326ED">
          <w:tab/>
        </w:r>
        <w:r w:rsidRPr="002326ED">
          <w:tab/>
        </w:r>
        <w:r w:rsidRPr="002326ED">
          <w:tab/>
        </w:r>
        <w:r w:rsidRPr="002326ED">
          <w:tab/>
        </w:r>
        <w:r w:rsidRPr="002326ED">
          <w:tab/>
        </w:r>
        <w:r w:rsidRPr="002326ED">
          <w:tab/>
          <w:t xml:space="preserve">ProtocolIE-ID ::= </w:t>
        </w:r>
        <w:r>
          <w:t>xxx</w:t>
        </w:r>
      </w:ins>
    </w:p>
    <w:p w14:paraId="24400583" w14:textId="0B2A9CC6" w:rsidR="002326ED" w:rsidRDefault="002326ED" w:rsidP="002326ED">
      <w:pPr>
        <w:pStyle w:val="PL"/>
        <w:rPr>
          <w:ins w:id="1415" w:author="Ericsson User 2" w:date="2020-04-07T14:41:00Z"/>
        </w:rPr>
      </w:pPr>
      <w:ins w:id="1416" w:author="Ericsson User 2" w:date="2020-04-07T14:41:00Z">
        <w:r>
          <w:t>id-CSI-RS-Neighbour-List</w:t>
        </w:r>
        <w:r>
          <w:tab/>
        </w:r>
        <w:r>
          <w:tab/>
        </w:r>
        <w:r>
          <w:tab/>
        </w:r>
        <w:r>
          <w:tab/>
        </w:r>
        <w:r>
          <w:tab/>
        </w:r>
        <w:r>
          <w:tab/>
        </w:r>
        <w:r>
          <w:tab/>
        </w:r>
        <w:r>
          <w:tab/>
        </w:r>
        <w:r>
          <w:tab/>
        </w:r>
        <w:r>
          <w:tab/>
        </w:r>
        <w:r>
          <w:tab/>
        </w:r>
        <w:r>
          <w:tab/>
        </w:r>
        <w:r>
          <w:tab/>
          <w:t>ProtocolIE-ID ::= yyy</w:t>
        </w:r>
      </w:ins>
    </w:p>
    <w:p w14:paraId="26B4648D" w14:textId="3E1D4104" w:rsidR="002326ED" w:rsidRDefault="002326ED" w:rsidP="002326ED">
      <w:pPr>
        <w:pStyle w:val="PL"/>
        <w:rPr>
          <w:ins w:id="1417" w:author="Ericsson User 2" w:date="2020-04-07T14:32:00Z"/>
        </w:rPr>
      </w:pPr>
      <w:ins w:id="1418" w:author="Ericsson User 2" w:date="2020-04-07T14:41:00Z">
        <w:r>
          <w:t xml:space="preserve">id-Served-Cells-MTC-Modify-NR </w:t>
        </w:r>
        <w:r>
          <w:tab/>
        </w:r>
        <w:r>
          <w:tab/>
        </w:r>
        <w:r>
          <w:tab/>
        </w:r>
        <w:r>
          <w:tab/>
        </w:r>
        <w:r>
          <w:tab/>
        </w:r>
        <w:r>
          <w:tab/>
        </w:r>
        <w:r>
          <w:tab/>
        </w:r>
        <w:r>
          <w:tab/>
        </w:r>
        <w:r>
          <w:tab/>
        </w:r>
        <w:r>
          <w:tab/>
        </w:r>
        <w:r>
          <w:tab/>
        </w:r>
        <w:r>
          <w:tab/>
          <w:t>ProtocolIE-ID ::= zzz</w:t>
        </w:r>
      </w:ins>
    </w:p>
    <w:p w14:paraId="5789587C" w14:textId="77777777" w:rsidR="002326ED" w:rsidRPr="002326ED" w:rsidRDefault="002326ED" w:rsidP="002326ED">
      <w:pPr>
        <w:pStyle w:val="PL"/>
      </w:pPr>
    </w:p>
    <w:sectPr w:rsidR="002326ED" w:rsidRPr="002326ED" w:rsidSect="007C130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F951C3"/>
    <w:multiLevelType w:val="hybridMultilevel"/>
    <w:tmpl w:val="41AE0B64"/>
    <w:lvl w:ilvl="0" w:tplc="6952FDF4">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7B41153"/>
    <w:multiLevelType w:val="hybridMultilevel"/>
    <w:tmpl w:val="516605DE"/>
    <w:lvl w:ilvl="0" w:tplc="3CBA2596">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66F"/>
    <w:rsid w:val="00003CD4"/>
    <w:rsid w:val="00054EAC"/>
    <w:rsid w:val="000E62A3"/>
    <w:rsid w:val="0015298D"/>
    <w:rsid w:val="001636E4"/>
    <w:rsid w:val="001732FE"/>
    <w:rsid w:val="00185031"/>
    <w:rsid w:val="00190D59"/>
    <w:rsid w:val="00192101"/>
    <w:rsid w:val="001C335F"/>
    <w:rsid w:val="002326ED"/>
    <w:rsid w:val="00262514"/>
    <w:rsid w:val="0026373D"/>
    <w:rsid w:val="002979D8"/>
    <w:rsid w:val="002A32C7"/>
    <w:rsid w:val="002B3035"/>
    <w:rsid w:val="002D1441"/>
    <w:rsid w:val="002E19B4"/>
    <w:rsid w:val="0031237B"/>
    <w:rsid w:val="00327A82"/>
    <w:rsid w:val="0034357B"/>
    <w:rsid w:val="00367765"/>
    <w:rsid w:val="003813BA"/>
    <w:rsid w:val="003908F2"/>
    <w:rsid w:val="00396102"/>
    <w:rsid w:val="003B40DA"/>
    <w:rsid w:val="003E7BE6"/>
    <w:rsid w:val="003F1903"/>
    <w:rsid w:val="00422807"/>
    <w:rsid w:val="004354D0"/>
    <w:rsid w:val="00436A90"/>
    <w:rsid w:val="00445024"/>
    <w:rsid w:val="00447306"/>
    <w:rsid w:val="004703E9"/>
    <w:rsid w:val="00480693"/>
    <w:rsid w:val="00485BDB"/>
    <w:rsid w:val="00492F7D"/>
    <w:rsid w:val="004D1289"/>
    <w:rsid w:val="004D766F"/>
    <w:rsid w:val="00506B48"/>
    <w:rsid w:val="00544CFF"/>
    <w:rsid w:val="005549D7"/>
    <w:rsid w:val="00555886"/>
    <w:rsid w:val="005853D2"/>
    <w:rsid w:val="005E7C44"/>
    <w:rsid w:val="005F0664"/>
    <w:rsid w:val="00632D18"/>
    <w:rsid w:val="00664422"/>
    <w:rsid w:val="006E3798"/>
    <w:rsid w:val="006F3DC4"/>
    <w:rsid w:val="00733E37"/>
    <w:rsid w:val="00734283"/>
    <w:rsid w:val="00742D3E"/>
    <w:rsid w:val="007546BC"/>
    <w:rsid w:val="00765280"/>
    <w:rsid w:val="00776373"/>
    <w:rsid w:val="0078336D"/>
    <w:rsid w:val="007A0EFF"/>
    <w:rsid w:val="007C130A"/>
    <w:rsid w:val="0081060F"/>
    <w:rsid w:val="0086547B"/>
    <w:rsid w:val="008B235C"/>
    <w:rsid w:val="008C359B"/>
    <w:rsid w:val="008D052D"/>
    <w:rsid w:val="008F4F7E"/>
    <w:rsid w:val="00931CD5"/>
    <w:rsid w:val="00933C71"/>
    <w:rsid w:val="00974603"/>
    <w:rsid w:val="009C2989"/>
    <w:rsid w:val="009D4C14"/>
    <w:rsid w:val="00A22667"/>
    <w:rsid w:val="00A26CE0"/>
    <w:rsid w:val="00A544C4"/>
    <w:rsid w:val="00A87D99"/>
    <w:rsid w:val="00AB2E03"/>
    <w:rsid w:val="00B53526"/>
    <w:rsid w:val="00B54E6E"/>
    <w:rsid w:val="00B60945"/>
    <w:rsid w:val="00B74B72"/>
    <w:rsid w:val="00B8347C"/>
    <w:rsid w:val="00BB5B08"/>
    <w:rsid w:val="00C14440"/>
    <w:rsid w:val="00C56A22"/>
    <w:rsid w:val="00C63B89"/>
    <w:rsid w:val="00C73FA2"/>
    <w:rsid w:val="00CA2437"/>
    <w:rsid w:val="00CB7453"/>
    <w:rsid w:val="00CF3ED4"/>
    <w:rsid w:val="00D26F52"/>
    <w:rsid w:val="00D3008E"/>
    <w:rsid w:val="00DA1721"/>
    <w:rsid w:val="00DD3D68"/>
    <w:rsid w:val="00DD717A"/>
    <w:rsid w:val="00DF61B6"/>
    <w:rsid w:val="00DF7F1F"/>
    <w:rsid w:val="00E01909"/>
    <w:rsid w:val="00E67E0C"/>
    <w:rsid w:val="00EA38DB"/>
    <w:rsid w:val="00EA5506"/>
    <w:rsid w:val="00EC53E4"/>
    <w:rsid w:val="00ED266B"/>
    <w:rsid w:val="00EE27F7"/>
    <w:rsid w:val="00F16B6C"/>
    <w:rsid w:val="00F64F5A"/>
    <w:rsid w:val="00FD043C"/>
    <w:rsid w:val="00FE00B8"/>
    <w:rsid w:val="00FE5B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925D0"/>
  <w15:chartTrackingRefBased/>
  <w15:docId w15:val="{945E5100-0C24-4B9B-B246-74C53542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347C"/>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92F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Heading2"/>
    <w:next w:val="Normal"/>
    <w:link w:val="Heading3Char"/>
    <w:semiHidden/>
    <w:unhideWhenUsed/>
    <w:qFormat/>
    <w:rsid w:val="00492F7D"/>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492F7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27A82"/>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27A82"/>
    <w:rPr>
      <w:rFonts w:ascii="Arial" w:eastAsia="MS Mincho" w:hAnsi="Arial" w:cs="Times New Roman"/>
      <w:b/>
      <w:noProof/>
      <w:sz w:val="18"/>
      <w:szCs w:val="20"/>
      <w:lang w:val="en-GB"/>
    </w:rPr>
  </w:style>
  <w:style w:type="paragraph" w:customStyle="1" w:styleId="CRCoverPage">
    <w:name w:val="CR Cover Page"/>
    <w:link w:val="CRCoverPageZchn"/>
    <w:rsid w:val="00327A82"/>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semiHidden/>
    <w:unhideWhenUsed/>
    <w:rsid w:val="00B8347C"/>
    <w:rPr>
      <w:color w:val="0563C1" w:themeColor="hyperlink"/>
      <w:u w:val="single"/>
    </w:rPr>
  </w:style>
  <w:style w:type="character" w:customStyle="1" w:styleId="CRCoverPageZchn">
    <w:name w:val="CR Cover Page Zchn"/>
    <w:link w:val="CRCoverPage"/>
    <w:locked/>
    <w:rsid w:val="00B8347C"/>
    <w:rPr>
      <w:rFonts w:ascii="Arial" w:eastAsia="MS Mincho" w:hAnsi="Arial" w:cs="Times New Roman"/>
      <w:sz w:val="20"/>
      <w:szCs w:val="20"/>
      <w:lang w:val="en-GB"/>
    </w:rPr>
  </w:style>
  <w:style w:type="character" w:customStyle="1" w:styleId="Heading3Char">
    <w:name w:val="Heading 3 Char"/>
    <w:aliases w:val="Underrubrik2 Char,H3 Char"/>
    <w:basedOn w:val="DefaultParagraphFont"/>
    <w:link w:val="Heading3"/>
    <w:semiHidden/>
    <w:rsid w:val="00492F7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492F7D"/>
    <w:rPr>
      <w:rFonts w:ascii="Arial" w:eastAsia="Times New Roman" w:hAnsi="Arial" w:cs="Times New Roman"/>
      <w:sz w:val="24"/>
      <w:szCs w:val="20"/>
      <w:lang w:val="en-GB" w:eastAsia="en-GB"/>
    </w:rPr>
  </w:style>
  <w:style w:type="character" w:customStyle="1" w:styleId="NOChar">
    <w:name w:val="NO Char"/>
    <w:link w:val="NO"/>
    <w:locked/>
    <w:rsid w:val="00492F7D"/>
    <w:rPr>
      <w:lang w:val="en-GB" w:eastAsia="en-GB"/>
    </w:rPr>
  </w:style>
  <w:style w:type="paragraph" w:customStyle="1" w:styleId="NO">
    <w:name w:val="NO"/>
    <w:basedOn w:val="Normal"/>
    <w:link w:val="NOChar"/>
    <w:rsid w:val="00492F7D"/>
    <w:pPr>
      <w:keepLines/>
      <w:overflowPunct w:val="0"/>
      <w:autoSpaceDE w:val="0"/>
      <w:autoSpaceDN w:val="0"/>
      <w:adjustRightInd w:val="0"/>
      <w:ind w:left="1135" w:hanging="851"/>
    </w:pPr>
    <w:rPr>
      <w:rFonts w:asciiTheme="minorHAnsi" w:eastAsiaTheme="minorHAnsi" w:hAnsiTheme="minorHAnsi" w:cstheme="minorBidi"/>
      <w:sz w:val="22"/>
      <w:szCs w:val="22"/>
      <w:lang w:eastAsia="en-GB"/>
    </w:rPr>
  </w:style>
  <w:style w:type="character" w:customStyle="1" w:styleId="THChar">
    <w:name w:val="TH Char"/>
    <w:link w:val="TH"/>
    <w:qFormat/>
    <w:locked/>
    <w:rsid w:val="00492F7D"/>
    <w:rPr>
      <w:rFonts w:ascii="Arial" w:hAnsi="Arial" w:cs="Arial"/>
      <w:b/>
      <w:lang w:val="en-GB" w:eastAsia="en-GB"/>
    </w:rPr>
  </w:style>
  <w:style w:type="paragraph" w:customStyle="1" w:styleId="TH">
    <w:name w:val="TH"/>
    <w:basedOn w:val="Normal"/>
    <w:link w:val="THChar"/>
    <w:rsid w:val="00492F7D"/>
    <w:pPr>
      <w:keepNext/>
      <w:keepLines/>
      <w:overflowPunct w:val="0"/>
      <w:autoSpaceDE w:val="0"/>
      <w:autoSpaceDN w:val="0"/>
      <w:adjustRightInd w:val="0"/>
      <w:spacing w:before="60"/>
      <w:jc w:val="center"/>
    </w:pPr>
    <w:rPr>
      <w:rFonts w:ascii="Arial" w:eastAsiaTheme="minorHAnsi" w:hAnsi="Arial" w:cs="Arial"/>
      <w:b/>
      <w:sz w:val="22"/>
      <w:szCs w:val="22"/>
      <w:lang w:eastAsia="en-GB"/>
    </w:rPr>
  </w:style>
  <w:style w:type="character" w:customStyle="1" w:styleId="TFChar">
    <w:name w:val="TF Char"/>
    <w:link w:val="TF"/>
    <w:locked/>
    <w:rsid w:val="00492F7D"/>
    <w:rPr>
      <w:rFonts w:ascii="Arial" w:hAnsi="Arial" w:cs="Arial"/>
      <w:b/>
      <w:lang w:val="en-GB" w:eastAsia="en-GB"/>
    </w:rPr>
  </w:style>
  <w:style w:type="paragraph" w:customStyle="1" w:styleId="TF">
    <w:name w:val="TF"/>
    <w:aliases w:val="left"/>
    <w:basedOn w:val="TH"/>
    <w:link w:val="TFChar"/>
    <w:rsid w:val="00492F7D"/>
    <w:pPr>
      <w:keepNext w:val="0"/>
      <w:spacing w:before="0" w:after="240"/>
    </w:pPr>
  </w:style>
  <w:style w:type="character" w:customStyle="1" w:styleId="Heading2Char">
    <w:name w:val="Heading 2 Char"/>
    <w:basedOn w:val="DefaultParagraphFont"/>
    <w:link w:val="Heading2"/>
    <w:uiPriority w:val="9"/>
    <w:semiHidden/>
    <w:rsid w:val="00492F7D"/>
    <w:rPr>
      <w:rFonts w:asciiTheme="majorHAnsi" w:eastAsiaTheme="majorEastAsia" w:hAnsiTheme="majorHAnsi" w:cstheme="majorBidi"/>
      <w:color w:val="2F5496" w:themeColor="accent1" w:themeShade="BF"/>
      <w:sz w:val="26"/>
      <w:szCs w:val="26"/>
      <w:lang w:val="en-GB"/>
    </w:rPr>
  </w:style>
  <w:style w:type="character" w:customStyle="1" w:styleId="B1Char">
    <w:name w:val="B1 Char"/>
    <w:link w:val="B1"/>
    <w:locked/>
    <w:rsid w:val="008B235C"/>
    <w:rPr>
      <w:lang w:val="en-GB" w:eastAsia="en-GB"/>
    </w:rPr>
  </w:style>
  <w:style w:type="paragraph" w:customStyle="1" w:styleId="B1">
    <w:name w:val="B1"/>
    <w:basedOn w:val="List"/>
    <w:link w:val="B1Char"/>
    <w:rsid w:val="008B235C"/>
    <w:pPr>
      <w:overflowPunct w:val="0"/>
      <w:autoSpaceDE w:val="0"/>
      <w:autoSpaceDN w:val="0"/>
      <w:adjustRightInd w:val="0"/>
      <w:ind w:left="568" w:hanging="284"/>
      <w:contextualSpacing w:val="0"/>
    </w:pPr>
    <w:rPr>
      <w:rFonts w:asciiTheme="minorHAnsi" w:eastAsiaTheme="minorHAnsi" w:hAnsiTheme="minorHAnsi" w:cstheme="minorBidi"/>
      <w:sz w:val="22"/>
      <w:szCs w:val="22"/>
      <w:lang w:eastAsia="en-GB"/>
    </w:rPr>
  </w:style>
  <w:style w:type="paragraph" w:styleId="List">
    <w:name w:val="List"/>
    <w:basedOn w:val="Normal"/>
    <w:uiPriority w:val="99"/>
    <w:semiHidden/>
    <w:unhideWhenUsed/>
    <w:rsid w:val="008B235C"/>
    <w:pPr>
      <w:ind w:left="283" w:hanging="283"/>
      <w:contextualSpacing/>
    </w:pPr>
  </w:style>
  <w:style w:type="character" w:customStyle="1" w:styleId="TALChar">
    <w:name w:val="TAL Char"/>
    <w:link w:val="TAL"/>
    <w:qFormat/>
    <w:locked/>
    <w:rsid w:val="00DF7F1F"/>
    <w:rPr>
      <w:rFonts w:ascii="Arial" w:hAnsi="Arial" w:cs="Arial"/>
      <w:sz w:val="18"/>
      <w:lang w:val="en-GB" w:eastAsia="en-GB"/>
    </w:rPr>
  </w:style>
  <w:style w:type="paragraph" w:customStyle="1" w:styleId="TAL">
    <w:name w:val="TAL"/>
    <w:basedOn w:val="Normal"/>
    <w:link w:val="TALChar"/>
    <w:rsid w:val="00DF7F1F"/>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CChar">
    <w:name w:val="TAC Char"/>
    <w:link w:val="TAC"/>
    <w:locked/>
    <w:rsid w:val="00DF7F1F"/>
    <w:rPr>
      <w:rFonts w:ascii="Arial" w:hAnsi="Arial" w:cs="Arial"/>
      <w:sz w:val="18"/>
      <w:lang w:val="en-GB" w:eastAsia="en-GB"/>
    </w:rPr>
  </w:style>
  <w:style w:type="paragraph" w:customStyle="1" w:styleId="TAC">
    <w:name w:val="TAC"/>
    <w:basedOn w:val="TAL"/>
    <w:link w:val="TACChar"/>
    <w:rsid w:val="00DF7F1F"/>
    <w:pPr>
      <w:jc w:val="center"/>
    </w:pPr>
  </w:style>
  <w:style w:type="paragraph" w:customStyle="1" w:styleId="TAH">
    <w:name w:val="TAH"/>
    <w:basedOn w:val="TAC"/>
    <w:link w:val="TAHChar"/>
    <w:rsid w:val="00DF7F1F"/>
    <w:rPr>
      <w:b/>
    </w:rPr>
  </w:style>
  <w:style w:type="character" w:customStyle="1" w:styleId="TAHChar">
    <w:name w:val="TAH Char"/>
    <w:link w:val="TAH"/>
    <w:qFormat/>
    <w:locked/>
    <w:rsid w:val="00DF7F1F"/>
    <w:rPr>
      <w:rFonts w:ascii="Arial" w:hAnsi="Arial" w:cs="Arial"/>
      <w:b/>
      <w:sz w:val="18"/>
      <w:lang w:val="en-GB" w:eastAsia="en-GB"/>
    </w:rPr>
  </w:style>
  <w:style w:type="paragraph" w:styleId="BalloonText">
    <w:name w:val="Balloon Text"/>
    <w:basedOn w:val="Normal"/>
    <w:link w:val="BalloonTextChar"/>
    <w:uiPriority w:val="99"/>
    <w:semiHidden/>
    <w:unhideWhenUsed/>
    <w:rsid w:val="00632D1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18"/>
    <w:rPr>
      <w:rFonts w:ascii="Segoe UI" w:eastAsia="SimSun" w:hAnsi="Segoe UI" w:cs="Segoe UI"/>
      <w:sz w:val="18"/>
      <w:szCs w:val="18"/>
      <w:lang w:val="en-GB"/>
    </w:rPr>
  </w:style>
  <w:style w:type="paragraph" w:styleId="ListParagraph">
    <w:name w:val="List Paragraph"/>
    <w:basedOn w:val="Normal"/>
    <w:uiPriority w:val="34"/>
    <w:qFormat/>
    <w:rsid w:val="00EC53E4"/>
    <w:pPr>
      <w:spacing w:after="0"/>
      <w:ind w:left="720"/>
      <w:contextualSpacing/>
    </w:pPr>
    <w:rPr>
      <w:rFonts w:ascii="Calibri" w:eastAsiaTheme="minorEastAsia" w:hAnsi="Calibri"/>
      <w:sz w:val="22"/>
      <w:szCs w:val="22"/>
      <w:lang w:val="en-US" w:eastAsia="zh-CN"/>
    </w:rPr>
  </w:style>
  <w:style w:type="character" w:customStyle="1" w:styleId="TALCar">
    <w:name w:val="TAL Car"/>
    <w:rsid w:val="001C335F"/>
    <w:rPr>
      <w:rFonts w:ascii="Arial" w:eastAsia="Batang" w:hAnsi="Arial" w:cs="Times New Roman"/>
      <w:sz w:val="18"/>
      <w:szCs w:val="20"/>
      <w:lang w:val="en-GB" w:eastAsia="en-US"/>
    </w:rPr>
  </w:style>
  <w:style w:type="paragraph" w:customStyle="1" w:styleId="FirstChange">
    <w:name w:val="First Change"/>
    <w:basedOn w:val="Normal"/>
    <w:rsid w:val="001C335F"/>
    <w:pPr>
      <w:jc w:val="center"/>
    </w:pPr>
    <w:rPr>
      <w:rFonts w:eastAsia="Times New Roman"/>
      <w:color w:val="FF0000"/>
    </w:rPr>
  </w:style>
  <w:style w:type="paragraph" w:customStyle="1" w:styleId="PL">
    <w:name w:val="PL"/>
    <w:link w:val="PLChar"/>
    <w:rsid w:val="007C1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C130A"/>
    <w:rPr>
      <w:rFonts w:ascii="Courier New" w:eastAsia="Times New Roman" w:hAnsi="Courier New" w:cs="Times New Roman"/>
      <w:noProof/>
      <w:sz w:val="16"/>
      <w:szCs w:val="20"/>
      <w:lang w:val="en-GB" w:eastAsia="en-GB"/>
    </w:rPr>
  </w:style>
  <w:style w:type="paragraph" w:styleId="Revision">
    <w:name w:val="Revision"/>
    <w:hidden/>
    <w:uiPriority w:val="99"/>
    <w:semiHidden/>
    <w:rsid w:val="00396102"/>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21769">
      <w:bodyDiv w:val="1"/>
      <w:marLeft w:val="0"/>
      <w:marRight w:val="0"/>
      <w:marTop w:val="0"/>
      <w:marBottom w:val="0"/>
      <w:divBdr>
        <w:top w:val="none" w:sz="0" w:space="0" w:color="auto"/>
        <w:left w:val="none" w:sz="0" w:space="0" w:color="auto"/>
        <w:bottom w:val="none" w:sz="0" w:space="0" w:color="auto"/>
        <w:right w:val="none" w:sz="0" w:space="0" w:color="auto"/>
      </w:divBdr>
    </w:div>
    <w:div w:id="246227965">
      <w:bodyDiv w:val="1"/>
      <w:marLeft w:val="0"/>
      <w:marRight w:val="0"/>
      <w:marTop w:val="0"/>
      <w:marBottom w:val="0"/>
      <w:divBdr>
        <w:top w:val="none" w:sz="0" w:space="0" w:color="auto"/>
        <w:left w:val="none" w:sz="0" w:space="0" w:color="auto"/>
        <w:bottom w:val="none" w:sz="0" w:space="0" w:color="auto"/>
        <w:right w:val="none" w:sz="0" w:space="0" w:color="auto"/>
      </w:divBdr>
    </w:div>
    <w:div w:id="1011445141">
      <w:bodyDiv w:val="1"/>
      <w:marLeft w:val="0"/>
      <w:marRight w:val="0"/>
      <w:marTop w:val="0"/>
      <w:marBottom w:val="0"/>
      <w:divBdr>
        <w:top w:val="none" w:sz="0" w:space="0" w:color="auto"/>
        <w:left w:val="none" w:sz="0" w:space="0" w:color="auto"/>
        <w:bottom w:val="none" w:sz="0" w:space="0" w:color="auto"/>
        <w:right w:val="none" w:sz="0" w:space="0" w:color="auto"/>
      </w:divBdr>
    </w:div>
    <w:div w:id="1246916300">
      <w:bodyDiv w:val="1"/>
      <w:marLeft w:val="0"/>
      <w:marRight w:val="0"/>
      <w:marTop w:val="0"/>
      <w:marBottom w:val="0"/>
      <w:divBdr>
        <w:top w:val="none" w:sz="0" w:space="0" w:color="auto"/>
        <w:left w:val="none" w:sz="0" w:space="0" w:color="auto"/>
        <w:bottom w:val="none" w:sz="0" w:space="0" w:color="auto"/>
        <w:right w:val="none" w:sz="0" w:space="0" w:color="auto"/>
      </w:divBdr>
    </w:div>
    <w:div w:id="1346053648">
      <w:bodyDiv w:val="1"/>
      <w:marLeft w:val="0"/>
      <w:marRight w:val="0"/>
      <w:marTop w:val="0"/>
      <w:marBottom w:val="0"/>
      <w:divBdr>
        <w:top w:val="none" w:sz="0" w:space="0" w:color="auto"/>
        <w:left w:val="none" w:sz="0" w:space="0" w:color="auto"/>
        <w:bottom w:val="none" w:sz="0" w:space="0" w:color="auto"/>
        <w:right w:val="none" w:sz="0" w:space="0" w:color="auto"/>
      </w:divBdr>
    </w:div>
    <w:div w:id="1366370576">
      <w:bodyDiv w:val="1"/>
      <w:marLeft w:val="0"/>
      <w:marRight w:val="0"/>
      <w:marTop w:val="0"/>
      <w:marBottom w:val="0"/>
      <w:divBdr>
        <w:top w:val="none" w:sz="0" w:space="0" w:color="auto"/>
        <w:left w:val="none" w:sz="0" w:space="0" w:color="auto"/>
        <w:bottom w:val="none" w:sz="0" w:space="0" w:color="auto"/>
        <w:right w:val="none" w:sz="0" w:space="0" w:color="auto"/>
      </w:divBdr>
    </w:div>
    <w:div w:id="1409620040">
      <w:bodyDiv w:val="1"/>
      <w:marLeft w:val="0"/>
      <w:marRight w:val="0"/>
      <w:marTop w:val="0"/>
      <w:marBottom w:val="0"/>
      <w:divBdr>
        <w:top w:val="none" w:sz="0" w:space="0" w:color="auto"/>
        <w:left w:val="none" w:sz="0" w:space="0" w:color="auto"/>
        <w:bottom w:val="none" w:sz="0" w:space="0" w:color="auto"/>
        <w:right w:val="none" w:sz="0" w:space="0" w:color="auto"/>
      </w:divBdr>
    </w:div>
    <w:div w:id="1458985809">
      <w:bodyDiv w:val="1"/>
      <w:marLeft w:val="0"/>
      <w:marRight w:val="0"/>
      <w:marTop w:val="0"/>
      <w:marBottom w:val="0"/>
      <w:divBdr>
        <w:top w:val="none" w:sz="0" w:space="0" w:color="auto"/>
        <w:left w:val="none" w:sz="0" w:space="0" w:color="auto"/>
        <w:bottom w:val="none" w:sz="0" w:space="0" w:color="auto"/>
        <w:right w:val="none" w:sz="0" w:space="0" w:color="auto"/>
      </w:divBdr>
    </w:div>
    <w:div w:id="1635599001">
      <w:bodyDiv w:val="1"/>
      <w:marLeft w:val="0"/>
      <w:marRight w:val="0"/>
      <w:marTop w:val="0"/>
      <w:marBottom w:val="0"/>
      <w:divBdr>
        <w:top w:val="none" w:sz="0" w:space="0" w:color="auto"/>
        <w:left w:val="none" w:sz="0" w:space="0" w:color="auto"/>
        <w:bottom w:val="none" w:sz="0" w:space="0" w:color="auto"/>
        <w:right w:val="none" w:sz="0" w:space="0" w:color="auto"/>
      </w:divBdr>
    </w:div>
    <w:div w:id="17225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9F796-0902-4091-B39B-5A5BC27A9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A50D3-0369-4B29-9485-63CA79FFD9E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B21189B-597C-491A-9036-6934DB128B7B}">
  <ds:schemaRefs>
    <ds:schemaRef ds:uri="http://schemas.microsoft.com/sharepoint/v3/contenttype/forms"/>
  </ds:schemaRefs>
</ds:datastoreItem>
</file>

<file path=customXml/itemProps4.xml><?xml version="1.0" encoding="utf-8"?>
<ds:datastoreItem xmlns:ds="http://schemas.openxmlformats.org/officeDocument/2006/customXml" ds:itemID="{5B9D349C-216E-4A00-A186-89EDF1D1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4</Pages>
  <Words>6283</Words>
  <Characters>33300</Characters>
  <Application>Microsoft Office Word</Application>
  <DocSecurity>0</DocSecurity>
  <Lines>277</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32</cp:revision>
  <dcterms:created xsi:type="dcterms:W3CDTF">2020-04-02T12:04:00Z</dcterms:created>
  <dcterms:modified xsi:type="dcterms:W3CDTF">2020-04-09T14:54:00Z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